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63A3A56A" w:rsidR="00642EFE" w:rsidRPr="00A71D81" w:rsidRDefault="007C2958" w:rsidP="00EF3662">
      <w:pPr>
        <w:pStyle w:val="a3"/>
        <w:spacing w:line="240" w:lineRule="auto"/>
        <w:jc w:val="center"/>
        <w:rPr>
          <w:rFonts w:ascii="GHEA Grapalat" w:hAnsi="GHEA Grapalat"/>
          <w:i w:val="0"/>
          <w:lang w:val="af-ZA"/>
        </w:rPr>
      </w:pPr>
      <w:r>
        <w:rPr>
          <w:rFonts w:ascii="GHEA Grapalat" w:hAnsi="GHEA Grapalat"/>
          <w:i w:val="0"/>
          <w:lang w:val="hy-AM"/>
        </w:rPr>
        <w:t>ԳՆԱՆՇՄԱՆ ՀԱՐՑՄԱՆ</w:t>
      </w:r>
      <w:r w:rsidR="00B36691">
        <w:rPr>
          <w:rFonts w:ascii="GHEA Grapalat" w:hAnsi="GHEA Grapalat"/>
          <w:i w:val="0"/>
          <w:lang w:val="hy-AM"/>
        </w:rPr>
        <w:t xml:space="preserve"> ԳՆՄԱՆ ԸՆԹԱՑԱԿԱՐԳԻ</w:t>
      </w:r>
      <w:r w:rsidR="00642EFE" w:rsidRPr="00A71D81">
        <w:rPr>
          <w:rFonts w:ascii="GHEA Grapalat" w:hAnsi="GHEA Grapalat"/>
          <w:i w:val="0"/>
          <w:lang w:val="af-ZA"/>
        </w:rPr>
        <w:t xml:space="preserve"> ՄԱՍԻՆ</w:t>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78331DF2" w:rsidR="0091042F" w:rsidRPr="00B36691" w:rsidRDefault="00642EFE" w:rsidP="00D21F8D">
      <w:pPr>
        <w:pStyle w:val="a3"/>
        <w:spacing w:line="240" w:lineRule="auto"/>
        <w:jc w:val="center"/>
        <w:rPr>
          <w:rFonts w:ascii="GHEA Grapalat" w:hAnsi="GHEA Grapalat"/>
          <w:i w:val="0"/>
          <w:lang w:val="hy-AM"/>
        </w:rPr>
      </w:pPr>
      <w:r w:rsidRPr="00A71D81">
        <w:rPr>
          <w:rFonts w:ascii="GHEA Grapalat" w:hAnsi="GHEA Grapalat"/>
          <w:i w:val="0"/>
          <w:lang w:val="af-ZA"/>
        </w:rPr>
        <w:t>20</w:t>
      </w:r>
      <w:r w:rsidR="00B36691">
        <w:rPr>
          <w:rFonts w:ascii="GHEA Grapalat" w:hAnsi="GHEA Grapalat"/>
          <w:i w:val="0"/>
          <w:lang w:val="hy-AM"/>
        </w:rPr>
        <w:t>2</w:t>
      </w:r>
      <w:r w:rsidR="00AC5C0F">
        <w:rPr>
          <w:rFonts w:ascii="GHEA Grapalat" w:hAnsi="GHEA Grapalat"/>
          <w:i w:val="0"/>
          <w:lang w:val="hy-AM"/>
        </w:rPr>
        <w:t>6</w:t>
      </w:r>
      <w:r w:rsidR="00753583">
        <w:rPr>
          <w:rFonts w:ascii="GHEA Grapalat" w:hAnsi="GHEA Grapalat"/>
          <w:i w:val="0"/>
          <w:lang w:val="hy-AM"/>
        </w:rPr>
        <w:t xml:space="preserve"> </w:t>
      </w:r>
      <w:r w:rsidRPr="00A71D81">
        <w:rPr>
          <w:rFonts w:ascii="GHEA Grapalat" w:hAnsi="GHEA Grapalat"/>
          <w:i w:val="0"/>
          <w:lang w:val="af-ZA"/>
        </w:rPr>
        <w:t xml:space="preserve">թվականի </w:t>
      </w:r>
      <w:r w:rsidR="00AC5C0F">
        <w:rPr>
          <w:rFonts w:ascii="GHEA Grapalat" w:hAnsi="GHEA Grapalat"/>
          <w:i w:val="0"/>
          <w:lang w:val="hy-AM"/>
        </w:rPr>
        <w:t>հունիսի 23</w:t>
      </w:r>
      <w:r w:rsidR="00B36691">
        <w:rPr>
          <w:rFonts w:ascii="GHEA Grapalat" w:hAnsi="GHEA Grapalat"/>
          <w:i w:val="0"/>
          <w:lang w:val="hy-AM"/>
        </w:rPr>
        <w:t>-ի թիվ 01 որոշմամբ</w:t>
      </w:r>
    </w:p>
    <w:p w14:paraId="4A7CC1BC" w14:textId="77777777" w:rsidR="0091042F" w:rsidRPr="0021398B" w:rsidRDefault="0091042F" w:rsidP="00EF3662">
      <w:pPr>
        <w:pStyle w:val="a3"/>
        <w:spacing w:line="240" w:lineRule="auto"/>
        <w:jc w:val="center"/>
        <w:rPr>
          <w:rFonts w:ascii="GHEA Grapalat" w:hAnsi="GHEA Grapalat"/>
          <w:i w:val="0"/>
          <w:lang w:val="hy-AM"/>
        </w:rPr>
      </w:pPr>
    </w:p>
    <w:p w14:paraId="5398C137" w14:textId="09358545" w:rsidR="00E82918" w:rsidRPr="00697713" w:rsidRDefault="00496E18" w:rsidP="00E82918">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E82918">
        <w:rPr>
          <w:rFonts w:ascii="GHEA Grapalat" w:hAnsi="GHEA Grapalat"/>
          <w:i w:val="0"/>
          <w:lang w:val="hy-AM"/>
        </w:rPr>
        <w:t>ՕԲԹ-ԳՀԱՊՁԲ-2</w:t>
      </w:r>
      <w:r w:rsidR="00586AA3">
        <w:rPr>
          <w:rFonts w:ascii="GHEA Grapalat" w:hAnsi="GHEA Grapalat"/>
          <w:i w:val="0"/>
          <w:lang w:val="hy-AM"/>
        </w:rPr>
        <w:t>6</w:t>
      </w:r>
      <w:r w:rsidR="00E82918">
        <w:rPr>
          <w:rFonts w:ascii="GHEA Grapalat" w:hAnsi="GHEA Grapalat"/>
          <w:i w:val="0"/>
          <w:lang w:val="hy-AM"/>
        </w:rPr>
        <w:t>/</w:t>
      </w:r>
      <w:r w:rsidR="00AC5C0F">
        <w:rPr>
          <w:rFonts w:ascii="GHEA Grapalat" w:hAnsi="GHEA Grapalat"/>
          <w:i w:val="0"/>
          <w:lang w:val="hy-AM"/>
        </w:rPr>
        <w:t>26</w:t>
      </w:r>
    </w:p>
    <w:p w14:paraId="2639417C" w14:textId="77777777" w:rsidR="00E82918" w:rsidRDefault="00E82918" w:rsidP="00E82918">
      <w:pPr>
        <w:pStyle w:val="a3"/>
        <w:spacing w:line="240" w:lineRule="auto"/>
        <w:jc w:val="center"/>
        <w:rPr>
          <w:rFonts w:ascii="GHEA Grapalat" w:hAnsi="GHEA Grapalat"/>
          <w:i w:val="0"/>
          <w:u w:val="single"/>
          <w:lang w:val="hy-AM"/>
        </w:rPr>
      </w:pPr>
    </w:p>
    <w:p w14:paraId="2F2134AC" w14:textId="427DAB2F" w:rsidR="0091042F" w:rsidRDefault="009F18D0" w:rsidP="00EF3662">
      <w:pPr>
        <w:pStyle w:val="a3"/>
        <w:spacing w:line="240" w:lineRule="auto"/>
        <w:jc w:val="center"/>
        <w:rPr>
          <w:rFonts w:ascii="GHEA Grapalat" w:hAnsi="GHEA Grapalat"/>
          <w:i w:val="0"/>
          <w:u w:val="single"/>
          <w:lang w:val="af-ZA"/>
        </w:rPr>
      </w:pPr>
      <w:r w:rsidRPr="00A71D81">
        <w:rPr>
          <w:rFonts w:ascii="GHEA Grapalat" w:hAnsi="GHEA Grapalat"/>
          <w:i w:val="0"/>
          <w:u w:val="single"/>
          <w:lang w:val="af-ZA"/>
        </w:rPr>
        <w:t xml:space="preserve">   </w:t>
      </w:r>
    </w:p>
    <w:p w14:paraId="3C69EF9E" w14:textId="591FAB35" w:rsidR="00642EFE" w:rsidRPr="00B36691" w:rsidRDefault="00642EFE" w:rsidP="00B36691">
      <w:pPr>
        <w:pStyle w:val="a3"/>
        <w:spacing w:line="240" w:lineRule="auto"/>
        <w:ind w:firstLine="708"/>
        <w:jc w:val="left"/>
        <w:rPr>
          <w:rFonts w:ascii="GHEA Grapalat" w:hAnsi="GHEA Grapalat"/>
          <w:i w:val="0"/>
          <w:lang w:val="hy-AM"/>
        </w:rPr>
      </w:pPr>
      <w:r w:rsidRPr="00A71D81">
        <w:rPr>
          <w:rFonts w:ascii="GHEA Grapalat" w:hAnsi="GHEA Grapalat"/>
          <w:i w:val="0"/>
          <w:lang w:val="af-ZA"/>
        </w:rPr>
        <w:t>Պատվիրատուն`</w:t>
      </w:r>
      <w:r w:rsidR="0091042F" w:rsidRPr="00A71D81">
        <w:rPr>
          <w:rFonts w:ascii="GHEA Grapalat" w:hAnsi="GHEA Grapalat"/>
          <w:i w:val="0"/>
          <w:lang w:val="af-ZA"/>
        </w:rPr>
        <w:t xml:space="preserve"> </w:t>
      </w:r>
      <w:r w:rsidR="00B36691" w:rsidRPr="00B36691">
        <w:rPr>
          <w:rFonts w:ascii="GHEA Grapalat" w:hAnsi="GHEA Grapalat"/>
          <w:i w:val="0"/>
          <w:lang w:val="af-ZA"/>
        </w:rPr>
        <w:t>«</w:t>
      </w:r>
      <w:r w:rsidR="00B36691" w:rsidRPr="00B36691">
        <w:rPr>
          <w:rFonts w:ascii="GHEA Grapalat" w:hAnsi="GHEA Grapalat"/>
          <w:i w:val="0"/>
          <w:lang w:val="hy-AM"/>
        </w:rPr>
        <w:t>Ա</w:t>
      </w:r>
      <w:r w:rsidR="00B36691" w:rsidRPr="00B36691">
        <w:rPr>
          <w:rFonts w:ascii="Cambria Math" w:hAnsi="Cambria Math" w:cs="Cambria Math"/>
          <w:i w:val="0"/>
          <w:lang w:val="hy-AM"/>
        </w:rPr>
        <w:t>․</w:t>
      </w:r>
      <w:r w:rsidR="00B36691" w:rsidRPr="00B36691">
        <w:rPr>
          <w:rFonts w:ascii="GHEA Grapalat" w:hAnsi="GHEA Grapalat"/>
          <w:i w:val="0"/>
          <w:lang w:val="hy-AM"/>
        </w:rPr>
        <w:t xml:space="preserve"> </w:t>
      </w:r>
      <w:r w:rsidR="00B36691" w:rsidRPr="00B36691">
        <w:rPr>
          <w:rFonts w:ascii="GHEA Grapalat" w:hAnsi="GHEA Grapalat" w:cs="GHEA Grapalat"/>
          <w:i w:val="0"/>
          <w:lang w:val="hy-AM"/>
        </w:rPr>
        <w:t>Սպենդիարյանի</w:t>
      </w:r>
      <w:r w:rsidR="00B36691" w:rsidRPr="00B36691">
        <w:rPr>
          <w:rFonts w:ascii="GHEA Grapalat" w:hAnsi="GHEA Grapalat"/>
          <w:i w:val="0"/>
          <w:lang w:val="hy-AM"/>
        </w:rPr>
        <w:t xml:space="preserve"> </w:t>
      </w:r>
      <w:r w:rsidR="00B36691" w:rsidRPr="00B36691">
        <w:rPr>
          <w:rFonts w:ascii="GHEA Grapalat" w:hAnsi="GHEA Grapalat" w:cs="GHEA Grapalat"/>
          <w:i w:val="0"/>
          <w:lang w:val="hy-AM"/>
        </w:rPr>
        <w:t>անվան</w:t>
      </w:r>
      <w:r w:rsidR="00B36691" w:rsidRPr="00B36691">
        <w:rPr>
          <w:rFonts w:ascii="GHEA Grapalat" w:hAnsi="GHEA Grapalat"/>
          <w:i w:val="0"/>
          <w:lang w:val="hy-AM"/>
        </w:rPr>
        <w:t xml:space="preserve"> </w:t>
      </w:r>
      <w:r w:rsidR="00B36691" w:rsidRPr="00B36691">
        <w:rPr>
          <w:rFonts w:ascii="GHEA Grapalat" w:hAnsi="GHEA Grapalat" w:cs="GHEA Grapalat"/>
          <w:i w:val="0"/>
          <w:lang w:val="hy-AM"/>
        </w:rPr>
        <w:t>օպերայի</w:t>
      </w:r>
      <w:r w:rsidR="00B36691" w:rsidRPr="00B36691">
        <w:rPr>
          <w:rFonts w:ascii="GHEA Grapalat" w:hAnsi="GHEA Grapalat"/>
          <w:i w:val="0"/>
          <w:lang w:val="hy-AM"/>
        </w:rPr>
        <w:t xml:space="preserve"> </w:t>
      </w:r>
      <w:r w:rsidR="00B36691" w:rsidRPr="00B36691">
        <w:rPr>
          <w:rFonts w:ascii="GHEA Grapalat" w:hAnsi="GHEA Grapalat" w:cs="GHEA Grapalat"/>
          <w:i w:val="0"/>
          <w:lang w:val="hy-AM"/>
        </w:rPr>
        <w:t>և</w:t>
      </w:r>
      <w:r w:rsidR="00B36691" w:rsidRPr="00B36691">
        <w:rPr>
          <w:rFonts w:ascii="GHEA Grapalat" w:hAnsi="GHEA Grapalat"/>
          <w:i w:val="0"/>
          <w:lang w:val="hy-AM"/>
        </w:rPr>
        <w:t xml:space="preserve"> </w:t>
      </w:r>
      <w:r w:rsidR="00B36691" w:rsidRPr="00B36691">
        <w:rPr>
          <w:rFonts w:ascii="GHEA Grapalat" w:hAnsi="GHEA Grapalat" w:cs="GHEA Grapalat"/>
          <w:i w:val="0"/>
          <w:lang w:val="hy-AM"/>
        </w:rPr>
        <w:t>բալետի</w:t>
      </w:r>
      <w:r w:rsidR="00B36691" w:rsidRPr="00B36691">
        <w:rPr>
          <w:rFonts w:ascii="GHEA Grapalat" w:hAnsi="GHEA Grapalat"/>
          <w:i w:val="0"/>
          <w:lang w:val="hy-AM"/>
        </w:rPr>
        <w:t xml:space="preserve"> </w:t>
      </w:r>
      <w:r w:rsidR="00B36691" w:rsidRPr="00B36691">
        <w:rPr>
          <w:rFonts w:ascii="GHEA Grapalat" w:hAnsi="GHEA Grapalat" w:cs="GHEA Grapalat"/>
          <w:i w:val="0"/>
          <w:lang w:val="hy-AM"/>
        </w:rPr>
        <w:t>ազգային</w:t>
      </w:r>
      <w:r w:rsidR="00B36691" w:rsidRPr="00B36691">
        <w:rPr>
          <w:rFonts w:ascii="GHEA Grapalat" w:hAnsi="GHEA Grapalat"/>
          <w:i w:val="0"/>
          <w:lang w:val="hy-AM"/>
        </w:rPr>
        <w:t xml:space="preserve"> </w:t>
      </w:r>
      <w:r w:rsidR="00B36691" w:rsidRPr="00B36691">
        <w:rPr>
          <w:rFonts w:ascii="GHEA Grapalat" w:hAnsi="GHEA Grapalat" w:cs="GHEA Grapalat"/>
          <w:i w:val="0"/>
          <w:lang w:val="hy-AM"/>
        </w:rPr>
        <w:t>ակադեմիական</w:t>
      </w:r>
      <w:r w:rsidR="00B36691" w:rsidRPr="00B36691">
        <w:rPr>
          <w:rFonts w:ascii="GHEA Grapalat" w:hAnsi="GHEA Grapalat"/>
          <w:i w:val="0"/>
          <w:lang w:val="hy-AM"/>
        </w:rPr>
        <w:t xml:space="preserve"> </w:t>
      </w:r>
      <w:r w:rsidR="00B36691" w:rsidRPr="00B36691">
        <w:rPr>
          <w:rFonts w:ascii="GHEA Grapalat" w:hAnsi="GHEA Grapalat" w:cs="GHEA Grapalat"/>
          <w:i w:val="0"/>
          <w:lang w:val="hy-AM"/>
        </w:rPr>
        <w:t>թատ</w:t>
      </w:r>
      <w:r w:rsidR="00B36691" w:rsidRPr="00B36691">
        <w:rPr>
          <w:rFonts w:ascii="GHEA Grapalat" w:hAnsi="GHEA Grapalat"/>
          <w:i w:val="0"/>
          <w:lang w:val="hy-AM"/>
        </w:rPr>
        <w:t>րոն</w:t>
      </w:r>
      <w:r w:rsidR="00B36691" w:rsidRPr="00B36691">
        <w:rPr>
          <w:rFonts w:ascii="GHEA Grapalat" w:hAnsi="GHEA Grapalat"/>
          <w:i w:val="0"/>
          <w:lang w:val="af-ZA"/>
        </w:rPr>
        <w:t>»</w:t>
      </w:r>
      <w:r w:rsidR="00B36691" w:rsidRPr="00B36691">
        <w:rPr>
          <w:rFonts w:ascii="GHEA Grapalat" w:hAnsi="GHEA Grapalat"/>
          <w:i w:val="0"/>
          <w:lang w:val="hy-AM"/>
        </w:rPr>
        <w:t xml:space="preserve"> ՊՈԱԿ-ը</w:t>
      </w:r>
      <w:r w:rsidRPr="00B36691">
        <w:rPr>
          <w:rFonts w:ascii="GHEA Grapalat" w:hAnsi="GHEA Grapalat"/>
          <w:i w:val="0"/>
          <w:lang w:val="af-ZA"/>
        </w:rPr>
        <w:t>, որը գտնվում է</w:t>
      </w:r>
      <w:r w:rsidR="00B36691" w:rsidRPr="00B36691">
        <w:rPr>
          <w:rFonts w:ascii="GHEA Grapalat" w:hAnsi="GHEA Grapalat"/>
          <w:i w:val="0"/>
          <w:lang w:val="hy-AM"/>
        </w:rPr>
        <w:t xml:space="preserve"> քաղաք Երևան, Թումանյան 54 հ</w:t>
      </w:r>
      <w:r w:rsidRPr="00B36691">
        <w:rPr>
          <w:rFonts w:ascii="GHEA Grapalat" w:hAnsi="GHEA Grapalat"/>
          <w:i w:val="0"/>
          <w:lang w:val="af-ZA"/>
        </w:rPr>
        <w:t>ասցեում,</w:t>
      </w:r>
      <w:r w:rsidR="00B36691" w:rsidRPr="00B36691">
        <w:rPr>
          <w:rFonts w:ascii="GHEA Grapalat" w:hAnsi="GHEA Grapalat"/>
          <w:i w:val="0"/>
          <w:lang w:val="hy-AM"/>
        </w:rPr>
        <w:t xml:space="preserve"> </w:t>
      </w:r>
      <w:r w:rsidRPr="00B36691">
        <w:rPr>
          <w:rFonts w:ascii="GHEA Grapalat" w:hAnsi="GHEA Grapalat"/>
          <w:i w:val="0"/>
          <w:lang w:val="af-ZA"/>
        </w:rPr>
        <w:t xml:space="preserve">հայտարարում է </w:t>
      </w:r>
      <w:r w:rsidR="007C2958">
        <w:rPr>
          <w:rFonts w:ascii="GHEA Grapalat" w:hAnsi="GHEA Grapalat"/>
          <w:i w:val="0"/>
          <w:lang w:val="hy-AM"/>
        </w:rPr>
        <w:t>գնանշման հարցման</w:t>
      </w:r>
      <w:r w:rsidR="00B36691" w:rsidRPr="00B36691">
        <w:rPr>
          <w:rFonts w:ascii="GHEA Grapalat" w:hAnsi="GHEA Grapalat"/>
          <w:i w:val="0"/>
          <w:lang w:val="hy-AM"/>
        </w:rPr>
        <w:t xml:space="preserve"> գնման ընթացակարգ</w:t>
      </w:r>
      <w:r w:rsidR="00A20B69" w:rsidRPr="00B36691">
        <w:rPr>
          <w:rFonts w:ascii="GHEA Grapalat" w:hAnsi="GHEA Grapalat"/>
          <w:i w:val="0"/>
          <w:lang w:val="af-ZA"/>
        </w:rPr>
        <w:t>, որն իրականացվում է մեկ փուլով</w:t>
      </w:r>
      <w:r w:rsidR="00236B75" w:rsidRPr="00B36691">
        <w:rPr>
          <w:rFonts w:ascii="GHEA Grapalat" w:hAnsi="GHEA Grapalat"/>
          <w:i w:val="0"/>
          <w:lang w:val="af-ZA"/>
        </w:rPr>
        <w:t>:</w:t>
      </w:r>
    </w:p>
    <w:p w14:paraId="471A66E6" w14:textId="645E6422" w:rsidR="006265F4" w:rsidRPr="00A71D81" w:rsidRDefault="00A20B69" w:rsidP="006265F4">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Սույն ընթացակարգի</w:t>
      </w:r>
      <w:bookmarkEnd w:id="0"/>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4E6913">
        <w:rPr>
          <w:rFonts w:ascii="GHEA Grapalat" w:hAnsi="GHEA Grapalat"/>
          <w:i w:val="0"/>
          <w:lang w:val="hy-AM"/>
        </w:rPr>
        <w:t xml:space="preserve"> </w:t>
      </w:r>
      <w:r w:rsidR="00224E27">
        <w:rPr>
          <w:rFonts w:ascii="GHEA Grapalat" w:hAnsi="GHEA Grapalat"/>
          <w:i w:val="0"/>
          <w:lang w:val="hy-AM"/>
        </w:rPr>
        <w:t>Թխվածքաբլիթների</w:t>
      </w:r>
      <w:r w:rsidR="005D79E1">
        <w:rPr>
          <w:rFonts w:ascii="GHEA Grapalat" w:hAnsi="GHEA Grapalat"/>
          <w:i w:val="0"/>
          <w:lang w:val="hy-AM"/>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14:paraId="6F23574A" w14:textId="248897FF" w:rsidR="00357D48" w:rsidRPr="00A71D81" w:rsidRDefault="00496E18"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236FDBB7" w14:textId="481BE572" w:rsidR="00332EE7" w:rsidRPr="00A71D81" w:rsidRDefault="00332EE7" w:rsidP="00B36691">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B36691">
        <w:rPr>
          <w:rFonts w:ascii="GHEA Grapalat" w:hAnsi="GHEA Grapalat"/>
          <w:i w:val="0"/>
          <w:lang w:val="hy-AM"/>
        </w:rPr>
        <w:t>քաղաք Երևան, Թումանյան 54</w:t>
      </w:r>
      <w:r w:rsidRPr="00A71D81">
        <w:rPr>
          <w:rFonts w:ascii="GHEA Grapalat" w:hAnsi="GHEA Grapalat"/>
          <w:i w:val="0"/>
          <w:lang w:val="af-ZA"/>
        </w:rPr>
        <w:t xml:space="preserve"> հասցեով, </w:t>
      </w:r>
      <w:r w:rsidR="006265F4" w:rsidRPr="00A71D81">
        <w:rPr>
          <w:rFonts w:ascii="GHEA Grapalat" w:hAnsi="GHEA Grapalat"/>
          <w:i w:val="0"/>
          <w:lang w:val="af-ZA"/>
        </w:rPr>
        <w:t>փաստաթղթային ձևով</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 xml:space="preserve">մինչև </w:t>
      </w:r>
      <w:r w:rsidR="00B36691">
        <w:rPr>
          <w:rFonts w:ascii="GHEA Grapalat" w:hAnsi="GHEA Grapalat"/>
          <w:i w:val="0"/>
          <w:lang w:val="hy-AM"/>
        </w:rPr>
        <w:t>202</w:t>
      </w:r>
      <w:r w:rsidR="00AC5C0F">
        <w:rPr>
          <w:rFonts w:ascii="GHEA Grapalat" w:hAnsi="GHEA Grapalat"/>
          <w:i w:val="0"/>
          <w:lang w:val="hy-AM"/>
        </w:rPr>
        <w:t>6</w:t>
      </w:r>
      <w:r w:rsidR="00B36691">
        <w:rPr>
          <w:rFonts w:ascii="GHEA Grapalat" w:hAnsi="GHEA Grapalat"/>
          <w:i w:val="0"/>
          <w:lang w:val="hy-AM"/>
        </w:rPr>
        <w:t xml:space="preserve"> թվականի </w:t>
      </w:r>
      <w:r w:rsidR="00AC5C0F">
        <w:rPr>
          <w:rFonts w:ascii="GHEA Grapalat" w:hAnsi="GHEA Grapalat"/>
          <w:i w:val="0"/>
          <w:lang w:val="hy-AM"/>
        </w:rPr>
        <w:t>հունիսի 30</w:t>
      </w:r>
      <w:r w:rsidR="00E576A2">
        <w:rPr>
          <w:rFonts w:ascii="GHEA Grapalat" w:hAnsi="GHEA Grapalat"/>
          <w:i w:val="0"/>
          <w:lang w:val="hy-AM"/>
        </w:rPr>
        <w:t>-ը</w:t>
      </w:r>
      <w:r w:rsidR="00B36691">
        <w:rPr>
          <w:rFonts w:ascii="GHEA Grapalat" w:hAnsi="GHEA Grapalat"/>
          <w:i w:val="0"/>
          <w:lang w:val="hy-AM"/>
        </w:rPr>
        <w:t>, ժամը 1</w:t>
      </w:r>
      <w:r w:rsidR="00586AA3">
        <w:rPr>
          <w:rFonts w:ascii="GHEA Grapalat" w:hAnsi="GHEA Grapalat"/>
          <w:i w:val="0"/>
          <w:lang w:val="hy-AM"/>
        </w:rPr>
        <w:t>1</w:t>
      </w:r>
      <w:r w:rsidR="00B36691">
        <w:rPr>
          <w:rFonts w:ascii="GHEA Grapalat" w:hAnsi="GHEA Grapalat"/>
          <w:i w:val="0"/>
          <w:lang w:val="hy-AM"/>
        </w:rPr>
        <w:t>։</w:t>
      </w:r>
      <w:r w:rsidR="005A463F">
        <w:rPr>
          <w:rFonts w:ascii="GHEA Grapalat" w:hAnsi="GHEA Grapalat"/>
          <w:i w:val="0"/>
          <w:lang w:val="hy-AM"/>
        </w:rPr>
        <w:t>0</w:t>
      </w:r>
      <w:r w:rsidR="00B36691">
        <w:rPr>
          <w:rFonts w:ascii="GHEA Grapalat" w:hAnsi="GHEA Grapalat"/>
          <w:i w:val="0"/>
          <w:lang w:val="hy-AM"/>
        </w:rPr>
        <w:t>0-ն</w:t>
      </w:r>
      <w:r w:rsidRPr="00A71D81">
        <w:rPr>
          <w:rFonts w:ascii="GHEA Grapalat" w:hAnsi="GHEA Grapalat"/>
          <w:i w:val="0"/>
          <w:lang w:val="af-ZA"/>
        </w:rPr>
        <w:t xml:space="preserve">: </w:t>
      </w:r>
    </w:p>
    <w:p w14:paraId="154CB70D" w14:textId="77777777"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3B1730B6" w14:textId="4BC1D69A" w:rsidR="00332EE7" w:rsidRPr="00A71D81" w:rsidRDefault="00332EE7" w:rsidP="00332EE7">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00056CC6">
        <w:rPr>
          <w:rFonts w:ascii="GHEA Grapalat" w:hAnsi="GHEA Grapalat"/>
          <w:i w:val="0"/>
          <w:lang w:val="hy-AM"/>
        </w:rPr>
        <w:t xml:space="preserve">քաղաք Երևան, Թումանյան 54 </w:t>
      </w:r>
      <w:r w:rsidR="00D4556A">
        <w:rPr>
          <w:rFonts w:ascii="GHEA Grapalat" w:hAnsi="GHEA Grapalat"/>
          <w:i w:val="0"/>
          <w:lang w:val="af-ZA"/>
        </w:rPr>
        <w:t xml:space="preserve">հասցեում, </w:t>
      </w:r>
      <w:r w:rsidR="00056CC6">
        <w:rPr>
          <w:rFonts w:ascii="GHEA Grapalat" w:hAnsi="GHEA Grapalat"/>
          <w:i w:val="0"/>
          <w:lang w:val="hy-AM"/>
        </w:rPr>
        <w:t>202</w:t>
      </w:r>
      <w:r w:rsidR="00AC5C0F">
        <w:rPr>
          <w:rFonts w:ascii="GHEA Grapalat" w:hAnsi="GHEA Grapalat"/>
          <w:i w:val="0"/>
          <w:lang w:val="hy-AM"/>
        </w:rPr>
        <w:t>6</w:t>
      </w:r>
      <w:r w:rsidR="00056CC6">
        <w:rPr>
          <w:rFonts w:ascii="GHEA Grapalat" w:hAnsi="GHEA Grapalat"/>
          <w:i w:val="0"/>
          <w:lang w:val="hy-AM"/>
        </w:rPr>
        <w:t xml:space="preserve"> թվականի </w:t>
      </w:r>
      <w:r w:rsidR="00AC5C0F">
        <w:rPr>
          <w:rFonts w:ascii="GHEA Grapalat" w:hAnsi="GHEA Grapalat"/>
          <w:i w:val="0"/>
          <w:lang w:val="hy-AM"/>
        </w:rPr>
        <w:t>հունիսի 30</w:t>
      </w:r>
      <w:r w:rsidR="00056CC6">
        <w:rPr>
          <w:rFonts w:ascii="GHEA Grapalat" w:hAnsi="GHEA Grapalat"/>
          <w:i w:val="0"/>
          <w:lang w:val="hy-AM"/>
        </w:rPr>
        <w:t>-ին, ժամը 1</w:t>
      </w:r>
      <w:r w:rsidR="00431EA9">
        <w:rPr>
          <w:rFonts w:ascii="GHEA Grapalat" w:hAnsi="GHEA Grapalat"/>
          <w:i w:val="0"/>
          <w:lang w:val="hy-AM"/>
        </w:rPr>
        <w:t>1</w:t>
      </w:r>
      <w:r w:rsidR="00056CC6">
        <w:rPr>
          <w:rFonts w:ascii="GHEA Grapalat" w:hAnsi="GHEA Grapalat"/>
          <w:i w:val="0"/>
          <w:lang w:val="hy-AM"/>
        </w:rPr>
        <w:t>։</w:t>
      </w:r>
      <w:r w:rsidR="005A463F">
        <w:rPr>
          <w:rFonts w:ascii="GHEA Grapalat" w:hAnsi="GHEA Grapalat"/>
          <w:i w:val="0"/>
          <w:lang w:val="hy-AM"/>
        </w:rPr>
        <w:t>0</w:t>
      </w:r>
      <w:r w:rsidR="00056CC6">
        <w:rPr>
          <w:rFonts w:ascii="GHEA Grapalat" w:hAnsi="GHEA Grapalat"/>
          <w:i w:val="0"/>
          <w:lang w:val="hy-AM"/>
        </w:rPr>
        <w:t>0-ին</w:t>
      </w:r>
      <w:r w:rsidRPr="00A71D81">
        <w:rPr>
          <w:rFonts w:ascii="GHEA Grapalat" w:hAnsi="GHEA Grapalat"/>
          <w:i w:val="0"/>
          <w:lang w:val="af-ZA"/>
        </w:rPr>
        <w:t xml:space="preserve">։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6D2E03" w:rsidRDefault="006675F2" w:rsidP="00EF3662">
      <w:pPr>
        <w:pStyle w:val="a3"/>
        <w:spacing w:line="240" w:lineRule="auto"/>
        <w:rPr>
          <w:rFonts w:ascii="GHEA Grapalat" w:hAnsi="GHEA Grapalat"/>
          <w:i w:val="0"/>
          <w:lang w:val="hy-AM"/>
        </w:rPr>
      </w:pPr>
    </w:p>
    <w:p w14:paraId="7B4E9391" w14:textId="35493E32" w:rsidR="00754697" w:rsidRPr="00A71D81" w:rsidRDefault="00754697" w:rsidP="00EF3662">
      <w:pPr>
        <w:pStyle w:val="a3"/>
        <w:spacing w:line="240" w:lineRule="auto"/>
        <w:rPr>
          <w:rFonts w:ascii="GHEA Grapalat" w:hAnsi="GHEA Grapalat"/>
          <w:i w:val="0"/>
          <w:lang w:val="af-ZA"/>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 xml:space="preserve">գնահատող հանձնաժողովի քարտուղար </w:t>
      </w:r>
      <w:r w:rsidR="00056CC6">
        <w:rPr>
          <w:rFonts w:ascii="GHEA Grapalat" w:hAnsi="GHEA Grapalat"/>
          <w:i w:val="0"/>
          <w:lang w:val="hy-AM"/>
        </w:rPr>
        <w:t>Արևհատ Ավետիսյանին։</w:t>
      </w:r>
    </w:p>
    <w:p w14:paraId="108013B8" w14:textId="55E3C6ED" w:rsidR="009F18D0" w:rsidRPr="00A71D81" w:rsidRDefault="009F18D0"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p>
    <w:p w14:paraId="1C813F01" w14:textId="142E45FE" w:rsidR="00754697" w:rsidRPr="00056CC6" w:rsidRDefault="00754697" w:rsidP="00EF3662">
      <w:pPr>
        <w:pStyle w:val="a3"/>
        <w:spacing w:line="240" w:lineRule="auto"/>
        <w:rPr>
          <w:rFonts w:ascii="GHEA Grapalat" w:hAnsi="GHEA Grapalat"/>
          <w:i w:val="0"/>
          <w:u w:val="single"/>
          <w:lang w:val="hy-AM"/>
        </w:rPr>
      </w:pPr>
      <w:r w:rsidRPr="00A71D81">
        <w:rPr>
          <w:rFonts w:ascii="GHEA Grapalat" w:hAnsi="GHEA Grapalat"/>
          <w:i w:val="0"/>
          <w:lang w:val="af-ZA"/>
        </w:rPr>
        <w:t xml:space="preserve">                                      Հեռախոս</w:t>
      </w:r>
      <w:r w:rsidR="009F18D0" w:rsidRPr="00A71D81">
        <w:rPr>
          <w:rFonts w:ascii="GHEA Grapalat" w:hAnsi="GHEA Grapalat"/>
          <w:i w:val="0"/>
          <w:lang w:val="af-ZA"/>
        </w:rPr>
        <w:t xml:space="preserve"> </w:t>
      </w:r>
      <w:r w:rsidR="00056CC6">
        <w:rPr>
          <w:rFonts w:ascii="GHEA Grapalat" w:hAnsi="GHEA Grapalat"/>
          <w:i w:val="0"/>
          <w:u w:val="single"/>
          <w:lang w:val="hy-AM"/>
        </w:rPr>
        <w:t>093 72 24 27</w:t>
      </w:r>
    </w:p>
    <w:p w14:paraId="255AD5F1" w14:textId="77777777" w:rsidR="004E2FC6" w:rsidRPr="00A71D81" w:rsidRDefault="004E2FC6" w:rsidP="00EF3662">
      <w:pPr>
        <w:pStyle w:val="a3"/>
        <w:spacing w:line="240" w:lineRule="auto"/>
        <w:rPr>
          <w:rFonts w:ascii="GHEA Grapalat" w:hAnsi="GHEA Grapalat"/>
          <w:i w:val="0"/>
          <w:lang w:val="af-ZA"/>
        </w:rPr>
      </w:pPr>
    </w:p>
    <w:p w14:paraId="0D0B1E0F" w14:textId="6986E7C5" w:rsidR="009F18D0" w:rsidRPr="00A71D81" w:rsidRDefault="00754697" w:rsidP="00EF3662">
      <w:pPr>
        <w:pStyle w:val="a3"/>
        <w:spacing w:line="240" w:lineRule="auto"/>
        <w:rPr>
          <w:rFonts w:ascii="GHEA Grapalat" w:hAnsi="GHEA Grapalat"/>
          <w:i w:val="0"/>
          <w:lang w:val="af-ZA"/>
        </w:rPr>
      </w:pPr>
      <w:r w:rsidRPr="00A71D81">
        <w:rPr>
          <w:rFonts w:ascii="GHEA Grapalat" w:hAnsi="GHEA Grapalat"/>
          <w:i w:val="0"/>
          <w:lang w:val="af-ZA"/>
        </w:rPr>
        <w:t xml:space="preserve">                                        Էլ.</w:t>
      </w:r>
      <w:r w:rsidR="009F18D0" w:rsidRPr="00A71D81">
        <w:rPr>
          <w:rFonts w:ascii="GHEA Grapalat" w:hAnsi="GHEA Grapalat"/>
          <w:i w:val="0"/>
          <w:lang w:val="af-ZA"/>
        </w:rPr>
        <w:t xml:space="preserve"> </w:t>
      </w:r>
      <w:r w:rsidRPr="00A71D81">
        <w:rPr>
          <w:rFonts w:ascii="GHEA Grapalat" w:hAnsi="GHEA Grapalat"/>
          <w:i w:val="0"/>
          <w:lang w:val="af-ZA"/>
        </w:rPr>
        <w:t>փոստ</w:t>
      </w:r>
      <w:r w:rsidR="009F18D0" w:rsidRPr="00A71D81">
        <w:rPr>
          <w:rFonts w:ascii="GHEA Grapalat" w:hAnsi="GHEA Grapalat"/>
          <w:i w:val="0"/>
          <w:lang w:val="af-ZA"/>
        </w:rPr>
        <w:t xml:space="preserve"> </w:t>
      </w:r>
      <w:r w:rsidR="00056CC6">
        <w:rPr>
          <w:rFonts w:ascii="GHEA Grapalat" w:hAnsi="GHEA Grapalat"/>
          <w:i w:val="0"/>
          <w:u w:val="single"/>
          <w:lang w:val="af-ZA"/>
        </w:rPr>
        <w:t>operaballet.gnumner</w:t>
      </w:r>
      <w:r w:rsidR="00C67B91">
        <w:rPr>
          <w:rFonts w:ascii="GHEA Grapalat" w:hAnsi="GHEA Grapalat"/>
          <w:i w:val="0"/>
          <w:u w:val="single"/>
          <w:lang w:val="af-ZA"/>
        </w:rPr>
        <w:t>2025</w:t>
      </w:r>
      <w:r w:rsidR="00056CC6">
        <w:rPr>
          <w:rFonts w:ascii="GHEA Grapalat" w:hAnsi="GHEA Grapalat"/>
          <w:i w:val="0"/>
          <w:u w:val="single"/>
          <w:lang w:val="af-ZA"/>
        </w:rPr>
        <w:t>@gmail.com</w:t>
      </w:r>
    </w:p>
    <w:p w14:paraId="7E8CD7B9" w14:textId="77777777" w:rsidR="009F18D0" w:rsidRPr="00A71D81" w:rsidRDefault="009F18D0" w:rsidP="00EF3662">
      <w:pPr>
        <w:pStyle w:val="a3"/>
        <w:spacing w:line="240" w:lineRule="auto"/>
        <w:rPr>
          <w:rFonts w:ascii="GHEA Grapalat" w:hAnsi="GHEA Grapalat"/>
          <w:i w:val="0"/>
          <w:lang w:val="af-ZA"/>
        </w:rPr>
      </w:pPr>
    </w:p>
    <w:p w14:paraId="7C3CCFD6" w14:textId="77777777" w:rsidR="009F18D0" w:rsidRPr="00A71D81" w:rsidRDefault="009F18D0" w:rsidP="00EF3662">
      <w:pPr>
        <w:pStyle w:val="a3"/>
        <w:spacing w:line="240" w:lineRule="auto"/>
        <w:rPr>
          <w:rFonts w:ascii="GHEA Grapalat" w:hAnsi="GHEA Grapalat"/>
          <w:i w:val="0"/>
          <w:lang w:val="af-ZA"/>
        </w:rPr>
      </w:pPr>
    </w:p>
    <w:p w14:paraId="5B3B00EF" w14:textId="7561BEFD" w:rsidR="00754697" w:rsidRPr="00A71D81" w:rsidRDefault="00754697" w:rsidP="00056CC6">
      <w:pPr>
        <w:pStyle w:val="a3"/>
        <w:spacing w:line="240" w:lineRule="auto"/>
        <w:ind w:firstLine="0"/>
        <w:jc w:val="left"/>
        <w:rPr>
          <w:rFonts w:ascii="GHEA Grapalat" w:hAnsi="GHEA Grapalat" w:cs="Sylfaen"/>
          <w:b/>
          <w:lang w:val="es-ES"/>
        </w:rPr>
      </w:pPr>
      <w:r w:rsidRPr="00A71D81">
        <w:rPr>
          <w:rFonts w:ascii="GHEA Grapalat" w:hAnsi="GHEA Grapalat"/>
          <w:i w:val="0"/>
          <w:lang w:val="af-ZA"/>
        </w:rPr>
        <w:t>Պատվիրատու</w:t>
      </w:r>
      <w:r w:rsidR="009F18D0" w:rsidRPr="00A71D81">
        <w:rPr>
          <w:rFonts w:ascii="GHEA Grapalat" w:hAnsi="GHEA Grapalat"/>
          <w:i w:val="0"/>
          <w:lang w:val="af-ZA"/>
        </w:rPr>
        <w:t xml:space="preserve"> </w:t>
      </w:r>
      <w:r w:rsidR="009F18D0" w:rsidRPr="00A71D81">
        <w:rPr>
          <w:rFonts w:ascii="GHEA Grapalat" w:hAnsi="GHEA Grapalat"/>
          <w:i w:val="0"/>
          <w:u w:val="single"/>
          <w:lang w:val="af-ZA"/>
        </w:rPr>
        <w:tab/>
      </w:r>
      <w:r w:rsidR="00056CC6" w:rsidRPr="00B36691">
        <w:rPr>
          <w:rFonts w:ascii="GHEA Grapalat" w:hAnsi="GHEA Grapalat"/>
          <w:i w:val="0"/>
          <w:lang w:val="af-ZA"/>
        </w:rPr>
        <w:t>«</w:t>
      </w:r>
      <w:r w:rsidR="00056CC6" w:rsidRPr="00B36691">
        <w:rPr>
          <w:rFonts w:ascii="GHEA Grapalat" w:hAnsi="GHEA Grapalat"/>
          <w:i w:val="0"/>
          <w:lang w:val="hy-AM"/>
        </w:rPr>
        <w:t>Ա</w:t>
      </w:r>
      <w:r w:rsidR="00056CC6" w:rsidRPr="00B36691">
        <w:rPr>
          <w:rFonts w:ascii="Cambria Math" w:hAnsi="Cambria Math" w:cs="Cambria Math"/>
          <w:i w:val="0"/>
          <w:lang w:val="hy-AM"/>
        </w:rPr>
        <w:t>․</w:t>
      </w:r>
      <w:r w:rsidR="00056CC6" w:rsidRPr="00B36691">
        <w:rPr>
          <w:rFonts w:ascii="GHEA Grapalat" w:hAnsi="GHEA Grapalat"/>
          <w:i w:val="0"/>
          <w:lang w:val="hy-AM"/>
        </w:rPr>
        <w:t xml:space="preserve"> </w:t>
      </w:r>
      <w:r w:rsidR="00056CC6" w:rsidRPr="00B36691">
        <w:rPr>
          <w:rFonts w:ascii="GHEA Grapalat" w:hAnsi="GHEA Grapalat" w:cs="GHEA Grapalat"/>
          <w:i w:val="0"/>
          <w:lang w:val="hy-AM"/>
        </w:rPr>
        <w:t>Սպենդիարյանի</w:t>
      </w:r>
      <w:r w:rsidR="00056CC6" w:rsidRPr="00B36691">
        <w:rPr>
          <w:rFonts w:ascii="GHEA Grapalat" w:hAnsi="GHEA Grapalat"/>
          <w:i w:val="0"/>
          <w:lang w:val="hy-AM"/>
        </w:rPr>
        <w:t xml:space="preserve"> </w:t>
      </w:r>
      <w:r w:rsidR="00056CC6" w:rsidRPr="00B36691">
        <w:rPr>
          <w:rFonts w:ascii="GHEA Grapalat" w:hAnsi="GHEA Grapalat" w:cs="GHEA Grapalat"/>
          <w:i w:val="0"/>
          <w:lang w:val="hy-AM"/>
        </w:rPr>
        <w:t>անվան</w:t>
      </w:r>
      <w:r w:rsidR="00056CC6" w:rsidRPr="00B36691">
        <w:rPr>
          <w:rFonts w:ascii="GHEA Grapalat" w:hAnsi="GHEA Grapalat"/>
          <w:i w:val="0"/>
          <w:lang w:val="hy-AM"/>
        </w:rPr>
        <w:t xml:space="preserve"> </w:t>
      </w:r>
      <w:r w:rsidR="00056CC6" w:rsidRPr="00B36691">
        <w:rPr>
          <w:rFonts w:ascii="GHEA Grapalat" w:hAnsi="GHEA Grapalat" w:cs="GHEA Grapalat"/>
          <w:i w:val="0"/>
          <w:lang w:val="hy-AM"/>
        </w:rPr>
        <w:t>օպերայի</w:t>
      </w:r>
      <w:r w:rsidR="00056CC6" w:rsidRPr="00B36691">
        <w:rPr>
          <w:rFonts w:ascii="GHEA Grapalat" w:hAnsi="GHEA Grapalat"/>
          <w:i w:val="0"/>
          <w:lang w:val="hy-AM"/>
        </w:rPr>
        <w:t xml:space="preserve"> </w:t>
      </w:r>
      <w:r w:rsidR="00056CC6" w:rsidRPr="00B36691">
        <w:rPr>
          <w:rFonts w:ascii="GHEA Grapalat" w:hAnsi="GHEA Grapalat" w:cs="GHEA Grapalat"/>
          <w:i w:val="0"/>
          <w:lang w:val="hy-AM"/>
        </w:rPr>
        <w:t>և</w:t>
      </w:r>
      <w:r w:rsidR="00056CC6" w:rsidRPr="00B36691">
        <w:rPr>
          <w:rFonts w:ascii="GHEA Grapalat" w:hAnsi="GHEA Grapalat"/>
          <w:i w:val="0"/>
          <w:lang w:val="hy-AM"/>
        </w:rPr>
        <w:t xml:space="preserve"> </w:t>
      </w:r>
      <w:r w:rsidR="00056CC6" w:rsidRPr="00B36691">
        <w:rPr>
          <w:rFonts w:ascii="GHEA Grapalat" w:hAnsi="GHEA Grapalat" w:cs="GHEA Grapalat"/>
          <w:i w:val="0"/>
          <w:lang w:val="hy-AM"/>
        </w:rPr>
        <w:t>բալետի</w:t>
      </w:r>
      <w:r w:rsidR="00056CC6" w:rsidRPr="00B36691">
        <w:rPr>
          <w:rFonts w:ascii="GHEA Grapalat" w:hAnsi="GHEA Grapalat"/>
          <w:i w:val="0"/>
          <w:lang w:val="hy-AM"/>
        </w:rPr>
        <w:t xml:space="preserve"> </w:t>
      </w:r>
      <w:r w:rsidR="00056CC6" w:rsidRPr="00B36691">
        <w:rPr>
          <w:rFonts w:ascii="GHEA Grapalat" w:hAnsi="GHEA Grapalat" w:cs="GHEA Grapalat"/>
          <w:i w:val="0"/>
          <w:lang w:val="hy-AM"/>
        </w:rPr>
        <w:t>ազգային</w:t>
      </w:r>
      <w:r w:rsidR="00056CC6" w:rsidRPr="00B36691">
        <w:rPr>
          <w:rFonts w:ascii="GHEA Grapalat" w:hAnsi="GHEA Grapalat"/>
          <w:i w:val="0"/>
          <w:lang w:val="hy-AM"/>
        </w:rPr>
        <w:t xml:space="preserve"> </w:t>
      </w:r>
      <w:r w:rsidR="00056CC6" w:rsidRPr="00B36691">
        <w:rPr>
          <w:rFonts w:ascii="GHEA Grapalat" w:hAnsi="GHEA Grapalat" w:cs="GHEA Grapalat"/>
          <w:i w:val="0"/>
          <w:lang w:val="hy-AM"/>
        </w:rPr>
        <w:t>ակադեմիական</w:t>
      </w:r>
      <w:r w:rsidR="00056CC6" w:rsidRPr="00B36691">
        <w:rPr>
          <w:rFonts w:ascii="GHEA Grapalat" w:hAnsi="GHEA Grapalat"/>
          <w:i w:val="0"/>
          <w:lang w:val="hy-AM"/>
        </w:rPr>
        <w:t xml:space="preserve"> </w:t>
      </w:r>
      <w:r w:rsidR="00056CC6" w:rsidRPr="00B36691">
        <w:rPr>
          <w:rFonts w:ascii="GHEA Grapalat" w:hAnsi="GHEA Grapalat" w:cs="GHEA Grapalat"/>
          <w:i w:val="0"/>
          <w:lang w:val="hy-AM"/>
        </w:rPr>
        <w:t>թատ</w:t>
      </w:r>
      <w:r w:rsidR="00056CC6" w:rsidRPr="00B36691">
        <w:rPr>
          <w:rFonts w:ascii="GHEA Grapalat" w:hAnsi="GHEA Grapalat"/>
          <w:i w:val="0"/>
          <w:lang w:val="hy-AM"/>
        </w:rPr>
        <w:t>րոն</w:t>
      </w:r>
      <w:r w:rsidR="00056CC6" w:rsidRPr="00B36691">
        <w:rPr>
          <w:rFonts w:ascii="GHEA Grapalat" w:hAnsi="GHEA Grapalat"/>
          <w:i w:val="0"/>
          <w:lang w:val="af-ZA"/>
        </w:rPr>
        <w:t>»</w:t>
      </w:r>
      <w:r w:rsidR="00056CC6" w:rsidRPr="00B36691">
        <w:rPr>
          <w:rFonts w:ascii="GHEA Grapalat" w:hAnsi="GHEA Grapalat"/>
          <w:i w:val="0"/>
          <w:lang w:val="hy-AM"/>
        </w:rPr>
        <w:t xml:space="preserve"> ՊՈԱԿ</w:t>
      </w:r>
    </w:p>
    <w:p w14:paraId="019FB036" w14:textId="77777777" w:rsidR="00754697" w:rsidRPr="00A71D81" w:rsidRDefault="00754697" w:rsidP="00EF3662">
      <w:pPr>
        <w:pStyle w:val="a3"/>
        <w:spacing w:line="240" w:lineRule="auto"/>
        <w:ind w:left="1404"/>
        <w:rPr>
          <w:rFonts w:ascii="GHEA Grapalat" w:hAnsi="GHEA Grapalat"/>
          <w:i w:val="0"/>
          <w:lang w:val="af-ZA"/>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0461AA44" w14:textId="77777777" w:rsidR="00055CC2" w:rsidRPr="00A71D81" w:rsidRDefault="00055CC2" w:rsidP="00EF3662">
      <w:pPr>
        <w:pStyle w:val="aa"/>
        <w:ind w:right="-7" w:firstLine="567"/>
        <w:jc w:val="right"/>
        <w:rPr>
          <w:rFonts w:ascii="GHEA Grapalat" w:hAnsi="GHEA Grapalat" w:cs="Sylfaen"/>
          <w:i/>
          <w:sz w:val="22"/>
          <w:lang w:val="af-ZA"/>
        </w:rPr>
      </w:pPr>
    </w:p>
    <w:p w14:paraId="31CD9B64" w14:textId="77777777" w:rsidR="00055CC2" w:rsidRPr="00A71D81" w:rsidRDefault="00055CC2" w:rsidP="00EF3662">
      <w:pPr>
        <w:pStyle w:val="aa"/>
        <w:ind w:right="-7" w:firstLine="567"/>
        <w:jc w:val="right"/>
        <w:rPr>
          <w:rFonts w:ascii="GHEA Grapalat" w:hAnsi="GHEA Grapalat" w:cs="Sylfaen"/>
          <w:i/>
          <w:sz w:val="22"/>
          <w:lang w:val="af-ZA"/>
        </w:rPr>
      </w:pPr>
    </w:p>
    <w:p w14:paraId="37CF1702" w14:textId="77777777" w:rsidR="00055CC2" w:rsidRPr="00A71D81" w:rsidRDefault="00055CC2" w:rsidP="00EF3662">
      <w:pPr>
        <w:pStyle w:val="aa"/>
        <w:ind w:right="-7" w:firstLine="567"/>
        <w:jc w:val="right"/>
        <w:rPr>
          <w:rFonts w:ascii="GHEA Grapalat" w:hAnsi="GHEA Grapalat" w:cs="Sylfaen"/>
          <w:i/>
          <w:sz w:val="22"/>
          <w:lang w:val="af-ZA"/>
        </w:rPr>
      </w:pPr>
    </w:p>
    <w:p w14:paraId="1EB26CBD" w14:textId="77777777" w:rsidR="00037DDE" w:rsidRPr="00A71D81" w:rsidRDefault="00037DDE" w:rsidP="00EF3662">
      <w:pPr>
        <w:pStyle w:val="aa"/>
        <w:ind w:right="-7" w:firstLine="567"/>
        <w:jc w:val="right"/>
        <w:rPr>
          <w:rFonts w:ascii="GHEA Grapalat" w:hAnsi="GHEA Grapalat" w:cs="Sylfaen"/>
          <w:i/>
          <w:sz w:val="22"/>
          <w:lang w:val="af-ZA"/>
        </w:rPr>
      </w:pPr>
    </w:p>
    <w:p w14:paraId="3E024D4D" w14:textId="77777777" w:rsidR="00037DDE" w:rsidRPr="00A71D81" w:rsidRDefault="00037DDE" w:rsidP="00EF3662">
      <w:pPr>
        <w:pStyle w:val="aa"/>
        <w:ind w:right="-7" w:firstLine="567"/>
        <w:jc w:val="right"/>
        <w:rPr>
          <w:rFonts w:ascii="GHEA Grapalat" w:hAnsi="GHEA Grapalat" w:cs="Sylfaen"/>
          <w:i/>
          <w:sz w:val="22"/>
          <w:lang w:val="af-ZA"/>
        </w:rPr>
      </w:pPr>
    </w:p>
    <w:p w14:paraId="7917E9D0" w14:textId="77777777" w:rsidR="00096865" w:rsidRPr="00A71D81" w:rsidRDefault="00E92948" w:rsidP="00EF3662">
      <w:pPr>
        <w:pStyle w:val="aa"/>
        <w:spacing w:after="0"/>
        <w:ind w:firstLine="567"/>
        <w:jc w:val="right"/>
        <w:rPr>
          <w:rFonts w:ascii="GHEA Grapalat" w:hAnsi="GHEA Grapalat" w:cs="Sylfaen"/>
          <w:i/>
          <w:sz w:val="20"/>
          <w:szCs w:val="20"/>
          <w:lang w:val="af-ZA"/>
        </w:rPr>
      </w:pPr>
      <w:r w:rsidRPr="006D2E03">
        <w:rPr>
          <w:rFonts w:ascii="GHEA Grapalat" w:hAnsi="GHEA Grapalat" w:cs="Sylfaen"/>
          <w:i/>
          <w:sz w:val="20"/>
          <w:szCs w:val="20"/>
          <w:lang w:val="af-ZA"/>
        </w:rPr>
        <w:br w:type="page"/>
      </w:r>
      <w:r w:rsidR="00096865" w:rsidRPr="00A71D81">
        <w:rPr>
          <w:rFonts w:ascii="GHEA Grapalat" w:hAnsi="GHEA Grapalat" w:cs="Sylfaen"/>
          <w:i/>
          <w:sz w:val="20"/>
          <w:szCs w:val="20"/>
        </w:rPr>
        <w:lastRenderedPageBreak/>
        <w:t>Հաստատված</w:t>
      </w:r>
      <w:r w:rsidR="00096865" w:rsidRPr="00A71D81">
        <w:rPr>
          <w:rFonts w:ascii="GHEA Grapalat" w:hAnsi="GHEA Grapalat" w:cs="Times Armenian"/>
          <w:i/>
          <w:sz w:val="20"/>
          <w:szCs w:val="20"/>
          <w:lang w:val="af-ZA"/>
        </w:rPr>
        <w:t xml:space="preserve"> </w:t>
      </w:r>
      <w:r w:rsidR="00096865" w:rsidRPr="00A71D81">
        <w:rPr>
          <w:rFonts w:ascii="GHEA Grapalat" w:hAnsi="GHEA Grapalat" w:cs="Sylfaen"/>
          <w:i/>
          <w:sz w:val="20"/>
          <w:szCs w:val="20"/>
        </w:rPr>
        <w:t>է</w:t>
      </w:r>
    </w:p>
    <w:p w14:paraId="6627079F" w14:textId="29B74F27" w:rsidR="00F17004" w:rsidRPr="003D5A83" w:rsidRDefault="00F17004" w:rsidP="00EF3662">
      <w:pPr>
        <w:pStyle w:val="aa"/>
        <w:spacing w:after="0"/>
        <w:ind w:firstLine="567"/>
        <w:jc w:val="right"/>
        <w:rPr>
          <w:rFonts w:ascii="GHEA Grapalat" w:hAnsi="GHEA Grapalat" w:cs="Sylfaen"/>
          <w:i/>
          <w:sz w:val="20"/>
          <w:szCs w:val="20"/>
          <w:lang w:val="af-ZA"/>
        </w:rPr>
      </w:pPr>
      <w:r w:rsidRPr="00F17004">
        <w:rPr>
          <w:rFonts w:ascii="GHEA Grapalat" w:hAnsi="GHEA Grapalat" w:cs="Sylfaen"/>
          <w:i/>
          <w:sz w:val="20"/>
          <w:szCs w:val="20"/>
        </w:rPr>
        <w:t>ՕԲԹ</w:t>
      </w:r>
      <w:r w:rsidRPr="003D5A83">
        <w:rPr>
          <w:rFonts w:ascii="GHEA Grapalat" w:hAnsi="GHEA Grapalat" w:cs="Sylfaen"/>
          <w:i/>
          <w:sz w:val="20"/>
          <w:szCs w:val="20"/>
          <w:lang w:val="af-ZA"/>
        </w:rPr>
        <w:t>-</w:t>
      </w:r>
      <w:r w:rsidR="007C2958">
        <w:rPr>
          <w:rFonts w:ascii="GHEA Grapalat" w:hAnsi="GHEA Grapalat" w:cs="Sylfaen"/>
          <w:i/>
          <w:sz w:val="20"/>
          <w:szCs w:val="20"/>
          <w:lang w:val="hy-AM"/>
        </w:rPr>
        <w:t>ԳՀ</w:t>
      </w:r>
      <w:r w:rsidRPr="00F17004">
        <w:rPr>
          <w:rFonts w:ascii="GHEA Grapalat" w:hAnsi="GHEA Grapalat" w:cs="Sylfaen"/>
          <w:i/>
          <w:sz w:val="20"/>
          <w:szCs w:val="20"/>
        </w:rPr>
        <w:t>ԱՊՁԲ</w:t>
      </w:r>
      <w:r w:rsidRPr="003D5A83">
        <w:rPr>
          <w:rFonts w:ascii="GHEA Grapalat" w:hAnsi="GHEA Grapalat" w:cs="Sylfaen"/>
          <w:i/>
          <w:sz w:val="20"/>
          <w:szCs w:val="20"/>
          <w:lang w:val="af-ZA"/>
        </w:rPr>
        <w:t>-2</w:t>
      </w:r>
      <w:r w:rsidR="00431EA9">
        <w:rPr>
          <w:rFonts w:ascii="GHEA Grapalat" w:hAnsi="GHEA Grapalat" w:cs="Sylfaen"/>
          <w:i/>
          <w:sz w:val="20"/>
          <w:szCs w:val="20"/>
          <w:lang w:val="hy-AM"/>
        </w:rPr>
        <w:t>6</w:t>
      </w:r>
      <w:r w:rsidRPr="003D5A83">
        <w:rPr>
          <w:rFonts w:ascii="GHEA Grapalat" w:hAnsi="GHEA Grapalat" w:cs="Sylfaen"/>
          <w:i/>
          <w:sz w:val="20"/>
          <w:szCs w:val="20"/>
          <w:lang w:val="af-ZA"/>
        </w:rPr>
        <w:t>/</w:t>
      </w:r>
      <w:r w:rsidR="00AC5C0F">
        <w:rPr>
          <w:rFonts w:ascii="GHEA Grapalat" w:hAnsi="GHEA Grapalat" w:cs="Sylfaen"/>
          <w:i/>
          <w:sz w:val="20"/>
          <w:szCs w:val="20"/>
          <w:lang w:val="hy-AM"/>
        </w:rPr>
        <w:t>26</w:t>
      </w:r>
      <w:r w:rsidRPr="003D5A83">
        <w:rPr>
          <w:rFonts w:ascii="GHEA Grapalat" w:hAnsi="GHEA Grapalat" w:cs="Sylfaen"/>
          <w:i/>
          <w:sz w:val="20"/>
          <w:szCs w:val="20"/>
          <w:lang w:val="af-ZA"/>
        </w:rPr>
        <w:t xml:space="preserve"> </w:t>
      </w:r>
      <w:r w:rsidRPr="00F17004">
        <w:rPr>
          <w:rFonts w:ascii="GHEA Grapalat" w:hAnsi="GHEA Grapalat" w:cs="Sylfaen"/>
          <w:i/>
          <w:sz w:val="20"/>
          <w:szCs w:val="20"/>
        </w:rPr>
        <w:t>ծածկագրով</w:t>
      </w:r>
      <w:r w:rsidRPr="003D5A83">
        <w:rPr>
          <w:rFonts w:ascii="GHEA Grapalat" w:hAnsi="GHEA Grapalat" w:cs="Sylfaen"/>
          <w:i/>
          <w:sz w:val="20"/>
          <w:szCs w:val="20"/>
          <w:lang w:val="af-ZA"/>
        </w:rPr>
        <w:t xml:space="preserve"> </w:t>
      </w:r>
      <w:r w:rsidRPr="00F17004">
        <w:rPr>
          <w:rFonts w:ascii="GHEA Grapalat" w:hAnsi="GHEA Grapalat" w:cs="Sylfaen"/>
          <w:i/>
          <w:sz w:val="20"/>
          <w:szCs w:val="20"/>
        </w:rPr>
        <w:t>գնման</w:t>
      </w:r>
      <w:r w:rsidRPr="003D5A83">
        <w:rPr>
          <w:rFonts w:ascii="GHEA Grapalat" w:hAnsi="GHEA Grapalat" w:cs="Sylfaen"/>
          <w:i/>
          <w:sz w:val="20"/>
          <w:szCs w:val="20"/>
          <w:lang w:val="af-ZA"/>
        </w:rPr>
        <w:t xml:space="preserve"> </w:t>
      </w:r>
    </w:p>
    <w:p w14:paraId="175D83D1" w14:textId="00415A04" w:rsidR="00096865" w:rsidRPr="00A71D81" w:rsidRDefault="00F17004" w:rsidP="00EF3662">
      <w:pPr>
        <w:pStyle w:val="aa"/>
        <w:spacing w:after="0"/>
        <w:ind w:firstLine="567"/>
        <w:jc w:val="right"/>
        <w:rPr>
          <w:rFonts w:ascii="GHEA Grapalat" w:hAnsi="GHEA Grapalat" w:cs="Times Armenian"/>
          <w:i/>
          <w:sz w:val="20"/>
          <w:szCs w:val="20"/>
          <w:lang w:val="af-ZA"/>
        </w:rPr>
      </w:pPr>
      <w:r w:rsidRPr="00F17004">
        <w:rPr>
          <w:rFonts w:ascii="GHEA Grapalat" w:hAnsi="GHEA Grapalat" w:cs="Sylfaen"/>
          <w:i/>
          <w:sz w:val="20"/>
          <w:szCs w:val="20"/>
        </w:rPr>
        <w:t>ընթացակարգի</w:t>
      </w:r>
      <w:r>
        <w:rPr>
          <w:rFonts w:ascii="GHEA Grapalat" w:hAnsi="GHEA Grapalat"/>
          <w:u w:val="single"/>
          <w:lang w:val="hy-AM"/>
        </w:rPr>
        <w:t xml:space="preserve"> </w:t>
      </w:r>
      <w:r w:rsidR="00EE5855" w:rsidRPr="00A71D81">
        <w:rPr>
          <w:rFonts w:ascii="GHEA Grapalat" w:hAnsi="GHEA Grapalat" w:cs="Times Armenian"/>
          <w:i/>
          <w:sz w:val="20"/>
          <w:szCs w:val="20"/>
          <w:lang w:val="af-ZA"/>
        </w:rPr>
        <w:t xml:space="preserve">գնահատող </w:t>
      </w:r>
      <w:r w:rsidR="00096865" w:rsidRPr="00A71D81">
        <w:rPr>
          <w:rFonts w:ascii="GHEA Grapalat" w:hAnsi="GHEA Grapalat" w:cs="Sylfaen"/>
          <w:i/>
          <w:sz w:val="20"/>
          <w:szCs w:val="20"/>
        </w:rPr>
        <w:t>հանձնաժողովի</w:t>
      </w:r>
    </w:p>
    <w:p w14:paraId="7996A5EA" w14:textId="77DDFD4D" w:rsidR="00096865" w:rsidRPr="00A71D81" w:rsidRDefault="00096865" w:rsidP="00EF3662">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w:t>
      </w:r>
      <w:r w:rsidRPr="00F17004">
        <w:rPr>
          <w:rFonts w:ascii="GHEA Grapalat" w:hAnsi="GHEA Grapalat" w:cs="Sylfaen"/>
          <w:i/>
          <w:sz w:val="20"/>
          <w:szCs w:val="20"/>
          <w:lang w:val="af-ZA"/>
        </w:rPr>
        <w:t>20</w:t>
      </w:r>
      <w:r w:rsidR="00C67B91">
        <w:rPr>
          <w:rFonts w:ascii="GHEA Grapalat" w:hAnsi="GHEA Grapalat" w:cs="Sylfaen"/>
          <w:i/>
          <w:sz w:val="20"/>
          <w:szCs w:val="20"/>
          <w:lang w:val="hy-AM"/>
        </w:rPr>
        <w:t>2</w:t>
      </w:r>
      <w:r w:rsidR="00AC5C0F">
        <w:rPr>
          <w:rFonts w:ascii="GHEA Grapalat" w:hAnsi="GHEA Grapalat" w:cs="Sylfaen"/>
          <w:i/>
          <w:sz w:val="20"/>
          <w:szCs w:val="20"/>
          <w:lang w:val="hy-AM"/>
        </w:rPr>
        <w:t>6</w:t>
      </w:r>
      <w:r w:rsidRPr="00F17004">
        <w:rPr>
          <w:rFonts w:ascii="GHEA Grapalat" w:hAnsi="GHEA Grapalat" w:cs="Sylfaen"/>
          <w:i/>
          <w:sz w:val="20"/>
          <w:szCs w:val="20"/>
        </w:rPr>
        <w:t>թ</w:t>
      </w:r>
      <w:r w:rsidR="00F17004" w:rsidRPr="00F17004">
        <w:rPr>
          <w:rFonts w:ascii="Cambria Math" w:hAnsi="Cambria Math" w:cs="Cambria Math"/>
          <w:i/>
          <w:sz w:val="20"/>
          <w:szCs w:val="20"/>
          <w:lang w:val="hy-AM"/>
        </w:rPr>
        <w:t>․</w:t>
      </w:r>
      <w:r w:rsidR="00F17004" w:rsidRPr="00F17004">
        <w:rPr>
          <w:rFonts w:ascii="GHEA Grapalat" w:hAnsi="GHEA Grapalat" w:cs="Times Armenian"/>
          <w:i/>
          <w:sz w:val="20"/>
          <w:szCs w:val="20"/>
          <w:lang w:val="hy-AM"/>
        </w:rPr>
        <w:t xml:space="preserve"> </w:t>
      </w:r>
      <w:r w:rsidR="00AC5C0F">
        <w:rPr>
          <w:rFonts w:ascii="GHEA Grapalat" w:hAnsi="GHEA Grapalat" w:cs="GHEA Grapalat"/>
          <w:i/>
          <w:sz w:val="20"/>
          <w:szCs w:val="20"/>
          <w:lang w:val="hy-AM"/>
        </w:rPr>
        <w:t>հունիսի 23</w:t>
      </w:r>
      <w:r w:rsidR="00F17004" w:rsidRPr="00F17004">
        <w:rPr>
          <w:rFonts w:ascii="GHEA Grapalat" w:hAnsi="GHEA Grapalat" w:cs="Times Armenian"/>
          <w:i/>
          <w:sz w:val="20"/>
          <w:szCs w:val="20"/>
          <w:lang w:val="hy-AM"/>
        </w:rPr>
        <w:t>-</w:t>
      </w:r>
      <w:r w:rsidR="005C6159" w:rsidRPr="00A71D81">
        <w:rPr>
          <w:rFonts w:ascii="GHEA Grapalat" w:hAnsi="GHEA Grapalat" w:cs="Times Armenian"/>
          <w:i/>
          <w:sz w:val="20"/>
          <w:szCs w:val="20"/>
          <w:lang w:val="af-ZA"/>
        </w:rPr>
        <w:t xml:space="preserve">ի </w:t>
      </w:r>
      <w:r w:rsidRPr="00A71D81">
        <w:rPr>
          <w:rFonts w:ascii="GHEA Grapalat" w:hAnsi="GHEA Grapalat" w:cs="Times Armenian"/>
          <w:i/>
          <w:sz w:val="20"/>
          <w:szCs w:val="20"/>
          <w:vertAlign w:val="subscript"/>
          <w:lang w:val="af-ZA"/>
        </w:rPr>
        <w:t xml:space="preserve"> </w:t>
      </w:r>
      <w:r w:rsidR="005C6159" w:rsidRPr="00A71D81">
        <w:rPr>
          <w:rFonts w:ascii="GHEA Grapalat" w:hAnsi="GHEA Grapalat" w:cs="Times Armenian"/>
          <w:i/>
          <w:sz w:val="20"/>
          <w:szCs w:val="20"/>
          <w:lang w:val="af-ZA"/>
        </w:rPr>
        <w:t xml:space="preserve">N </w:t>
      </w:r>
      <w:r w:rsidR="00F17004">
        <w:rPr>
          <w:rFonts w:ascii="GHEA Grapalat" w:hAnsi="GHEA Grapalat" w:cs="Times Armenian"/>
          <w:i/>
          <w:sz w:val="20"/>
          <w:szCs w:val="20"/>
          <w:u w:val="single"/>
          <w:lang w:val="hy-AM"/>
        </w:rPr>
        <w:t xml:space="preserve">02 </w:t>
      </w:r>
      <w:r w:rsidRPr="00A71D81">
        <w:rPr>
          <w:rFonts w:ascii="GHEA Grapalat" w:hAnsi="GHEA Grapalat" w:cs="Sylfaen"/>
          <w:i/>
          <w:sz w:val="20"/>
          <w:szCs w:val="20"/>
        </w:rPr>
        <w:t>որոշմամբ</w:t>
      </w:r>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3F3C7927" w14:textId="5A7EAE05" w:rsidR="00F17004" w:rsidRPr="00F17004" w:rsidRDefault="00F17004" w:rsidP="00F17004">
      <w:pPr>
        <w:pStyle w:val="a3"/>
        <w:spacing w:line="240" w:lineRule="auto"/>
        <w:ind w:firstLine="0"/>
        <w:jc w:val="center"/>
        <w:rPr>
          <w:rFonts w:ascii="GHEA Grapalat" w:hAnsi="GHEA Grapalat" w:cs="Sylfaen"/>
          <w:b/>
          <w:bCs/>
          <w:lang w:val="es-ES"/>
        </w:rPr>
      </w:pPr>
      <w:r w:rsidRPr="00F17004">
        <w:rPr>
          <w:rFonts w:ascii="GHEA Grapalat" w:hAnsi="GHEA Grapalat"/>
          <w:b/>
          <w:bCs/>
          <w:i w:val="0"/>
          <w:lang w:val="af-ZA"/>
        </w:rPr>
        <w:t>«</w:t>
      </w:r>
      <w:r w:rsidRPr="00F17004">
        <w:rPr>
          <w:rFonts w:ascii="GHEA Grapalat" w:hAnsi="GHEA Grapalat"/>
          <w:b/>
          <w:bCs/>
          <w:i w:val="0"/>
          <w:lang w:val="hy-AM"/>
        </w:rPr>
        <w:t>Ա</w:t>
      </w:r>
      <w:r w:rsidRPr="00F17004">
        <w:rPr>
          <w:rFonts w:ascii="Cambria Math" w:hAnsi="Cambria Math" w:cs="Cambria Math"/>
          <w:b/>
          <w:bCs/>
          <w:i w:val="0"/>
          <w:lang w:val="hy-AM"/>
        </w:rPr>
        <w:t>․</w:t>
      </w:r>
      <w:r w:rsidRPr="00F17004">
        <w:rPr>
          <w:rFonts w:ascii="GHEA Grapalat" w:hAnsi="GHEA Grapalat"/>
          <w:b/>
          <w:bCs/>
          <w:i w:val="0"/>
          <w:lang w:val="hy-AM"/>
        </w:rPr>
        <w:t xml:space="preserve"> </w:t>
      </w:r>
      <w:r w:rsidRPr="00F17004">
        <w:rPr>
          <w:rFonts w:ascii="GHEA Grapalat" w:hAnsi="GHEA Grapalat" w:cs="GHEA Grapalat"/>
          <w:b/>
          <w:bCs/>
          <w:i w:val="0"/>
          <w:lang w:val="hy-AM"/>
        </w:rPr>
        <w:t>ՍՊԵՆԴԻԱՐՅԱՆԻ</w:t>
      </w:r>
      <w:r w:rsidRPr="00F17004">
        <w:rPr>
          <w:rFonts w:ascii="GHEA Grapalat" w:hAnsi="GHEA Grapalat"/>
          <w:b/>
          <w:bCs/>
          <w:i w:val="0"/>
          <w:lang w:val="hy-AM"/>
        </w:rPr>
        <w:t xml:space="preserve"> </w:t>
      </w:r>
      <w:r w:rsidRPr="00F17004">
        <w:rPr>
          <w:rFonts w:ascii="GHEA Grapalat" w:hAnsi="GHEA Grapalat" w:cs="GHEA Grapalat"/>
          <w:b/>
          <w:bCs/>
          <w:i w:val="0"/>
          <w:lang w:val="hy-AM"/>
        </w:rPr>
        <w:t>ԱՆՎԱՆ</w:t>
      </w:r>
      <w:r w:rsidRPr="00F17004">
        <w:rPr>
          <w:rFonts w:ascii="GHEA Grapalat" w:hAnsi="GHEA Grapalat"/>
          <w:b/>
          <w:bCs/>
          <w:i w:val="0"/>
          <w:lang w:val="hy-AM"/>
        </w:rPr>
        <w:t xml:space="preserve"> </w:t>
      </w:r>
      <w:r w:rsidRPr="00F17004">
        <w:rPr>
          <w:rFonts w:ascii="GHEA Grapalat" w:hAnsi="GHEA Grapalat" w:cs="GHEA Grapalat"/>
          <w:b/>
          <w:bCs/>
          <w:i w:val="0"/>
          <w:lang w:val="hy-AM"/>
        </w:rPr>
        <w:t>ՕՊԵՐԱՅԻ</w:t>
      </w:r>
      <w:r w:rsidRPr="00F17004">
        <w:rPr>
          <w:rFonts w:ascii="GHEA Grapalat" w:hAnsi="GHEA Grapalat"/>
          <w:b/>
          <w:bCs/>
          <w:i w:val="0"/>
          <w:lang w:val="hy-AM"/>
        </w:rPr>
        <w:t xml:space="preserve"> </w:t>
      </w:r>
      <w:r w:rsidRPr="00F17004">
        <w:rPr>
          <w:rFonts w:ascii="GHEA Grapalat" w:hAnsi="GHEA Grapalat" w:cs="GHEA Grapalat"/>
          <w:b/>
          <w:bCs/>
          <w:i w:val="0"/>
          <w:lang w:val="hy-AM"/>
        </w:rPr>
        <w:t>և</w:t>
      </w:r>
      <w:r w:rsidRPr="00F17004">
        <w:rPr>
          <w:rFonts w:ascii="GHEA Grapalat" w:hAnsi="GHEA Grapalat"/>
          <w:b/>
          <w:bCs/>
          <w:i w:val="0"/>
          <w:lang w:val="hy-AM"/>
        </w:rPr>
        <w:t xml:space="preserve"> </w:t>
      </w:r>
      <w:r w:rsidRPr="00F17004">
        <w:rPr>
          <w:rFonts w:ascii="GHEA Grapalat" w:hAnsi="GHEA Grapalat" w:cs="GHEA Grapalat"/>
          <w:b/>
          <w:bCs/>
          <w:i w:val="0"/>
          <w:lang w:val="hy-AM"/>
        </w:rPr>
        <w:t>ԲԱԼԵՏԻ</w:t>
      </w:r>
      <w:r w:rsidRPr="00F17004">
        <w:rPr>
          <w:rFonts w:ascii="GHEA Grapalat" w:hAnsi="GHEA Grapalat"/>
          <w:b/>
          <w:bCs/>
          <w:i w:val="0"/>
          <w:lang w:val="hy-AM"/>
        </w:rPr>
        <w:t xml:space="preserve"> </w:t>
      </w:r>
      <w:r w:rsidRPr="00F17004">
        <w:rPr>
          <w:rFonts w:ascii="GHEA Grapalat" w:hAnsi="GHEA Grapalat" w:cs="GHEA Grapalat"/>
          <w:b/>
          <w:bCs/>
          <w:i w:val="0"/>
          <w:lang w:val="hy-AM"/>
        </w:rPr>
        <w:t>ԱԶԳԱՅԻՆ</w:t>
      </w:r>
      <w:r w:rsidRPr="00F17004">
        <w:rPr>
          <w:rFonts w:ascii="GHEA Grapalat" w:hAnsi="GHEA Grapalat"/>
          <w:b/>
          <w:bCs/>
          <w:i w:val="0"/>
          <w:lang w:val="hy-AM"/>
        </w:rPr>
        <w:t xml:space="preserve"> </w:t>
      </w:r>
      <w:r w:rsidRPr="00F17004">
        <w:rPr>
          <w:rFonts w:ascii="GHEA Grapalat" w:hAnsi="GHEA Grapalat" w:cs="GHEA Grapalat"/>
          <w:b/>
          <w:bCs/>
          <w:i w:val="0"/>
          <w:lang w:val="hy-AM"/>
        </w:rPr>
        <w:t>ԱԿԱԴԵՄԻԱԿԱՆ</w:t>
      </w:r>
      <w:r w:rsidRPr="00F17004">
        <w:rPr>
          <w:rFonts w:ascii="GHEA Grapalat" w:hAnsi="GHEA Grapalat"/>
          <w:b/>
          <w:bCs/>
          <w:i w:val="0"/>
          <w:lang w:val="hy-AM"/>
        </w:rPr>
        <w:t xml:space="preserve"> </w:t>
      </w:r>
      <w:r w:rsidRPr="00F17004">
        <w:rPr>
          <w:rFonts w:ascii="GHEA Grapalat" w:hAnsi="GHEA Grapalat" w:cs="GHEA Grapalat"/>
          <w:b/>
          <w:bCs/>
          <w:i w:val="0"/>
          <w:lang w:val="hy-AM"/>
        </w:rPr>
        <w:t>ԹԱՏ</w:t>
      </w:r>
      <w:r w:rsidRPr="00F17004">
        <w:rPr>
          <w:rFonts w:ascii="GHEA Grapalat" w:hAnsi="GHEA Grapalat"/>
          <w:b/>
          <w:bCs/>
          <w:i w:val="0"/>
          <w:lang w:val="hy-AM"/>
        </w:rPr>
        <w:t>ՐՈՆ</w:t>
      </w:r>
      <w:r w:rsidRPr="00F17004">
        <w:rPr>
          <w:rFonts w:ascii="GHEA Grapalat" w:hAnsi="GHEA Grapalat"/>
          <w:b/>
          <w:bCs/>
          <w:i w:val="0"/>
          <w:lang w:val="af-ZA"/>
        </w:rPr>
        <w:t>»</w:t>
      </w:r>
      <w:r w:rsidRPr="00F17004">
        <w:rPr>
          <w:rFonts w:ascii="GHEA Grapalat" w:hAnsi="GHEA Grapalat"/>
          <w:b/>
          <w:bCs/>
          <w:i w:val="0"/>
          <w:lang w:val="hy-AM"/>
        </w:rPr>
        <w:t xml:space="preserve"> ՊՈԱԿ</w:t>
      </w:r>
    </w:p>
    <w:p w14:paraId="053BD713" w14:textId="77777777" w:rsidR="00096865" w:rsidRPr="00A71D81" w:rsidRDefault="00096865" w:rsidP="00EF3662">
      <w:pPr>
        <w:pStyle w:val="aa"/>
        <w:tabs>
          <w:tab w:val="left" w:pos="5968"/>
        </w:tabs>
        <w:ind w:right="-7" w:firstLine="567"/>
        <w:rPr>
          <w:rFonts w:ascii="GHEA Grapalat" w:hAnsi="GHEA Grapalat"/>
          <w:lang w:val="af-ZA"/>
        </w:rPr>
      </w:pPr>
      <w:r w:rsidRPr="00A71D81">
        <w:rPr>
          <w:rFonts w:ascii="GHEA Grapalat" w:hAnsi="GHEA Grapalat"/>
          <w:lang w:val="af-ZA"/>
        </w:rPr>
        <w:tab/>
      </w:r>
    </w:p>
    <w:p w14:paraId="63B6A98D" w14:textId="77777777" w:rsidR="00096865" w:rsidRPr="00A71D81" w:rsidRDefault="00096865" w:rsidP="00EF3662">
      <w:pPr>
        <w:pStyle w:val="aa"/>
        <w:ind w:right="-7" w:firstLine="567"/>
        <w:jc w:val="center"/>
        <w:rPr>
          <w:rFonts w:ascii="GHEA Grapalat" w:hAnsi="GHEA Grapalat"/>
          <w:lang w:val="af-ZA"/>
        </w:rPr>
      </w:pPr>
    </w:p>
    <w:p w14:paraId="71936228" w14:textId="77777777" w:rsidR="00096865" w:rsidRPr="00A71D81" w:rsidRDefault="00096865" w:rsidP="00EF3662">
      <w:pPr>
        <w:pStyle w:val="aa"/>
        <w:ind w:right="-7" w:firstLine="567"/>
        <w:jc w:val="center"/>
        <w:rPr>
          <w:rFonts w:ascii="GHEA Grapalat" w:hAnsi="GHEA Grapalat"/>
          <w:lang w:val="af-ZA"/>
        </w:rPr>
      </w:pPr>
    </w:p>
    <w:p w14:paraId="3E2993DD" w14:textId="77777777" w:rsidR="00CE0D95" w:rsidRPr="00A71D81" w:rsidRDefault="00CE0D95" w:rsidP="00EF3662">
      <w:pPr>
        <w:pStyle w:val="aa"/>
        <w:ind w:right="-7" w:firstLine="567"/>
        <w:jc w:val="center"/>
        <w:rPr>
          <w:rFonts w:ascii="GHEA Grapalat" w:hAnsi="GHEA Grapalat"/>
          <w:lang w:val="af-ZA"/>
        </w:rPr>
      </w:pPr>
    </w:p>
    <w:p w14:paraId="5C1A5E86" w14:textId="77777777" w:rsidR="00096865" w:rsidRPr="00A71D81" w:rsidRDefault="00096865" w:rsidP="00EF3662">
      <w:pPr>
        <w:pStyle w:val="aa"/>
        <w:ind w:right="-7" w:firstLine="567"/>
        <w:jc w:val="center"/>
        <w:rPr>
          <w:rFonts w:ascii="GHEA Grapalat" w:hAnsi="GHEA Grapalat"/>
          <w:lang w:val="af-ZA"/>
        </w:rPr>
      </w:pPr>
    </w:p>
    <w:p w14:paraId="7AA92154" w14:textId="37475D42" w:rsidR="00096865" w:rsidRPr="00AF00CB" w:rsidRDefault="00096865" w:rsidP="00EF3662">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r w:rsidR="00AF00CB" w:rsidRPr="00AF00CB">
        <w:rPr>
          <w:rFonts w:ascii="GHEA Grapalat" w:hAnsi="GHEA Grapalat" w:cs="Sylfaen"/>
          <w:lang w:val="af-ZA"/>
        </w:rPr>
        <w:t xml:space="preserve"> </w:t>
      </w:r>
    </w:p>
    <w:p w14:paraId="45708DE0" w14:textId="77777777" w:rsidR="00096865" w:rsidRPr="00A71D81" w:rsidRDefault="00096865" w:rsidP="00EF3662">
      <w:pPr>
        <w:pStyle w:val="aa"/>
        <w:ind w:right="-7" w:firstLine="567"/>
        <w:jc w:val="center"/>
        <w:rPr>
          <w:rFonts w:ascii="GHEA Grapalat" w:hAnsi="GHEA Grapalat" w:cs="Sylfaen"/>
          <w:lang w:val="af-ZA"/>
        </w:rPr>
      </w:pPr>
    </w:p>
    <w:p w14:paraId="09FF95AE" w14:textId="77777777" w:rsidR="00096865" w:rsidRPr="00A71D81" w:rsidRDefault="00096865" w:rsidP="00EF3662">
      <w:pPr>
        <w:pStyle w:val="aa"/>
        <w:ind w:right="-7" w:firstLine="567"/>
        <w:jc w:val="center"/>
        <w:rPr>
          <w:rFonts w:ascii="GHEA Grapalat" w:hAnsi="GHEA Grapalat" w:cs="Sylfaen"/>
          <w:lang w:val="af-ZA"/>
        </w:rPr>
      </w:pPr>
    </w:p>
    <w:p w14:paraId="7BE9993C" w14:textId="42FCFB42" w:rsidR="00F17004" w:rsidRPr="00F17004" w:rsidRDefault="00F17004" w:rsidP="00F17004">
      <w:pPr>
        <w:pStyle w:val="a3"/>
        <w:spacing w:line="240" w:lineRule="auto"/>
        <w:ind w:firstLine="0"/>
        <w:jc w:val="center"/>
        <w:rPr>
          <w:rFonts w:ascii="GHEA Grapalat" w:hAnsi="GHEA Grapalat" w:cs="Sylfaen"/>
          <w:i w:val="0"/>
          <w:sz w:val="24"/>
          <w:szCs w:val="24"/>
          <w:lang w:val="hy-AM"/>
        </w:rPr>
      </w:pPr>
      <w:r w:rsidRPr="00F17004">
        <w:rPr>
          <w:rFonts w:ascii="GHEA Grapalat" w:hAnsi="GHEA Grapalat" w:cs="Sylfaen"/>
          <w:i w:val="0"/>
          <w:sz w:val="24"/>
          <w:szCs w:val="24"/>
          <w:lang w:val="af-ZA"/>
        </w:rPr>
        <w:t>«</w:t>
      </w:r>
      <w:r w:rsidRPr="00F17004">
        <w:rPr>
          <w:rFonts w:ascii="GHEA Grapalat" w:hAnsi="GHEA Grapalat" w:cs="Sylfaen"/>
          <w:i w:val="0"/>
          <w:sz w:val="24"/>
          <w:szCs w:val="24"/>
          <w:lang w:val="en-US"/>
        </w:rPr>
        <w:t>Ա</w:t>
      </w:r>
      <w:r w:rsidRPr="00F17004">
        <w:rPr>
          <w:rFonts w:ascii="Cambria Math" w:hAnsi="Cambria Math" w:cs="Cambria Math"/>
          <w:i w:val="0"/>
          <w:sz w:val="24"/>
          <w:szCs w:val="24"/>
          <w:lang w:val="af-ZA"/>
        </w:rPr>
        <w:t>․</w:t>
      </w:r>
      <w:r w:rsidRPr="00F17004">
        <w:rPr>
          <w:rFonts w:ascii="GHEA Grapalat" w:hAnsi="GHEA Grapalat" w:cs="Sylfaen"/>
          <w:i w:val="0"/>
          <w:sz w:val="24"/>
          <w:szCs w:val="24"/>
          <w:lang w:val="af-ZA"/>
        </w:rPr>
        <w:t xml:space="preserve"> </w:t>
      </w:r>
      <w:r w:rsidRPr="00F17004">
        <w:rPr>
          <w:rFonts w:ascii="GHEA Grapalat" w:hAnsi="GHEA Grapalat" w:cs="Sylfaen"/>
          <w:i w:val="0"/>
          <w:sz w:val="24"/>
          <w:szCs w:val="24"/>
          <w:lang w:val="en-US"/>
        </w:rPr>
        <w:t>ՍՊԵՆԴԻԱՐՅԱՆԻ</w:t>
      </w:r>
      <w:r w:rsidRPr="00F17004">
        <w:rPr>
          <w:rFonts w:ascii="GHEA Grapalat" w:hAnsi="GHEA Grapalat" w:cs="Sylfaen"/>
          <w:i w:val="0"/>
          <w:sz w:val="24"/>
          <w:szCs w:val="24"/>
          <w:lang w:val="af-ZA"/>
        </w:rPr>
        <w:t xml:space="preserve"> </w:t>
      </w:r>
      <w:r w:rsidRPr="00F17004">
        <w:rPr>
          <w:rFonts w:ascii="GHEA Grapalat" w:hAnsi="GHEA Grapalat" w:cs="Sylfaen"/>
          <w:i w:val="0"/>
          <w:sz w:val="24"/>
          <w:szCs w:val="24"/>
          <w:lang w:val="en-US"/>
        </w:rPr>
        <w:t>ԱՆՎԱՆ</w:t>
      </w:r>
      <w:r w:rsidRPr="00F17004">
        <w:rPr>
          <w:rFonts w:ascii="GHEA Grapalat" w:hAnsi="GHEA Grapalat" w:cs="Sylfaen"/>
          <w:i w:val="0"/>
          <w:sz w:val="24"/>
          <w:szCs w:val="24"/>
          <w:lang w:val="af-ZA"/>
        </w:rPr>
        <w:t xml:space="preserve"> </w:t>
      </w:r>
      <w:r w:rsidRPr="00F17004">
        <w:rPr>
          <w:rFonts w:ascii="GHEA Grapalat" w:hAnsi="GHEA Grapalat" w:cs="Sylfaen"/>
          <w:i w:val="0"/>
          <w:sz w:val="24"/>
          <w:szCs w:val="24"/>
          <w:lang w:val="en-US"/>
        </w:rPr>
        <w:t>ՕՊԵՐԱՅԻ</w:t>
      </w:r>
      <w:r w:rsidR="006301E9">
        <w:rPr>
          <w:rFonts w:ascii="GHEA Grapalat" w:hAnsi="GHEA Grapalat" w:cs="Sylfaen"/>
          <w:i w:val="0"/>
          <w:sz w:val="24"/>
          <w:szCs w:val="24"/>
          <w:lang w:val="hy-AM"/>
        </w:rPr>
        <w:t xml:space="preserve"> ԵՎ</w:t>
      </w:r>
      <w:r w:rsidRPr="00F17004">
        <w:rPr>
          <w:rFonts w:ascii="GHEA Grapalat" w:hAnsi="GHEA Grapalat" w:cs="Sylfaen"/>
          <w:i w:val="0"/>
          <w:sz w:val="24"/>
          <w:szCs w:val="24"/>
          <w:lang w:val="af-ZA"/>
        </w:rPr>
        <w:t xml:space="preserve"> </w:t>
      </w:r>
      <w:r w:rsidRPr="00F17004">
        <w:rPr>
          <w:rFonts w:ascii="GHEA Grapalat" w:hAnsi="GHEA Grapalat" w:cs="Sylfaen"/>
          <w:i w:val="0"/>
          <w:sz w:val="24"/>
          <w:szCs w:val="24"/>
          <w:lang w:val="en-US"/>
        </w:rPr>
        <w:t>ԲԱԼԵՏԻ</w:t>
      </w:r>
      <w:r w:rsidRPr="00F17004">
        <w:rPr>
          <w:rFonts w:ascii="GHEA Grapalat" w:hAnsi="GHEA Grapalat" w:cs="Sylfaen"/>
          <w:i w:val="0"/>
          <w:sz w:val="24"/>
          <w:szCs w:val="24"/>
          <w:lang w:val="af-ZA"/>
        </w:rPr>
        <w:t xml:space="preserve"> </w:t>
      </w:r>
      <w:r w:rsidRPr="00F17004">
        <w:rPr>
          <w:rFonts w:ascii="GHEA Grapalat" w:hAnsi="GHEA Grapalat" w:cs="Sylfaen"/>
          <w:i w:val="0"/>
          <w:sz w:val="24"/>
          <w:szCs w:val="24"/>
          <w:lang w:val="en-US"/>
        </w:rPr>
        <w:t>ԱԶԳԱՅԻՆ</w:t>
      </w:r>
      <w:r w:rsidRPr="00F17004">
        <w:rPr>
          <w:rFonts w:ascii="GHEA Grapalat" w:hAnsi="GHEA Grapalat" w:cs="Sylfaen"/>
          <w:i w:val="0"/>
          <w:sz w:val="24"/>
          <w:szCs w:val="24"/>
          <w:lang w:val="af-ZA"/>
        </w:rPr>
        <w:t xml:space="preserve"> </w:t>
      </w:r>
      <w:r w:rsidRPr="00F17004">
        <w:rPr>
          <w:rFonts w:ascii="GHEA Grapalat" w:hAnsi="GHEA Grapalat" w:cs="Sylfaen"/>
          <w:i w:val="0"/>
          <w:sz w:val="24"/>
          <w:szCs w:val="24"/>
          <w:lang w:val="en-US"/>
        </w:rPr>
        <w:t>ԱԿԱԴԵՄԻԱԿԱՆ</w:t>
      </w:r>
      <w:r w:rsidRPr="00F17004">
        <w:rPr>
          <w:rFonts w:ascii="GHEA Grapalat" w:hAnsi="GHEA Grapalat" w:cs="Sylfaen"/>
          <w:i w:val="0"/>
          <w:sz w:val="24"/>
          <w:szCs w:val="24"/>
          <w:lang w:val="af-ZA"/>
        </w:rPr>
        <w:t xml:space="preserve"> </w:t>
      </w:r>
      <w:r w:rsidRPr="00F17004">
        <w:rPr>
          <w:rFonts w:ascii="GHEA Grapalat" w:hAnsi="GHEA Grapalat" w:cs="Sylfaen"/>
          <w:i w:val="0"/>
          <w:sz w:val="24"/>
          <w:szCs w:val="24"/>
          <w:lang w:val="en-US"/>
        </w:rPr>
        <w:t>ԹԱՏՐՈՆ</w:t>
      </w:r>
      <w:r w:rsidRPr="00F17004">
        <w:rPr>
          <w:rFonts w:ascii="GHEA Grapalat" w:hAnsi="GHEA Grapalat" w:cs="Sylfaen"/>
          <w:i w:val="0"/>
          <w:sz w:val="24"/>
          <w:szCs w:val="24"/>
          <w:lang w:val="af-ZA"/>
        </w:rPr>
        <w:t xml:space="preserve">» </w:t>
      </w:r>
      <w:r w:rsidRPr="00F17004">
        <w:rPr>
          <w:rFonts w:ascii="GHEA Grapalat" w:hAnsi="GHEA Grapalat" w:cs="Sylfaen"/>
          <w:i w:val="0"/>
          <w:sz w:val="24"/>
          <w:szCs w:val="24"/>
          <w:lang w:val="en-US"/>
        </w:rPr>
        <w:t>ՊՈԱԿ</w:t>
      </w:r>
      <w:r>
        <w:rPr>
          <w:rFonts w:ascii="GHEA Grapalat" w:hAnsi="GHEA Grapalat" w:cs="Sylfaen"/>
          <w:i w:val="0"/>
          <w:sz w:val="24"/>
          <w:szCs w:val="24"/>
          <w:lang w:val="hy-AM"/>
        </w:rPr>
        <w:t>-Ի</w:t>
      </w:r>
    </w:p>
    <w:p w14:paraId="2D1DFCBE" w14:textId="14344E36" w:rsidR="00096865" w:rsidRPr="00A71D81" w:rsidRDefault="002B32D6" w:rsidP="00EF3662">
      <w:pPr>
        <w:pStyle w:val="aa"/>
        <w:ind w:right="-7"/>
        <w:jc w:val="center"/>
        <w:rPr>
          <w:rFonts w:ascii="GHEA Grapalat" w:hAnsi="GHEA Grapalat"/>
          <w:szCs w:val="22"/>
          <w:lang w:val="af-ZA"/>
        </w:rPr>
      </w:pPr>
      <w:r w:rsidRPr="00F17004">
        <w:rPr>
          <w:rFonts w:ascii="GHEA Grapalat" w:hAnsi="GHEA Grapalat" w:cs="Sylfaen"/>
          <w:lang w:val="hy-AM"/>
        </w:rPr>
        <w:t>ԿԱՐԻՔՆԵՐԻ</w:t>
      </w:r>
      <w:r w:rsidRPr="00A71D81">
        <w:rPr>
          <w:rFonts w:ascii="GHEA Grapalat" w:hAnsi="GHEA Grapalat" w:cs="Times Armenian"/>
          <w:lang w:val="af-ZA"/>
        </w:rPr>
        <w:t xml:space="preserve"> </w:t>
      </w:r>
      <w:r w:rsidRPr="00F17004">
        <w:rPr>
          <w:rFonts w:ascii="GHEA Grapalat" w:hAnsi="GHEA Grapalat" w:cs="Sylfaen"/>
          <w:lang w:val="hy-AM"/>
        </w:rPr>
        <w:t>ՀԱՄԱՐ</w:t>
      </w:r>
      <w:r w:rsidRPr="00EF3F87">
        <w:rPr>
          <w:rFonts w:ascii="GHEA Grapalat" w:hAnsi="GHEA Grapalat" w:cs="Sylfaen"/>
          <w:lang w:val="hy-AM"/>
        </w:rPr>
        <w:t xml:space="preserve">` </w:t>
      </w:r>
      <w:r w:rsidR="006829A7">
        <w:rPr>
          <w:rFonts w:ascii="GHEA Grapalat" w:hAnsi="GHEA Grapalat" w:cs="Sylfaen"/>
          <w:b/>
          <w:bCs/>
          <w:lang w:val="hy-AM"/>
        </w:rPr>
        <w:t>ԹԽՎԱԾՔԱԲԼԻԹՆԵՐԻ</w:t>
      </w:r>
      <w:r w:rsidR="00B25CF5">
        <w:rPr>
          <w:rFonts w:ascii="GHEA Grapalat" w:hAnsi="GHEA Grapalat" w:cs="Sylfaen"/>
          <w:b/>
          <w:bCs/>
          <w:lang w:val="hy-AM"/>
        </w:rPr>
        <w:t xml:space="preserve"> </w:t>
      </w:r>
      <w:r w:rsidRPr="00F17004">
        <w:rPr>
          <w:rFonts w:ascii="GHEA Grapalat" w:hAnsi="GHEA Grapalat" w:cs="Sylfaen"/>
          <w:lang w:val="hy-AM"/>
        </w:rPr>
        <w:t>ՁԵՌՔԲԵՐՄԱՆ</w:t>
      </w:r>
      <w:r w:rsidRPr="00A71D81">
        <w:rPr>
          <w:rFonts w:ascii="GHEA Grapalat" w:hAnsi="GHEA Grapalat" w:cs="Times Armenian"/>
          <w:lang w:val="af-ZA"/>
        </w:rPr>
        <w:t xml:space="preserve"> </w:t>
      </w:r>
      <w:r w:rsidRPr="00F17004">
        <w:rPr>
          <w:rFonts w:ascii="GHEA Grapalat" w:hAnsi="GHEA Grapalat" w:cs="Sylfaen"/>
          <w:lang w:val="hy-AM"/>
        </w:rPr>
        <w:t>ՆՊԱՏԱԿՈՎ</w:t>
      </w:r>
      <w:r w:rsidRPr="00A71D81">
        <w:rPr>
          <w:rFonts w:ascii="GHEA Grapalat" w:hAnsi="GHEA Grapalat" w:cs="Sylfaen"/>
          <w:lang w:val="af-ZA"/>
        </w:rPr>
        <w:t xml:space="preserve"> </w:t>
      </w:r>
      <w:r w:rsidRPr="00A71D81">
        <w:rPr>
          <w:rFonts w:ascii="GHEA Grapalat" w:hAnsi="GHEA Grapalat" w:cs="Times Armenian"/>
          <w:lang w:val="af-ZA"/>
        </w:rPr>
        <w:t xml:space="preserve"> </w:t>
      </w:r>
      <w:r w:rsidRPr="00F17004">
        <w:rPr>
          <w:rFonts w:ascii="GHEA Grapalat" w:hAnsi="GHEA Grapalat" w:cs="Sylfaen"/>
          <w:lang w:val="hy-AM"/>
        </w:rPr>
        <w:t>ՀԱՅՏԱՐԱՐՎԱԾ</w:t>
      </w:r>
      <w:r w:rsidRPr="00A71D81">
        <w:rPr>
          <w:rFonts w:ascii="GHEA Grapalat" w:hAnsi="GHEA Grapalat" w:cs="Times Armenian"/>
          <w:lang w:val="af-ZA"/>
        </w:rPr>
        <w:t xml:space="preserve"> </w:t>
      </w:r>
      <w:r w:rsidR="007C2958">
        <w:rPr>
          <w:rFonts w:ascii="GHEA Grapalat" w:hAnsi="GHEA Grapalat" w:cs="Sylfaen"/>
          <w:lang w:val="hy-AM"/>
        </w:rPr>
        <w:t>ԳՆԱՆՇՄԱՆ ՀԱՐՑՄԱՆ</w:t>
      </w:r>
      <w:r w:rsidR="00F17004">
        <w:rPr>
          <w:rFonts w:ascii="GHEA Grapalat" w:hAnsi="GHEA Grapalat" w:cs="Sylfaen"/>
          <w:lang w:val="hy-AM"/>
        </w:rPr>
        <w:t xml:space="preserve"> ԳՆՄԱՆ ԸՆԹԱՑԱԿԱՐԳԻ</w:t>
      </w:r>
    </w:p>
    <w:p w14:paraId="7275D844" w14:textId="77777777" w:rsidR="00096865" w:rsidRPr="00A71D81" w:rsidRDefault="00096865" w:rsidP="00EF3662">
      <w:pPr>
        <w:pStyle w:val="aa"/>
        <w:ind w:right="-7"/>
        <w:jc w:val="center"/>
        <w:rPr>
          <w:rFonts w:ascii="GHEA Grapalat" w:hAnsi="GHEA Grapalat"/>
          <w:szCs w:val="22"/>
          <w:lang w:val="af-ZA"/>
        </w:rPr>
      </w:pP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Հարգելի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կազմելը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ներկայացնելը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խնդրում</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ենք</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մանրամասնորեն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ուսումնասիրել</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սույն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քանի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որ</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հրավերին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չհամապատասխանող</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ենթակա</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5C5C44D0" w14:textId="77777777" w:rsidR="00160AE4" w:rsidRPr="00A71D81" w:rsidRDefault="00160AE4" w:rsidP="00EF3662">
      <w:pPr>
        <w:ind w:firstLine="567"/>
        <w:jc w:val="center"/>
        <w:rPr>
          <w:rFonts w:ascii="GHEA Grapalat" w:hAnsi="GHEA Grapalat"/>
          <w:i/>
          <w:sz w:val="20"/>
          <w:lang w:val="af-ZA"/>
        </w:rPr>
      </w:pPr>
    </w:p>
    <w:p w14:paraId="55C3EC6B" w14:textId="77777777" w:rsidR="007D63CC" w:rsidRPr="007D63CC" w:rsidRDefault="007D63CC" w:rsidP="007D63CC">
      <w:pPr>
        <w:pStyle w:val="a3"/>
        <w:spacing w:line="240" w:lineRule="auto"/>
        <w:ind w:firstLine="0"/>
        <w:jc w:val="center"/>
        <w:rPr>
          <w:rFonts w:ascii="GHEA Grapalat" w:hAnsi="GHEA Grapalat"/>
          <w:b/>
          <w:i w:val="0"/>
          <w:szCs w:val="24"/>
          <w:lang w:val="af-ZA"/>
        </w:rPr>
      </w:pPr>
      <w:r w:rsidRPr="00F17004">
        <w:rPr>
          <w:rFonts w:ascii="GHEA Grapalat" w:hAnsi="GHEA Grapalat" w:cs="Sylfaen"/>
          <w:i w:val="0"/>
          <w:sz w:val="24"/>
          <w:szCs w:val="24"/>
          <w:lang w:val="af-ZA"/>
        </w:rPr>
        <w:t>«</w:t>
      </w:r>
      <w:r w:rsidRPr="007D63CC">
        <w:rPr>
          <w:rFonts w:ascii="GHEA Grapalat" w:hAnsi="GHEA Grapalat"/>
          <w:b/>
          <w:i w:val="0"/>
          <w:szCs w:val="24"/>
          <w:lang w:val="af-ZA"/>
        </w:rPr>
        <w:t>Ա</w:t>
      </w:r>
      <w:r w:rsidRPr="007D63CC">
        <w:rPr>
          <w:rFonts w:ascii="Cambria Math" w:hAnsi="Cambria Math" w:cs="Cambria Math"/>
          <w:b/>
          <w:i w:val="0"/>
          <w:szCs w:val="24"/>
          <w:lang w:val="af-ZA"/>
        </w:rPr>
        <w:t>․</w:t>
      </w:r>
      <w:r w:rsidRPr="007D63CC">
        <w:rPr>
          <w:rFonts w:ascii="GHEA Grapalat" w:hAnsi="GHEA Grapalat"/>
          <w:b/>
          <w:i w:val="0"/>
          <w:szCs w:val="24"/>
          <w:lang w:val="af-ZA"/>
        </w:rPr>
        <w:t xml:space="preserve"> ՍՊԵՆԴԻԱՐՅԱՆԻ ԱՆՎԱՆ ՕՊԵՐԱՅԻ ԵՎ ԲԱԼԵՏԻ ԱԶԳԱՅԻՆ ԱԿԱԴԵՄԻԱԿԱՆ ԹԱՏՐՈՆ» ՊՈԱԿ-Ի</w:t>
      </w:r>
    </w:p>
    <w:p w14:paraId="0058C19A" w14:textId="19516842" w:rsidR="00C67E80" w:rsidRPr="007D63CC" w:rsidRDefault="00B33112" w:rsidP="007D63CC">
      <w:pPr>
        <w:ind w:firstLine="567"/>
        <w:jc w:val="center"/>
        <w:rPr>
          <w:rFonts w:ascii="GHEA Grapalat" w:hAnsi="GHEA Grapalat"/>
          <w:b/>
          <w:sz w:val="20"/>
          <w:lang w:val="af-ZA"/>
        </w:rPr>
      </w:pPr>
      <w:r>
        <w:rPr>
          <w:rFonts w:ascii="GHEA Grapalat" w:hAnsi="GHEA Grapalat"/>
          <w:b/>
          <w:sz w:val="20"/>
          <w:lang w:val="af-ZA"/>
        </w:rPr>
        <w:t xml:space="preserve">ԿԱՐԻՔՆԵՐԻ ՀԱՄԱՐ </w:t>
      </w:r>
      <w:r w:rsidR="006829A7">
        <w:rPr>
          <w:rFonts w:ascii="GHEA Grapalat" w:hAnsi="GHEA Grapalat"/>
          <w:b/>
          <w:sz w:val="20"/>
          <w:lang w:val="hy-AM"/>
        </w:rPr>
        <w:t>ԹԽՎԱԾՔԱԲԼԻԹՆԵՐԻ</w:t>
      </w:r>
      <w:r w:rsidR="00463CA8" w:rsidRPr="007D63CC">
        <w:rPr>
          <w:rFonts w:ascii="GHEA Grapalat" w:hAnsi="GHEA Grapalat"/>
          <w:b/>
          <w:sz w:val="20"/>
          <w:lang w:val="af-ZA"/>
        </w:rPr>
        <w:t xml:space="preserve"> </w:t>
      </w:r>
      <w:r w:rsidR="007D63CC" w:rsidRPr="007D63CC">
        <w:rPr>
          <w:rFonts w:ascii="GHEA Grapalat" w:hAnsi="GHEA Grapalat"/>
          <w:b/>
          <w:sz w:val="20"/>
          <w:lang w:val="af-ZA"/>
        </w:rPr>
        <w:t>ՁԵՌՔԲԵՐՄԱՆ</w:t>
      </w:r>
      <w:r w:rsidR="00160AE4" w:rsidRPr="007D63CC">
        <w:rPr>
          <w:rFonts w:ascii="GHEA Grapalat" w:hAnsi="GHEA Grapalat"/>
          <w:b/>
          <w:sz w:val="20"/>
          <w:lang w:val="af-ZA"/>
        </w:rPr>
        <w:t xml:space="preserve"> </w:t>
      </w:r>
      <w:r w:rsidR="00160AE4" w:rsidRPr="00A71D81">
        <w:rPr>
          <w:rFonts w:ascii="GHEA Grapalat" w:hAnsi="GHEA Grapalat"/>
          <w:b/>
          <w:sz w:val="20"/>
          <w:lang w:val="af-ZA"/>
        </w:rPr>
        <w:t xml:space="preserve">ՆՊԱՏԱԿՈՎ ՀԱՅՏԱՐԱՐՎԱԾ </w:t>
      </w:r>
      <w:r w:rsidR="00E80E8D" w:rsidRPr="005C1222">
        <w:rPr>
          <w:rFonts w:ascii="GHEA Grapalat" w:hAnsi="GHEA Grapalat"/>
          <w:b/>
          <w:sz w:val="20"/>
          <w:lang w:val="af-ZA"/>
        </w:rPr>
        <w:t xml:space="preserve">ԳՆԱՆՇՄԱՆ ՀԱՐՑՄԱՆ </w:t>
      </w:r>
      <w:r w:rsidR="007D63CC" w:rsidRPr="007D63CC">
        <w:rPr>
          <w:rFonts w:ascii="GHEA Grapalat" w:hAnsi="GHEA Grapalat"/>
          <w:b/>
          <w:sz w:val="20"/>
          <w:lang w:val="af-ZA"/>
        </w:rPr>
        <w:t>ԳՆՄԱՆ ԸՆԹԱՑԱԿԱՐԳԻ ՀՐԱՎԵՐԻ</w:t>
      </w:r>
    </w:p>
    <w:p w14:paraId="6807E804" w14:textId="77777777" w:rsidR="009F5D9B" w:rsidRPr="007D63CC" w:rsidRDefault="009F5D9B" w:rsidP="00EF3662">
      <w:pPr>
        <w:ind w:firstLine="567"/>
        <w:jc w:val="center"/>
        <w:rPr>
          <w:rFonts w:ascii="GHEA Grapalat" w:hAnsi="GHEA Grapalat"/>
          <w:b/>
          <w:sz w:val="20"/>
          <w:lang w:val="af-ZA"/>
        </w:rPr>
      </w:pPr>
    </w:p>
    <w:p w14:paraId="125CCEB4" w14:textId="77777777" w:rsidR="00096865" w:rsidRPr="007D63CC" w:rsidRDefault="00096865" w:rsidP="00EF3662">
      <w:pPr>
        <w:ind w:firstLine="567"/>
        <w:jc w:val="center"/>
        <w:rPr>
          <w:rFonts w:ascii="GHEA Grapalat" w:hAnsi="GHEA Grapalat"/>
          <w:b/>
          <w:sz w:val="20"/>
          <w:lang w:val="af-ZA"/>
        </w:rPr>
      </w:pPr>
      <w:r w:rsidRPr="007D63CC">
        <w:rPr>
          <w:rFonts w:ascii="GHEA Grapalat" w:hAnsi="GHEA Grapalat"/>
          <w:b/>
          <w:sz w:val="20"/>
          <w:lang w:val="af-ZA"/>
        </w:rPr>
        <w:t>ՄԱՍ  I.</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7BBA67B7"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7D63CC">
        <w:rPr>
          <w:rFonts w:ascii="GHEA Grapalat" w:hAnsi="GHEA Grapalat" w:cs="Sylfaen"/>
          <w:b/>
          <w:sz w:val="20"/>
          <w:lang w:val="hy-AM"/>
        </w:rPr>
        <w:t>ԳՆՄԱՆ ԸՆԹԱՑԱԿԱՐԳԻ</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4C05C759"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7D63CC">
        <w:rPr>
          <w:rFonts w:ascii="GHEA Grapalat" w:hAnsi="GHEA Grapalat" w:cs="Times Armenian"/>
          <w:sz w:val="20"/>
          <w:lang w:val="hy-AM"/>
        </w:rPr>
        <w:t>ՕԲԹ-</w:t>
      </w:r>
      <w:r w:rsidR="00E80E8D">
        <w:rPr>
          <w:rFonts w:ascii="GHEA Grapalat" w:hAnsi="GHEA Grapalat" w:cs="Times Armenian"/>
          <w:sz w:val="20"/>
          <w:lang w:val="hy-AM"/>
        </w:rPr>
        <w:t>ԳՀ</w:t>
      </w:r>
      <w:r w:rsidR="007D63CC">
        <w:rPr>
          <w:rFonts w:ascii="GHEA Grapalat" w:hAnsi="GHEA Grapalat" w:cs="Times Armenian"/>
          <w:sz w:val="20"/>
          <w:lang w:val="hy-AM"/>
        </w:rPr>
        <w:t>ԱՊՁԲ-2</w:t>
      </w:r>
      <w:r w:rsidR="00431EA9">
        <w:rPr>
          <w:rFonts w:ascii="GHEA Grapalat" w:hAnsi="GHEA Grapalat" w:cs="Times Armenian"/>
          <w:sz w:val="20"/>
          <w:lang w:val="hy-AM"/>
        </w:rPr>
        <w:t>6</w:t>
      </w:r>
      <w:r w:rsidR="007D63CC">
        <w:rPr>
          <w:rFonts w:ascii="GHEA Grapalat" w:hAnsi="GHEA Grapalat" w:cs="Times Armenian"/>
          <w:sz w:val="20"/>
          <w:lang w:val="hy-AM"/>
        </w:rPr>
        <w:t>/</w:t>
      </w:r>
      <w:r w:rsidR="00AC5C0F">
        <w:rPr>
          <w:rFonts w:ascii="GHEA Grapalat" w:hAnsi="GHEA Grapalat" w:cs="Times Armenian"/>
          <w:sz w:val="20"/>
          <w:lang w:val="hy-AM"/>
        </w:rPr>
        <w:t>26</w:t>
      </w:r>
      <w:r w:rsidR="00CA096C">
        <w:rPr>
          <w:rFonts w:ascii="GHEA Grapalat" w:hAnsi="GHEA Grapalat" w:cs="Times Armenian"/>
          <w:sz w:val="20"/>
          <w:lang w:val="hy-AM"/>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E80E8D">
        <w:rPr>
          <w:rFonts w:ascii="GHEA Grapalat" w:hAnsi="GHEA Grapalat" w:cs="Sylfaen"/>
          <w:sz w:val="20"/>
          <w:lang w:val="hy-AM"/>
        </w:rPr>
        <w:t>գնանշման հարցման</w:t>
      </w:r>
      <w:r w:rsidR="007D63CC">
        <w:rPr>
          <w:rFonts w:ascii="GHEA Grapalat" w:hAnsi="GHEA Grapalat" w:cs="Sylfaen"/>
          <w:sz w:val="20"/>
          <w:lang w:val="hy-AM"/>
        </w:rPr>
        <w:t xml:space="preserve"> գնման ընթացակարգի </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1418E69E" w14:textId="0B26C0FD"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7D63CC">
        <w:rPr>
          <w:rFonts w:ascii="GHEA Grapalat" w:hAnsi="GHEA Grapalat" w:cs="Sylfaen"/>
          <w:sz w:val="20"/>
          <w:lang w:val="af-ZA"/>
        </w:rPr>
        <w:t xml:space="preserve"> </w:t>
      </w:r>
      <w:r w:rsidR="007D63CC" w:rsidRPr="007D63CC">
        <w:rPr>
          <w:rFonts w:ascii="GHEA Grapalat" w:hAnsi="GHEA Grapalat" w:cs="Sylfaen"/>
          <w:sz w:val="20"/>
          <w:lang w:val="af-ZA"/>
        </w:rPr>
        <w:tab/>
        <w:t>«</w:t>
      </w:r>
      <w:r w:rsidR="007D63CC" w:rsidRPr="007D63CC">
        <w:rPr>
          <w:rFonts w:ascii="GHEA Grapalat" w:hAnsi="GHEA Grapalat" w:cs="Sylfaen"/>
          <w:sz w:val="20"/>
        </w:rPr>
        <w:t>Ա</w:t>
      </w:r>
      <w:r w:rsidR="007D63CC" w:rsidRPr="007D63CC">
        <w:rPr>
          <w:rFonts w:ascii="Cambria Math" w:hAnsi="Cambria Math" w:cs="Cambria Math"/>
          <w:sz w:val="20"/>
          <w:lang w:val="af-ZA"/>
        </w:rPr>
        <w:t>․</w:t>
      </w:r>
      <w:r w:rsidR="007D63CC" w:rsidRPr="007D63CC">
        <w:rPr>
          <w:rFonts w:ascii="GHEA Grapalat" w:hAnsi="GHEA Grapalat" w:cs="Sylfaen"/>
          <w:sz w:val="20"/>
          <w:lang w:val="af-ZA"/>
        </w:rPr>
        <w:t xml:space="preserve"> </w:t>
      </w:r>
      <w:r w:rsidR="007D63CC" w:rsidRPr="007D63CC">
        <w:rPr>
          <w:rFonts w:ascii="GHEA Grapalat" w:hAnsi="GHEA Grapalat" w:cs="GHEA Grapalat"/>
          <w:sz w:val="20"/>
        </w:rPr>
        <w:t>Սպենդիարյանի</w:t>
      </w:r>
      <w:r w:rsidR="007D63CC" w:rsidRPr="007D63CC">
        <w:rPr>
          <w:rFonts w:ascii="GHEA Grapalat" w:hAnsi="GHEA Grapalat" w:cs="Sylfaen"/>
          <w:sz w:val="20"/>
          <w:lang w:val="af-ZA"/>
        </w:rPr>
        <w:t xml:space="preserve"> </w:t>
      </w:r>
      <w:r w:rsidR="007D63CC" w:rsidRPr="007D63CC">
        <w:rPr>
          <w:rFonts w:ascii="GHEA Grapalat" w:hAnsi="GHEA Grapalat" w:cs="GHEA Grapalat"/>
          <w:sz w:val="20"/>
        </w:rPr>
        <w:t>անվան</w:t>
      </w:r>
      <w:r w:rsidR="007D63CC" w:rsidRPr="007D63CC">
        <w:rPr>
          <w:rFonts w:ascii="GHEA Grapalat" w:hAnsi="GHEA Grapalat" w:cs="Sylfaen"/>
          <w:sz w:val="20"/>
          <w:lang w:val="af-ZA"/>
        </w:rPr>
        <w:t xml:space="preserve"> </w:t>
      </w:r>
      <w:r w:rsidR="007D63CC" w:rsidRPr="007D63CC">
        <w:rPr>
          <w:rFonts w:ascii="GHEA Grapalat" w:hAnsi="GHEA Grapalat" w:cs="GHEA Grapalat"/>
          <w:sz w:val="20"/>
        </w:rPr>
        <w:t>օպերայի</w:t>
      </w:r>
      <w:r w:rsidR="007D63CC" w:rsidRPr="007D63CC">
        <w:rPr>
          <w:rFonts w:ascii="GHEA Grapalat" w:hAnsi="GHEA Grapalat" w:cs="Sylfaen"/>
          <w:sz w:val="20"/>
          <w:lang w:val="af-ZA"/>
        </w:rPr>
        <w:t xml:space="preserve"> </w:t>
      </w:r>
      <w:r w:rsidR="007D63CC" w:rsidRPr="007D63CC">
        <w:rPr>
          <w:rFonts w:ascii="GHEA Grapalat" w:hAnsi="GHEA Grapalat" w:cs="GHEA Grapalat"/>
          <w:sz w:val="20"/>
        </w:rPr>
        <w:t>և</w:t>
      </w:r>
      <w:r w:rsidR="007D63CC" w:rsidRPr="007D63CC">
        <w:rPr>
          <w:rFonts w:ascii="GHEA Grapalat" w:hAnsi="GHEA Grapalat" w:cs="Sylfaen"/>
          <w:sz w:val="20"/>
          <w:lang w:val="af-ZA"/>
        </w:rPr>
        <w:t xml:space="preserve"> </w:t>
      </w:r>
      <w:r w:rsidR="007D63CC" w:rsidRPr="007D63CC">
        <w:rPr>
          <w:rFonts w:ascii="GHEA Grapalat" w:hAnsi="GHEA Grapalat" w:cs="GHEA Grapalat"/>
          <w:sz w:val="20"/>
        </w:rPr>
        <w:t>բալետի</w:t>
      </w:r>
      <w:r w:rsidR="007D63CC" w:rsidRPr="007D63CC">
        <w:rPr>
          <w:rFonts w:ascii="GHEA Grapalat" w:hAnsi="GHEA Grapalat" w:cs="Sylfaen"/>
          <w:sz w:val="20"/>
          <w:lang w:val="af-ZA"/>
        </w:rPr>
        <w:t xml:space="preserve"> </w:t>
      </w:r>
      <w:r w:rsidR="007D63CC" w:rsidRPr="007D63CC">
        <w:rPr>
          <w:rFonts w:ascii="GHEA Grapalat" w:hAnsi="GHEA Grapalat" w:cs="GHEA Grapalat"/>
          <w:sz w:val="20"/>
        </w:rPr>
        <w:t>ազգային</w:t>
      </w:r>
      <w:r w:rsidR="007D63CC" w:rsidRPr="007D63CC">
        <w:rPr>
          <w:rFonts w:ascii="GHEA Grapalat" w:hAnsi="GHEA Grapalat" w:cs="Sylfaen"/>
          <w:sz w:val="20"/>
          <w:lang w:val="af-ZA"/>
        </w:rPr>
        <w:t xml:space="preserve"> </w:t>
      </w:r>
      <w:r w:rsidR="007D63CC" w:rsidRPr="007D63CC">
        <w:rPr>
          <w:rFonts w:ascii="GHEA Grapalat" w:hAnsi="GHEA Grapalat" w:cs="GHEA Grapalat"/>
          <w:sz w:val="20"/>
        </w:rPr>
        <w:t>ակադեմիական</w:t>
      </w:r>
      <w:r w:rsidR="007D63CC" w:rsidRPr="007D63CC">
        <w:rPr>
          <w:rFonts w:ascii="GHEA Grapalat" w:hAnsi="GHEA Grapalat" w:cs="Sylfaen"/>
          <w:sz w:val="20"/>
          <w:lang w:val="af-ZA"/>
        </w:rPr>
        <w:t xml:space="preserve"> </w:t>
      </w:r>
      <w:r w:rsidR="007D63CC" w:rsidRPr="007D63CC">
        <w:rPr>
          <w:rFonts w:ascii="GHEA Grapalat" w:hAnsi="GHEA Grapalat" w:cs="GHEA Grapalat"/>
          <w:sz w:val="20"/>
        </w:rPr>
        <w:t>թատ</w:t>
      </w:r>
      <w:r w:rsidR="007D63CC" w:rsidRPr="007D63CC">
        <w:rPr>
          <w:rFonts w:ascii="GHEA Grapalat" w:hAnsi="GHEA Grapalat" w:cs="Sylfaen"/>
          <w:sz w:val="20"/>
        </w:rPr>
        <w:t>րոն</w:t>
      </w:r>
      <w:r w:rsidR="007D63CC" w:rsidRPr="007D63CC">
        <w:rPr>
          <w:rFonts w:ascii="GHEA Grapalat" w:hAnsi="GHEA Grapalat" w:cs="Sylfaen"/>
          <w:sz w:val="20"/>
          <w:lang w:val="af-ZA"/>
        </w:rPr>
        <w:t xml:space="preserve">» </w:t>
      </w:r>
      <w:r w:rsidR="007D63CC" w:rsidRPr="007D63CC">
        <w:rPr>
          <w:rFonts w:ascii="GHEA Grapalat" w:hAnsi="GHEA Grapalat" w:cs="Sylfaen"/>
          <w:sz w:val="20"/>
        </w:rPr>
        <w:t>ՊՈԱԿ</w:t>
      </w:r>
      <w:r w:rsidR="007D63CC">
        <w:rPr>
          <w:rFonts w:ascii="GHEA Grapalat" w:hAnsi="GHEA Grapalat" w:cs="Sylfaen"/>
          <w:sz w:val="20"/>
          <w:lang w:val="hy-AM"/>
        </w:rPr>
        <w:t>-ի</w:t>
      </w:r>
      <w:r w:rsidR="007D63CC" w:rsidRPr="00A71D81">
        <w:rPr>
          <w:rFonts w:ascii="GHEA Grapalat" w:hAnsi="GHEA Grapalat" w:cs="Times Armenian"/>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F1761E">
        <w:rPr>
          <w:rFonts w:ascii="GHEA Grapalat" w:hAnsi="GHEA Grapalat" w:cs="Sylfaen"/>
          <w:sz w:val="20"/>
          <w:lang w:val="hy-AM"/>
        </w:rPr>
        <w:t>Պ</w:t>
      </w:r>
      <w:r w:rsidR="00A00E74" w:rsidRPr="00A71D81">
        <w:rPr>
          <w:rFonts w:ascii="GHEA Grapalat" w:hAnsi="GHEA Grapalat" w:cs="Sylfaen"/>
          <w:sz w:val="20"/>
        </w:rPr>
        <w:t>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60C46883" w14:textId="4B3D3A38" w:rsidR="007D63CC" w:rsidRPr="007D63CC" w:rsidRDefault="00A81DD5" w:rsidP="007D63CC">
      <w:pPr>
        <w:pStyle w:val="23"/>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7D63CC">
        <w:rPr>
          <w:rFonts w:ascii="GHEA Grapalat" w:hAnsi="GHEA Grapalat"/>
          <w:i/>
          <w:u w:val="single"/>
        </w:rPr>
        <w:t>operaballet.gnumner</w:t>
      </w:r>
      <w:r w:rsidR="00C67B91">
        <w:rPr>
          <w:rFonts w:ascii="GHEA Grapalat" w:hAnsi="GHEA Grapalat"/>
          <w:i/>
          <w:u w:val="single"/>
        </w:rPr>
        <w:t>2025</w:t>
      </w:r>
      <w:r w:rsidR="007D63CC">
        <w:rPr>
          <w:rFonts w:ascii="GHEA Grapalat" w:hAnsi="GHEA Grapalat"/>
          <w:i/>
          <w:u w:val="single"/>
        </w:rPr>
        <w:t>@gmail.com</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74F05532" w:rsidR="00096865" w:rsidRPr="00A71D81" w:rsidRDefault="00845AA5" w:rsidP="00EF3662">
      <w:pPr>
        <w:pStyle w:val="3"/>
        <w:spacing w:line="240" w:lineRule="auto"/>
        <w:ind w:firstLine="567"/>
        <w:jc w:val="both"/>
        <w:rPr>
          <w:rFonts w:ascii="GHEA Grapalat" w:hAnsi="GHEA Grapalat"/>
          <w:i w:val="0"/>
          <w:lang w:val="af-ZA"/>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A71D81">
        <w:rPr>
          <w:rFonts w:ascii="GHEA Grapalat" w:hAnsi="GHEA Grapalat" w:cs="Sylfaen"/>
          <w:i w:val="0"/>
          <w:lang w:val="af-ZA"/>
        </w:rPr>
        <w:t xml:space="preserve"> </w:t>
      </w:r>
      <w:r w:rsidR="00096865" w:rsidRPr="00A71D81">
        <w:rPr>
          <w:rFonts w:ascii="GHEA Grapalat" w:hAnsi="GHEA Grapalat" w:cs="Sylfaen"/>
          <w:i w:val="0"/>
        </w:rPr>
        <w:t>առարկա</w:t>
      </w:r>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r w:rsidR="00096865" w:rsidRPr="00A71D81">
        <w:rPr>
          <w:rFonts w:ascii="GHEA Grapalat" w:hAnsi="GHEA Grapalat" w:cs="Sylfaen"/>
          <w:i w:val="0"/>
        </w:rPr>
        <w:t>հանդիսանում</w:t>
      </w:r>
      <w:r w:rsidR="00096865" w:rsidRPr="00A71D81">
        <w:rPr>
          <w:rFonts w:ascii="GHEA Grapalat" w:hAnsi="GHEA Grapalat" w:cs="Sylfaen"/>
          <w:i w:val="0"/>
          <w:lang w:val="af-ZA"/>
        </w:rPr>
        <w:t xml:space="preserve">  </w:t>
      </w:r>
      <w:r w:rsidR="007F1BE3" w:rsidRPr="007D63CC">
        <w:rPr>
          <w:rFonts w:ascii="GHEA Grapalat" w:hAnsi="GHEA Grapalat" w:cs="Sylfaen"/>
          <w:i w:val="0"/>
          <w:lang w:val="af-ZA"/>
        </w:rPr>
        <w:t>«</w:t>
      </w:r>
      <w:r w:rsidR="007F1BE3" w:rsidRPr="007D63CC">
        <w:rPr>
          <w:rFonts w:ascii="GHEA Grapalat" w:hAnsi="GHEA Grapalat" w:cs="Sylfaen"/>
          <w:lang w:val="en-US"/>
        </w:rPr>
        <w:t>Ա</w:t>
      </w:r>
      <w:r w:rsidR="007F1BE3" w:rsidRPr="007D63CC">
        <w:rPr>
          <w:rFonts w:ascii="Cambria Math" w:hAnsi="Cambria Math" w:cs="Cambria Math"/>
          <w:lang w:val="af-ZA"/>
        </w:rPr>
        <w:t>․</w:t>
      </w:r>
      <w:r w:rsidR="007F1BE3" w:rsidRPr="007D63CC">
        <w:rPr>
          <w:rFonts w:ascii="GHEA Grapalat" w:hAnsi="GHEA Grapalat" w:cs="Sylfaen"/>
          <w:lang w:val="af-ZA"/>
        </w:rPr>
        <w:t xml:space="preserve"> </w:t>
      </w:r>
      <w:r w:rsidR="007F1BE3" w:rsidRPr="007D63CC">
        <w:rPr>
          <w:rFonts w:ascii="GHEA Grapalat" w:hAnsi="GHEA Grapalat" w:cs="GHEA Grapalat"/>
          <w:lang w:val="en-US"/>
        </w:rPr>
        <w:t>Սպենդիարյանի</w:t>
      </w:r>
      <w:r w:rsidR="007F1BE3" w:rsidRPr="007D63CC">
        <w:rPr>
          <w:rFonts w:ascii="GHEA Grapalat" w:hAnsi="GHEA Grapalat" w:cs="Sylfaen"/>
          <w:lang w:val="af-ZA"/>
        </w:rPr>
        <w:t xml:space="preserve"> </w:t>
      </w:r>
      <w:r w:rsidR="007F1BE3" w:rsidRPr="007D63CC">
        <w:rPr>
          <w:rFonts w:ascii="GHEA Grapalat" w:hAnsi="GHEA Grapalat" w:cs="GHEA Grapalat"/>
          <w:lang w:val="en-US"/>
        </w:rPr>
        <w:t>անվան</w:t>
      </w:r>
      <w:r w:rsidR="007F1BE3" w:rsidRPr="007D63CC">
        <w:rPr>
          <w:rFonts w:ascii="GHEA Grapalat" w:hAnsi="GHEA Grapalat" w:cs="Sylfaen"/>
          <w:lang w:val="af-ZA"/>
        </w:rPr>
        <w:t xml:space="preserve"> </w:t>
      </w:r>
      <w:r w:rsidR="007F1BE3" w:rsidRPr="007D63CC">
        <w:rPr>
          <w:rFonts w:ascii="GHEA Grapalat" w:hAnsi="GHEA Grapalat" w:cs="GHEA Grapalat"/>
          <w:lang w:val="en-US"/>
        </w:rPr>
        <w:t>օպերայի</w:t>
      </w:r>
      <w:r w:rsidR="007F1BE3" w:rsidRPr="007D63CC">
        <w:rPr>
          <w:rFonts w:ascii="GHEA Grapalat" w:hAnsi="GHEA Grapalat" w:cs="Sylfaen"/>
          <w:lang w:val="af-ZA"/>
        </w:rPr>
        <w:t xml:space="preserve"> </w:t>
      </w:r>
      <w:r w:rsidR="007F1BE3" w:rsidRPr="007D63CC">
        <w:rPr>
          <w:rFonts w:ascii="GHEA Grapalat" w:hAnsi="GHEA Grapalat" w:cs="GHEA Grapalat"/>
          <w:lang w:val="en-US"/>
        </w:rPr>
        <w:t>և</w:t>
      </w:r>
      <w:r w:rsidR="007F1BE3" w:rsidRPr="007D63CC">
        <w:rPr>
          <w:rFonts w:ascii="GHEA Grapalat" w:hAnsi="GHEA Grapalat" w:cs="Sylfaen"/>
          <w:lang w:val="af-ZA"/>
        </w:rPr>
        <w:t xml:space="preserve"> </w:t>
      </w:r>
      <w:r w:rsidR="007F1BE3" w:rsidRPr="007D63CC">
        <w:rPr>
          <w:rFonts w:ascii="GHEA Grapalat" w:hAnsi="GHEA Grapalat" w:cs="GHEA Grapalat"/>
          <w:lang w:val="en-US"/>
        </w:rPr>
        <w:t>բալետի</w:t>
      </w:r>
      <w:r w:rsidR="007F1BE3" w:rsidRPr="007D63CC">
        <w:rPr>
          <w:rFonts w:ascii="GHEA Grapalat" w:hAnsi="GHEA Grapalat" w:cs="Sylfaen"/>
          <w:lang w:val="af-ZA"/>
        </w:rPr>
        <w:t xml:space="preserve"> </w:t>
      </w:r>
      <w:r w:rsidR="007F1BE3" w:rsidRPr="007D63CC">
        <w:rPr>
          <w:rFonts w:ascii="GHEA Grapalat" w:hAnsi="GHEA Grapalat" w:cs="GHEA Grapalat"/>
          <w:lang w:val="en-US"/>
        </w:rPr>
        <w:t>ազգային</w:t>
      </w:r>
      <w:r w:rsidR="007F1BE3" w:rsidRPr="007D63CC">
        <w:rPr>
          <w:rFonts w:ascii="GHEA Grapalat" w:hAnsi="GHEA Grapalat" w:cs="Sylfaen"/>
          <w:lang w:val="af-ZA"/>
        </w:rPr>
        <w:t xml:space="preserve"> </w:t>
      </w:r>
      <w:r w:rsidR="007F1BE3" w:rsidRPr="007D63CC">
        <w:rPr>
          <w:rFonts w:ascii="GHEA Grapalat" w:hAnsi="GHEA Grapalat" w:cs="GHEA Grapalat"/>
          <w:lang w:val="en-US"/>
        </w:rPr>
        <w:t>ակադեմիական</w:t>
      </w:r>
      <w:r w:rsidR="007F1BE3" w:rsidRPr="007D63CC">
        <w:rPr>
          <w:rFonts w:ascii="GHEA Grapalat" w:hAnsi="GHEA Grapalat" w:cs="Sylfaen"/>
          <w:lang w:val="af-ZA"/>
        </w:rPr>
        <w:t xml:space="preserve"> </w:t>
      </w:r>
      <w:r w:rsidR="007F1BE3" w:rsidRPr="007D63CC">
        <w:rPr>
          <w:rFonts w:ascii="GHEA Grapalat" w:hAnsi="GHEA Grapalat" w:cs="GHEA Grapalat"/>
          <w:lang w:val="en-US"/>
        </w:rPr>
        <w:t>թատ</w:t>
      </w:r>
      <w:r w:rsidR="007F1BE3" w:rsidRPr="007D63CC">
        <w:rPr>
          <w:rFonts w:ascii="GHEA Grapalat" w:hAnsi="GHEA Grapalat" w:cs="Sylfaen"/>
          <w:lang w:val="en-US"/>
        </w:rPr>
        <w:t>րոն</w:t>
      </w:r>
      <w:r w:rsidR="007F1BE3" w:rsidRPr="007D63CC">
        <w:rPr>
          <w:rFonts w:ascii="GHEA Grapalat" w:hAnsi="GHEA Grapalat" w:cs="Sylfaen"/>
          <w:i w:val="0"/>
          <w:lang w:val="af-ZA"/>
        </w:rPr>
        <w:t>»</w:t>
      </w:r>
      <w:r w:rsidR="007F1BE3" w:rsidRPr="007D63CC">
        <w:rPr>
          <w:rFonts w:ascii="GHEA Grapalat" w:hAnsi="GHEA Grapalat" w:cs="Sylfaen"/>
          <w:lang w:val="af-ZA"/>
        </w:rPr>
        <w:t xml:space="preserve"> </w:t>
      </w:r>
      <w:r w:rsidR="007F1BE3" w:rsidRPr="007D63CC">
        <w:rPr>
          <w:rFonts w:ascii="GHEA Grapalat" w:hAnsi="GHEA Grapalat" w:cs="Sylfaen"/>
          <w:lang w:val="en-US"/>
        </w:rPr>
        <w:t>ՊՈԱԿ</w:t>
      </w:r>
      <w:r w:rsidR="007F1BE3">
        <w:rPr>
          <w:rFonts w:ascii="GHEA Grapalat" w:hAnsi="GHEA Grapalat" w:cs="Sylfaen"/>
          <w:lang w:val="hy-AM"/>
        </w:rPr>
        <w:t>-ի</w:t>
      </w:r>
      <w:r w:rsidR="007F1BE3" w:rsidRPr="00A71D81">
        <w:rPr>
          <w:rFonts w:ascii="GHEA Grapalat" w:hAnsi="GHEA Grapalat" w:cs="Sylfaen"/>
          <w:i w:val="0"/>
        </w:rPr>
        <w:t xml:space="preserve"> </w:t>
      </w:r>
      <w:r w:rsidR="00096865" w:rsidRPr="00A71D81">
        <w:rPr>
          <w:rFonts w:ascii="GHEA Grapalat" w:hAnsi="GHEA Grapalat" w:cs="Sylfaen"/>
          <w:i w:val="0"/>
        </w:rPr>
        <w:t>կարիքների</w:t>
      </w:r>
      <w:r w:rsidR="00096865" w:rsidRPr="00A71D81">
        <w:rPr>
          <w:rFonts w:ascii="GHEA Grapalat" w:hAnsi="GHEA Grapalat" w:cs="Times Armenian"/>
          <w:i w:val="0"/>
          <w:lang w:val="af-ZA"/>
        </w:rPr>
        <w:t xml:space="preserve"> </w:t>
      </w:r>
      <w:r w:rsidR="00096865" w:rsidRPr="00A71D81">
        <w:rPr>
          <w:rFonts w:ascii="GHEA Grapalat" w:hAnsi="GHEA Grapalat" w:cs="Sylfaen"/>
          <w:i w:val="0"/>
        </w:rPr>
        <w:t>համար</w:t>
      </w:r>
      <w:r w:rsidR="00B33112">
        <w:rPr>
          <w:rFonts w:ascii="GHEA Grapalat" w:hAnsi="GHEA Grapalat" w:cs="Times Armenian"/>
          <w:i w:val="0"/>
          <w:lang w:val="af-ZA"/>
        </w:rPr>
        <w:t xml:space="preserve"> </w:t>
      </w:r>
      <w:r w:rsidR="00A4626D">
        <w:rPr>
          <w:rFonts w:ascii="GHEA Grapalat" w:hAnsi="GHEA Grapalat"/>
          <w:b/>
          <w:lang w:val="hy-AM"/>
        </w:rPr>
        <w:t>ԹԽՎԱԾՔԱԲԼԻԹՆԵՐԻ</w:t>
      </w:r>
      <w:r w:rsidR="00433FBF">
        <w:rPr>
          <w:rFonts w:ascii="GHEA Grapalat" w:hAnsi="GHEA Grapalat" w:cs="Sylfaen"/>
          <w:b/>
          <w:bCs/>
          <w:lang w:val="hy-AM"/>
        </w:rPr>
        <w:t xml:space="preserve"> </w:t>
      </w:r>
      <w:r w:rsidR="00816505" w:rsidRPr="00A71D81">
        <w:rPr>
          <w:rFonts w:ascii="GHEA Grapalat" w:hAnsi="GHEA Grapalat"/>
          <w:i w:val="0"/>
        </w:rPr>
        <w:t>(այսուհետ` նաև ապրանք)</w:t>
      </w:r>
      <w:r w:rsidR="00C43524"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որ</w:t>
      </w:r>
      <w:r w:rsidR="00E64D2D">
        <w:rPr>
          <w:rFonts w:ascii="GHEA Grapalat" w:hAnsi="GHEA Grapalat"/>
          <w:i w:val="0"/>
          <w:lang w:val="hy-AM"/>
        </w:rPr>
        <w:t>ը</w:t>
      </w:r>
      <w:r w:rsidR="00096865" w:rsidRPr="00A71D81">
        <w:rPr>
          <w:rFonts w:ascii="GHEA Grapalat" w:hAnsi="GHEA Grapalat"/>
          <w:i w:val="0"/>
          <w:lang w:val="af-ZA"/>
        </w:rPr>
        <w:t xml:space="preserve"> </w:t>
      </w:r>
      <w:r w:rsidR="00096865" w:rsidRPr="00A71D81">
        <w:rPr>
          <w:rFonts w:ascii="GHEA Grapalat" w:hAnsi="GHEA Grapalat"/>
          <w:i w:val="0"/>
        </w:rPr>
        <w:t>խմբավորված</w:t>
      </w:r>
      <w:r w:rsidR="00096865" w:rsidRPr="00A71D81">
        <w:rPr>
          <w:rFonts w:ascii="GHEA Grapalat" w:hAnsi="GHEA Grapalat"/>
          <w:i w:val="0"/>
          <w:lang w:val="af-ZA"/>
        </w:rPr>
        <w:t xml:space="preserve">  </w:t>
      </w:r>
      <w:r w:rsidR="00E64D2D">
        <w:rPr>
          <w:rFonts w:ascii="GHEA Grapalat" w:hAnsi="GHEA Grapalat"/>
          <w:i w:val="0"/>
          <w:lang w:val="hy-AM"/>
        </w:rPr>
        <w:t xml:space="preserve">է </w:t>
      </w:r>
      <w:r w:rsidR="00AC5C0F">
        <w:rPr>
          <w:rFonts w:ascii="GHEA Grapalat" w:hAnsi="GHEA Grapalat"/>
          <w:i w:val="0"/>
          <w:lang w:val="hy-AM"/>
        </w:rPr>
        <w:t>5</w:t>
      </w:r>
      <w:r w:rsidR="00E37CDD">
        <w:rPr>
          <w:rFonts w:ascii="GHEA Grapalat" w:hAnsi="GHEA Grapalat"/>
          <w:i w:val="0"/>
          <w:lang w:val="hy-AM"/>
        </w:rPr>
        <w:t xml:space="preserve"> </w:t>
      </w:r>
      <w:r w:rsidR="005C1222">
        <w:rPr>
          <w:rFonts w:ascii="GHEA Grapalat" w:hAnsi="GHEA Grapalat"/>
          <w:i w:val="0"/>
          <w:lang w:val="hy-AM"/>
        </w:rPr>
        <w:t>/</w:t>
      </w:r>
      <w:r w:rsidR="00AC5C0F">
        <w:rPr>
          <w:rFonts w:ascii="GHEA Grapalat" w:hAnsi="GHEA Grapalat"/>
          <w:i w:val="0"/>
          <w:lang w:val="hy-AM"/>
        </w:rPr>
        <w:t>հինգ</w:t>
      </w:r>
      <w:r w:rsidR="005C1222">
        <w:rPr>
          <w:rFonts w:ascii="GHEA Grapalat" w:hAnsi="GHEA Grapalat"/>
          <w:i w:val="0"/>
          <w:lang w:val="hy-AM"/>
        </w:rPr>
        <w:t>/</w:t>
      </w:r>
      <w:r w:rsidR="00150BAC">
        <w:rPr>
          <w:rFonts w:ascii="GHEA Grapalat" w:hAnsi="GHEA Grapalat"/>
          <w:i w:val="0"/>
          <w:lang w:val="hy-AM"/>
        </w:rPr>
        <w:t xml:space="preserve"> </w:t>
      </w:r>
      <w:r w:rsidR="00096865" w:rsidRPr="00A71D81">
        <w:rPr>
          <w:rFonts w:ascii="GHEA Grapalat" w:hAnsi="GHEA Grapalat" w:cs="Sylfaen"/>
          <w:i w:val="0"/>
        </w:rPr>
        <w:t>չափաբաժ</w:t>
      </w:r>
      <w:r w:rsidR="00F00678">
        <w:rPr>
          <w:rFonts w:ascii="GHEA Grapalat" w:hAnsi="GHEA Grapalat" w:cs="Sylfaen"/>
          <w:i w:val="0"/>
          <w:lang w:val="hy-AM"/>
        </w:rPr>
        <w:t>ին</w:t>
      </w:r>
      <w:r w:rsidR="004E549F">
        <w:rPr>
          <w:rFonts w:ascii="GHEA Grapalat" w:hAnsi="GHEA Grapalat" w:cs="Sylfaen"/>
          <w:i w:val="0"/>
          <w:lang w:val="hy-AM"/>
        </w:rPr>
        <w:t>ն</w:t>
      </w:r>
      <w:r w:rsidR="00F00678">
        <w:rPr>
          <w:rFonts w:ascii="GHEA Grapalat" w:hAnsi="GHEA Grapalat" w:cs="Sylfaen"/>
          <w:i w:val="0"/>
          <w:lang w:val="hy-AM"/>
        </w:rPr>
        <w:t>եր</w:t>
      </w:r>
      <w:r w:rsidR="007F1BE3">
        <w:rPr>
          <w:rFonts w:ascii="GHEA Grapalat" w:hAnsi="GHEA Grapalat" w:cs="Sylfaen"/>
          <w:i w:val="0"/>
          <w:lang w:val="hy-AM"/>
        </w:rPr>
        <w:t>ո</w:t>
      </w:r>
      <w:r w:rsidR="00753E6E" w:rsidRPr="00A71D81">
        <w:rPr>
          <w:rFonts w:ascii="GHEA Grapalat" w:hAnsi="GHEA Grapalat" w:cs="Sylfaen"/>
          <w:i w:val="0"/>
        </w:rPr>
        <w:t>ւմ</w:t>
      </w:r>
      <w:r w:rsidR="00096865" w:rsidRPr="00A71D81">
        <w:rPr>
          <w:rFonts w:ascii="GHEA Grapalat" w:hAnsi="GHEA Grapalat" w:cs="Times Armenian"/>
          <w:i w:val="0"/>
          <w:lang w:val="af-ZA"/>
        </w:rPr>
        <w:t>`</w:t>
      </w:r>
    </w:p>
    <w:tbl>
      <w:tblPr>
        <w:tblW w:w="1023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7"/>
        <w:gridCol w:w="1425"/>
        <w:gridCol w:w="6848"/>
      </w:tblGrid>
      <w:tr w:rsidR="006675F2" w:rsidRPr="00380611" w14:paraId="21FBE128" w14:textId="77777777" w:rsidTr="00970774">
        <w:trPr>
          <w:trHeight w:val="480"/>
        </w:trPr>
        <w:tc>
          <w:tcPr>
            <w:tcW w:w="3382" w:type="dxa"/>
            <w:gridSpan w:val="2"/>
            <w:vAlign w:val="center"/>
          </w:tcPr>
          <w:p w14:paraId="1C0B524E" w14:textId="77777777" w:rsidR="006675F2" w:rsidRPr="00380611" w:rsidRDefault="006675F2" w:rsidP="00D30C7A">
            <w:pPr>
              <w:pStyle w:val="23"/>
              <w:spacing w:line="240" w:lineRule="auto"/>
              <w:ind w:firstLine="0"/>
              <w:jc w:val="center"/>
              <w:rPr>
                <w:rFonts w:ascii="GHEA Grapalat" w:hAnsi="GHEA Grapalat"/>
                <w:b/>
                <w:bCs/>
                <w:i/>
                <w:iCs/>
              </w:rPr>
            </w:pPr>
            <w:r w:rsidRPr="00380611">
              <w:rPr>
                <w:rFonts w:ascii="GHEA Grapalat" w:hAnsi="GHEA Grapalat"/>
                <w:b/>
                <w:bCs/>
                <w:i/>
                <w:iCs/>
              </w:rPr>
              <w:t xml:space="preserve">Չափաբաժինների </w:t>
            </w:r>
          </w:p>
        </w:tc>
        <w:tc>
          <w:tcPr>
            <w:tcW w:w="6848" w:type="dxa"/>
            <w:vAlign w:val="center"/>
          </w:tcPr>
          <w:p w14:paraId="79613A06" w14:textId="77777777" w:rsidR="006675F2" w:rsidRPr="00380611" w:rsidRDefault="006675F2" w:rsidP="00EF3662">
            <w:pPr>
              <w:pStyle w:val="23"/>
              <w:spacing w:line="240" w:lineRule="auto"/>
              <w:ind w:firstLine="0"/>
              <w:jc w:val="center"/>
              <w:rPr>
                <w:rFonts w:ascii="GHEA Grapalat" w:hAnsi="GHEA Grapalat"/>
                <w:b/>
                <w:bCs/>
                <w:i/>
                <w:iCs/>
              </w:rPr>
            </w:pPr>
            <w:r w:rsidRPr="00380611">
              <w:rPr>
                <w:rFonts w:ascii="GHEA Grapalat" w:hAnsi="GHEA Grapalat"/>
                <w:b/>
                <w:bCs/>
                <w:i/>
                <w:iCs/>
              </w:rPr>
              <w:t>Չափաբաժնի անվանումը</w:t>
            </w:r>
          </w:p>
        </w:tc>
      </w:tr>
      <w:tr w:rsidR="006675F2" w:rsidRPr="00380611" w14:paraId="29C10885" w14:textId="77777777" w:rsidTr="00394BFD">
        <w:trPr>
          <w:trHeight w:val="292"/>
        </w:trPr>
        <w:tc>
          <w:tcPr>
            <w:tcW w:w="1957" w:type="dxa"/>
            <w:vAlign w:val="center"/>
          </w:tcPr>
          <w:p w14:paraId="56F98170" w14:textId="77777777" w:rsidR="006675F2" w:rsidRPr="00380611" w:rsidRDefault="00D30C7A" w:rsidP="00EF3662">
            <w:pPr>
              <w:pStyle w:val="23"/>
              <w:spacing w:line="240" w:lineRule="auto"/>
              <w:jc w:val="center"/>
              <w:rPr>
                <w:rFonts w:ascii="GHEA Grapalat" w:hAnsi="GHEA Grapalat"/>
                <w:b/>
                <w:bCs/>
                <w:i/>
                <w:iCs/>
              </w:rPr>
            </w:pPr>
            <w:r w:rsidRPr="00380611">
              <w:rPr>
                <w:rFonts w:ascii="GHEA Grapalat" w:hAnsi="GHEA Grapalat"/>
                <w:b/>
                <w:bCs/>
                <w:i/>
                <w:iCs/>
              </w:rPr>
              <w:t>համարները</w:t>
            </w:r>
          </w:p>
        </w:tc>
        <w:tc>
          <w:tcPr>
            <w:tcW w:w="1425" w:type="dxa"/>
            <w:vAlign w:val="center"/>
          </w:tcPr>
          <w:p w14:paraId="3CE79196" w14:textId="77777777" w:rsidR="006675F2" w:rsidRPr="00380611" w:rsidRDefault="00D30C7A" w:rsidP="00991E6C">
            <w:pPr>
              <w:pStyle w:val="23"/>
              <w:spacing w:line="240" w:lineRule="auto"/>
              <w:ind w:firstLine="0"/>
              <w:rPr>
                <w:rFonts w:ascii="GHEA Grapalat" w:hAnsi="GHEA Grapalat"/>
                <w:b/>
                <w:bCs/>
                <w:i/>
                <w:iCs/>
              </w:rPr>
            </w:pPr>
            <w:r w:rsidRPr="00380611">
              <w:rPr>
                <w:rFonts w:ascii="GHEA Grapalat" w:hAnsi="GHEA Grapalat"/>
                <w:b/>
                <w:bCs/>
                <w:i/>
                <w:iCs/>
                <w:lang w:val="hy-AM"/>
              </w:rPr>
              <w:t>գնման</w:t>
            </w:r>
            <w:r w:rsidRPr="00380611">
              <w:rPr>
                <w:rFonts w:ascii="GHEA Grapalat" w:hAnsi="GHEA Grapalat"/>
                <w:b/>
                <w:bCs/>
                <w:i/>
                <w:iCs/>
                <w:lang w:val="en-US"/>
              </w:rPr>
              <w:t xml:space="preserve"> </w:t>
            </w:r>
            <w:r w:rsidRPr="00380611">
              <w:rPr>
                <w:rFonts w:ascii="GHEA Grapalat" w:hAnsi="GHEA Grapalat"/>
                <w:b/>
                <w:bCs/>
                <w:i/>
                <w:iCs/>
                <w:lang w:val="hy-AM"/>
              </w:rPr>
              <w:t xml:space="preserve"> գինը</w:t>
            </w:r>
          </w:p>
        </w:tc>
        <w:tc>
          <w:tcPr>
            <w:tcW w:w="6848" w:type="dxa"/>
            <w:vAlign w:val="center"/>
          </w:tcPr>
          <w:p w14:paraId="1AC8F08D" w14:textId="77777777" w:rsidR="006675F2" w:rsidRPr="00380611" w:rsidRDefault="006675F2" w:rsidP="00EF3662">
            <w:pPr>
              <w:pStyle w:val="23"/>
              <w:spacing w:line="240" w:lineRule="auto"/>
              <w:ind w:firstLine="0"/>
              <w:jc w:val="center"/>
              <w:rPr>
                <w:rFonts w:ascii="GHEA Grapalat" w:hAnsi="GHEA Grapalat"/>
                <w:b/>
                <w:bCs/>
                <w:i/>
                <w:iCs/>
              </w:rPr>
            </w:pPr>
          </w:p>
        </w:tc>
      </w:tr>
      <w:tr w:rsidR="0089209F" w:rsidRPr="00380611" w14:paraId="2495B3D3" w14:textId="77777777" w:rsidTr="00946CE2">
        <w:trPr>
          <w:trHeight w:val="170"/>
        </w:trPr>
        <w:tc>
          <w:tcPr>
            <w:tcW w:w="1957" w:type="dxa"/>
            <w:vAlign w:val="center"/>
          </w:tcPr>
          <w:p w14:paraId="374F1E34" w14:textId="561BBF0C" w:rsidR="0089209F" w:rsidRPr="00380611" w:rsidRDefault="0089209F" w:rsidP="0089209F">
            <w:pPr>
              <w:pStyle w:val="23"/>
              <w:spacing w:line="240" w:lineRule="auto"/>
              <w:ind w:firstLine="0"/>
              <w:jc w:val="center"/>
              <w:rPr>
                <w:rFonts w:ascii="GHEA Grapalat" w:hAnsi="GHEA Grapalat"/>
                <w:lang w:val="hy-AM"/>
              </w:rPr>
            </w:pPr>
            <w:r>
              <w:rPr>
                <w:rFonts w:ascii="GHEA Grapalat" w:hAnsi="GHEA Grapalat"/>
                <w:lang w:val="hy-AM"/>
              </w:rPr>
              <w:t>1</w:t>
            </w:r>
          </w:p>
        </w:tc>
        <w:tc>
          <w:tcPr>
            <w:tcW w:w="1425" w:type="dxa"/>
          </w:tcPr>
          <w:p w14:paraId="71468CC0" w14:textId="31981E78" w:rsidR="0089209F" w:rsidRPr="00AC5C0F" w:rsidRDefault="0089209F" w:rsidP="0089209F">
            <w:pPr>
              <w:pStyle w:val="23"/>
              <w:spacing w:line="240" w:lineRule="auto"/>
              <w:ind w:firstLine="0"/>
              <w:jc w:val="center"/>
              <w:rPr>
                <w:rFonts w:ascii="GHEA Grapalat" w:hAnsi="GHEA Grapalat"/>
                <w:lang w:val="hy-AM"/>
              </w:rPr>
            </w:pPr>
            <w:r>
              <w:rPr>
                <w:rFonts w:ascii="GHEA Grapalat" w:hAnsi="GHEA Grapalat"/>
                <w:lang w:val="hy-AM"/>
              </w:rPr>
              <w:t>150000</w:t>
            </w:r>
          </w:p>
        </w:tc>
        <w:tc>
          <w:tcPr>
            <w:tcW w:w="6848" w:type="dxa"/>
            <w:vAlign w:val="center"/>
          </w:tcPr>
          <w:p w14:paraId="3A92961D" w14:textId="26FBE46A" w:rsidR="0089209F" w:rsidRDefault="0089209F" w:rsidP="0089209F">
            <w:pPr>
              <w:rPr>
                <w:rFonts w:ascii="GHEA Grapalat" w:hAnsi="GHEA Grapalat" w:cs="Calibri"/>
                <w:color w:val="000000"/>
                <w:sz w:val="20"/>
                <w:szCs w:val="20"/>
                <w:lang w:val="hy-AM"/>
              </w:rPr>
            </w:pPr>
            <w:r>
              <w:rPr>
                <w:rFonts w:ascii="GHEA Grapalat" w:hAnsi="GHEA Grapalat" w:cs="Arial"/>
                <w:sz w:val="20"/>
                <w:szCs w:val="20"/>
                <w:lang w:val="hy-AM"/>
              </w:rPr>
              <w:t>Թխվածքաբլիթներ /ապարանջան/</w:t>
            </w:r>
          </w:p>
        </w:tc>
      </w:tr>
      <w:tr w:rsidR="0089209F" w:rsidRPr="00380611" w14:paraId="1DE123A3" w14:textId="77777777" w:rsidTr="0089209F">
        <w:trPr>
          <w:trHeight w:val="170"/>
        </w:trPr>
        <w:tc>
          <w:tcPr>
            <w:tcW w:w="1957" w:type="dxa"/>
            <w:vAlign w:val="center"/>
          </w:tcPr>
          <w:p w14:paraId="2BB73A23" w14:textId="6120D597" w:rsidR="0089209F" w:rsidRDefault="0089209F" w:rsidP="0089209F">
            <w:pPr>
              <w:pStyle w:val="23"/>
              <w:spacing w:line="240" w:lineRule="auto"/>
              <w:ind w:firstLine="0"/>
              <w:jc w:val="center"/>
              <w:rPr>
                <w:rFonts w:ascii="GHEA Grapalat" w:hAnsi="GHEA Grapalat"/>
                <w:lang w:val="hy-AM"/>
              </w:rPr>
            </w:pPr>
            <w:r>
              <w:rPr>
                <w:rFonts w:ascii="GHEA Grapalat" w:hAnsi="GHEA Grapalat"/>
                <w:lang w:val="hy-AM"/>
              </w:rPr>
              <w:t>2</w:t>
            </w:r>
          </w:p>
        </w:tc>
        <w:tc>
          <w:tcPr>
            <w:tcW w:w="1425" w:type="dxa"/>
          </w:tcPr>
          <w:p w14:paraId="2F3E2C6E" w14:textId="2A1F9C04" w:rsidR="0089209F" w:rsidRPr="00946CE2" w:rsidRDefault="0089209F" w:rsidP="0089209F">
            <w:pPr>
              <w:pStyle w:val="23"/>
              <w:spacing w:line="240" w:lineRule="auto"/>
              <w:ind w:firstLine="0"/>
              <w:jc w:val="center"/>
              <w:rPr>
                <w:rFonts w:ascii="GHEA Grapalat" w:hAnsi="GHEA Grapalat"/>
                <w:lang w:val="hy-AM"/>
              </w:rPr>
            </w:pPr>
            <w:r>
              <w:rPr>
                <w:rFonts w:ascii="GHEA Grapalat" w:hAnsi="GHEA Grapalat"/>
                <w:lang w:val="hy-AM"/>
              </w:rPr>
              <w:t>150000</w:t>
            </w:r>
          </w:p>
        </w:tc>
        <w:tc>
          <w:tcPr>
            <w:tcW w:w="6848" w:type="dxa"/>
          </w:tcPr>
          <w:p w14:paraId="7F3B3805" w14:textId="2876791F" w:rsidR="0089209F" w:rsidRPr="00946CE2" w:rsidRDefault="0089209F" w:rsidP="0089209F">
            <w:pPr>
              <w:rPr>
                <w:rFonts w:ascii="GHEA Grapalat" w:hAnsi="GHEA Grapalat" w:cs="Calibri"/>
                <w:color w:val="000000"/>
                <w:sz w:val="20"/>
                <w:szCs w:val="20"/>
                <w:lang w:val="hy-AM"/>
              </w:rPr>
            </w:pPr>
            <w:r w:rsidRPr="005B0922">
              <w:rPr>
                <w:rFonts w:ascii="GHEA Grapalat" w:hAnsi="GHEA Grapalat" w:cs="Arial"/>
                <w:sz w:val="20"/>
                <w:szCs w:val="20"/>
                <w:lang w:val="hy-AM"/>
              </w:rPr>
              <w:t>Թխվածքաբլիթներ /</w:t>
            </w:r>
            <w:r>
              <w:rPr>
                <w:rFonts w:ascii="GHEA Grapalat" w:hAnsi="GHEA Grapalat" w:cs="Arial"/>
                <w:sz w:val="20"/>
                <w:szCs w:val="20"/>
                <w:lang w:val="hy-AM"/>
              </w:rPr>
              <w:t>գոֆրե/</w:t>
            </w:r>
          </w:p>
        </w:tc>
      </w:tr>
      <w:tr w:rsidR="0089209F" w:rsidRPr="00380611" w14:paraId="3DB330D3" w14:textId="77777777" w:rsidTr="00946CE2">
        <w:trPr>
          <w:trHeight w:val="170"/>
        </w:trPr>
        <w:tc>
          <w:tcPr>
            <w:tcW w:w="1957" w:type="dxa"/>
            <w:vAlign w:val="center"/>
          </w:tcPr>
          <w:p w14:paraId="0EEC2DE4" w14:textId="39E82E4F" w:rsidR="0089209F" w:rsidRDefault="0089209F" w:rsidP="0089209F">
            <w:pPr>
              <w:pStyle w:val="23"/>
              <w:spacing w:line="240" w:lineRule="auto"/>
              <w:ind w:firstLine="0"/>
              <w:jc w:val="center"/>
              <w:rPr>
                <w:rFonts w:ascii="GHEA Grapalat" w:hAnsi="GHEA Grapalat"/>
                <w:lang w:val="hy-AM"/>
              </w:rPr>
            </w:pPr>
            <w:r>
              <w:rPr>
                <w:rFonts w:ascii="GHEA Grapalat" w:hAnsi="GHEA Grapalat"/>
                <w:lang w:val="hy-AM"/>
              </w:rPr>
              <w:t>3</w:t>
            </w:r>
          </w:p>
        </w:tc>
        <w:tc>
          <w:tcPr>
            <w:tcW w:w="1425" w:type="dxa"/>
          </w:tcPr>
          <w:p w14:paraId="15A94279" w14:textId="365E87B8" w:rsidR="0089209F" w:rsidRPr="00AC5C0F" w:rsidRDefault="0089209F" w:rsidP="0089209F">
            <w:pPr>
              <w:pStyle w:val="23"/>
              <w:spacing w:line="240" w:lineRule="auto"/>
              <w:ind w:firstLine="0"/>
              <w:jc w:val="center"/>
              <w:rPr>
                <w:rFonts w:ascii="GHEA Grapalat" w:hAnsi="GHEA Grapalat"/>
                <w:lang w:val="hy-AM"/>
              </w:rPr>
            </w:pPr>
            <w:r>
              <w:rPr>
                <w:rFonts w:ascii="GHEA Grapalat" w:hAnsi="GHEA Grapalat"/>
                <w:lang w:val="hy-AM"/>
              </w:rPr>
              <w:t>150000</w:t>
            </w:r>
          </w:p>
        </w:tc>
        <w:tc>
          <w:tcPr>
            <w:tcW w:w="6848" w:type="dxa"/>
          </w:tcPr>
          <w:p w14:paraId="1967C9BE" w14:textId="64116018" w:rsidR="0089209F" w:rsidRDefault="0089209F" w:rsidP="0089209F">
            <w:pPr>
              <w:rPr>
                <w:rFonts w:ascii="GHEA Grapalat" w:hAnsi="GHEA Grapalat" w:cs="Calibri"/>
                <w:color w:val="000000"/>
                <w:sz w:val="20"/>
                <w:szCs w:val="20"/>
                <w:lang w:val="hy-AM"/>
              </w:rPr>
            </w:pPr>
            <w:r w:rsidRPr="005B0922">
              <w:rPr>
                <w:rFonts w:ascii="GHEA Grapalat" w:hAnsi="GHEA Grapalat" w:cs="Arial"/>
                <w:sz w:val="20"/>
                <w:szCs w:val="20"/>
                <w:lang w:val="hy-AM"/>
              </w:rPr>
              <w:t>Թխվածքաբլիթներ /</w:t>
            </w:r>
            <w:r>
              <w:rPr>
                <w:rFonts w:ascii="GHEA Grapalat" w:hAnsi="GHEA Grapalat" w:cs="Arial"/>
                <w:sz w:val="20"/>
                <w:szCs w:val="20"/>
                <w:lang w:val="hy-AM"/>
              </w:rPr>
              <w:t>ծտի բույն/</w:t>
            </w:r>
          </w:p>
        </w:tc>
      </w:tr>
      <w:tr w:rsidR="0089209F" w:rsidRPr="00380611" w14:paraId="6C71EF5D" w14:textId="77777777" w:rsidTr="00946CE2">
        <w:trPr>
          <w:trHeight w:val="170"/>
        </w:trPr>
        <w:tc>
          <w:tcPr>
            <w:tcW w:w="1957" w:type="dxa"/>
            <w:vAlign w:val="center"/>
          </w:tcPr>
          <w:p w14:paraId="325CFD47" w14:textId="506A4E94" w:rsidR="0089209F" w:rsidRDefault="0089209F" w:rsidP="0089209F">
            <w:pPr>
              <w:pStyle w:val="23"/>
              <w:spacing w:line="240" w:lineRule="auto"/>
              <w:ind w:firstLine="0"/>
              <w:jc w:val="center"/>
              <w:rPr>
                <w:rFonts w:ascii="GHEA Grapalat" w:hAnsi="GHEA Grapalat"/>
                <w:lang w:val="hy-AM"/>
              </w:rPr>
            </w:pPr>
            <w:r>
              <w:rPr>
                <w:rFonts w:ascii="GHEA Grapalat" w:hAnsi="GHEA Grapalat"/>
                <w:lang w:val="hy-AM"/>
              </w:rPr>
              <w:t>4</w:t>
            </w:r>
          </w:p>
        </w:tc>
        <w:tc>
          <w:tcPr>
            <w:tcW w:w="1425" w:type="dxa"/>
          </w:tcPr>
          <w:p w14:paraId="346D48F6" w14:textId="29E41BB7" w:rsidR="0089209F" w:rsidRPr="00AC5C0F" w:rsidRDefault="0089209F" w:rsidP="0089209F">
            <w:pPr>
              <w:pStyle w:val="23"/>
              <w:spacing w:line="240" w:lineRule="auto"/>
              <w:ind w:firstLine="0"/>
              <w:jc w:val="center"/>
              <w:rPr>
                <w:rFonts w:ascii="GHEA Grapalat" w:hAnsi="GHEA Grapalat"/>
                <w:lang w:val="hy-AM"/>
              </w:rPr>
            </w:pPr>
            <w:r>
              <w:rPr>
                <w:rFonts w:ascii="GHEA Grapalat" w:hAnsi="GHEA Grapalat"/>
                <w:lang w:val="hy-AM"/>
              </w:rPr>
              <w:t>150000</w:t>
            </w:r>
          </w:p>
        </w:tc>
        <w:tc>
          <w:tcPr>
            <w:tcW w:w="6848" w:type="dxa"/>
          </w:tcPr>
          <w:p w14:paraId="5F94D9BC" w14:textId="09A05DA7" w:rsidR="0089209F" w:rsidRDefault="0089209F" w:rsidP="0089209F">
            <w:pPr>
              <w:rPr>
                <w:rFonts w:ascii="GHEA Grapalat" w:hAnsi="GHEA Grapalat" w:cs="Calibri"/>
                <w:color w:val="000000"/>
                <w:sz w:val="20"/>
                <w:szCs w:val="20"/>
                <w:lang w:val="hy-AM"/>
              </w:rPr>
            </w:pPr>
            <w:r w:rsidRPr="005B0922">
              <w:rPr>
                <w:rFonts w:ascii="GHEA Grapalat" w:hAnsi="GHEA Grapalat" w:cs="Arial"/>
                <w:sz w:val="20"/>
                <w:szCs w:val="20"/>
                <w:lang w:val="hy-AM"/>
              </w:rPr>
              <w:t>Թխվածքաբլիթներ /</w:t>
            </w:r>
            <w:r>
              <w:rPr>
                <w:rFonts w:ascii="GHEA Grapalat" w:hAnsi="GHEA Grapalat" w:cs="Arial"/>
                <w:sz w:val="20"/>
                <w:szCs w:val="20"/>
                <w:lang w:val="hy-AM"/>
              </w:rPr>
              <w:t>ընդեղենով արևելյան թխվածք/</w:t>
            </w:r>
          </w:p>
        </w:tc>
      </w:tr>
      <w:tr w:rsidR="0089209F" w:rsidRPr="00380611" w14:paraId="38342DB3" w14:textId="77777777" w:rsidTr="00946CE2">
        <w:trPr>
          <w:trHeight w:val="170"/>
        </w:trPr>
        <w:tc>
          <w:tcPr>
            <w:tcW w:w="1957" w:type="dxa"/>
            <w:vAlign w:val="center"/>
          </w:tcPr>
          <w:p w14:paraId="43862C12" w14:textId="34E5629B" w:rsidR="0089209F" w:rsidRDefault="0089209F" w:rsidP="0089209F">
            <w:pPr>
              <w:pStyle w:val="23"/>
              <w:spacing w:line="240" w:lineRule="auto"/>
              <w:ind w:firstLine="0"/>
              <w:jc w:val="center"/>
              <w:rPr>
                <w:rFonts w:ascii="GHEA Grapalat" w:hAnsi="GHEA Grapalat"/>
                <w:lang w:val="hy-AM"/>
              </w:rPr>
            </w:pPr>
            <w:r>
              <w:rPr>
                <w:rFonts w:ascii="GHEA Grapalat" w:hAnsi="GHEA Grapalat"/>
                <w:lang w:val="hy-AM"/>
              </w:rPr>
              <w:t>5</w:t>
            </w:r>
          </w:p>
        </w:tc>
        <w:tc>
          <w:tcPr>
            <w:tcW w:w="1425" w:type="dxa"/>
          </w:tcPr>
          <w:p w14:paraId="0D559651" w14:textId="631E485B" w:rsidR="0089209F" w:rsidRPr="00757DD8" w:rsidRDefault="0089209F" w:rsidP="0089209F">
            <w:pPr>
              <w:pStyle w:val="23"/>
              <w:spacing w:line="240" w:lineRule="auto"/>
              <w:ind w:firstLine="0"/>
              <w:jc w:val="center"/>
              <w:rPr>
                <w:rFonts w:ascii="GHEA Grapalat" w:hAnsi="GHEA Grapalat"/>
                <w:lang w:val="hy-AM"/>
              </w:rPr>
            </w:pPr>
            <w:r>
              <w:rPr>
                <w:rFonts w:ascii="GHEA Grapalat" w:hAnsi="GHEA Grapalat"/>
                <w:lang w:val="hy-AM"/>
              </w:rPr>
              <w:t>150000</w:t>
            </w:r>
          </w:p>
        </w:tc>
        <w:tc>
          <w:tcPr>
            <w:tcW w:w="6848" w:type="dxa"/>
          </w:tcPr>
          <w:p w14:paraId="27746ADB" w14:textId="1A44F501" w:rsidR="0089209F" w:rsidRDefault="0089209F" w:rsidP="0089209F">
            <w:pPr>
              <w:rPr>
                <w:rFonts w:ascii="GHEA Grapalat" w:hAnsi="GHEA Grapalat" w:cs="Calibri"/>
                <w:color w:val="000000"/>
                <w:sz w:val="20"/>
                <w:szCs w:val="20"/>
                <w:lang w:val="hy-AM"/>
              </w:rPr>
            </w:pPr>
            <w:r w:rsidRPr="005B0922">
              <w:rPr>
                <w:rFonts w:ascii="GHEA Grapalat" w:hAnsi="GHEA Grapalat" w:cs="Arial"/>
                <w:sz w:val="20"/>
                <w:szCs w:val="20"/>
                <w:lang w:val="hy-AM"/>
              </w:rPr>
              <w:t>Թխվածքաբլիթներ /</w:t>
            </w:r>
            <w:r>
              <w:rPr>
                <w:rFonts w:ascii="GHEA Grapalat" w:hAnsi="GHEA Grapalat" w:cs="Arial"/>
                <w:sz w:val="20"/>
                <w:szCs w:val="20"/>
                <w:lang w:val="hy-AM"/>
              </w:rPr>
              <w:t>շոկոլադե արևելյան թխվածք/</w:t>
            </w:r>
          </w:p>
        </w:tc>
      </w:tr>
    </w:tbl>
    <w:p w14:paraId="232E0DB6" w14:textId="77777777" w:rsidR="00096865" w:rsidRPr="00A71D81"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42F38C04" w14:textId="77777777" w:rsidR="00096865" w:rsidRPr="00A71D81" w:rsidRDefault="00096865" w:rsidP="00EF3662">
      <w:pPr>
        <w:ind w:firstLine="567"/>
        <w:rPr>
          <w:rFonts w:ascii="GHEA Grapalat" w:hAnsi="GHEA Grapalat" w:cs="Sylfaen"/>
          <w:i/>
          <w:sz w:val="20"/>
          <w:lang w:val="es-ES"/>
        </w:rPr>
      </w:pPr>
    </w:p>
    <w:p w14:paraId="144F4F85" w14:textId="77777777" w:rsidR="00845AA5" w:rsidRPr="00A71D81" w:rsidRDefault="00845AA5" w:rsidP="00EF3662">
      <w:pPr>
        <w:ind w:firstLine="567"/>
        <w:rPr>
          <w:rFonts w:ascii="GHEA Grapalat" w:hAnsi="GHEA Grapalat" w:cs="Sylfaen"/>
          <w:i/>
          <w:sz w:val="20"/>
          <w:lang w:val="es-ES"/>
        </w:rPr>
      </w:pPr>
    </w:p>
    <w:p w14:paraId="4EDBE970" w14:textId="0668BD78" w:rsidR="004A3B5D" w:rsidRPr="00E348E3" w:rsidRDefault="004A3B5D" w:rsidP="00E348E3">
      <w:pPr>
        <w:pStyle w:val="aff3"/>
        <w:numPr>
          <w:ilvl w:val="0"/>
          <w:numId w:val="3"/>
        </w:numPr>
        <w:jc w:val="center"/>
        <w:rPr>
          <w:rFonts w:ascii="GHEA Grapalat" w:hAnsi="GHEA Grapalat"/>
          <w:b/>
          <w:sz w:val="20"/>
          <w:lang w:val="es-ES"/>
        </w:rPr>
      </w:pPr>
      <w:r w:rsidRPr="00E348E3">
        <w:rPr>
          <w:rFonts w:ascii="GHEA Grapalat" w:hAnsi="GHEA Grapalat" w:cs="Sylfaen"/>
          <w:b/>
          <w:sz w:val="20"/>
        </w:rPr>
        <w:t>ՄԱՍՆԱԿՑԻ</w:t>
      </w:r>
      <w:r w:rsidRPr="00E348E3">
        <w:rPr>
          <w:rFonts w:ascii="GHEA Grapalat" w:hAnsi="GHEA Grapalat"/>
          <w:b/>
          <w:sz w:val="20"/>
          <w:lang w:val="es-ES"/>
        </w:rPr>
        <w:t xml:space="preserve"> </w:t>
      </w:r>
      <w:r w:rsidRPr="00E348E3">
        <w:rPr>
          <w:rFonts w:ascii="GHEA Grapalat" w:hAnsi="GHEA Grapalat" w:cs="Sylfaen"/>
          <w:b/>
          <w:sz w:val="20"/>
        </w:rPr>
        <w:t>ՄԱՍՆԱԿՑՈՒԹՅԱՆ</w:t>
      </w:r>
      <w:r w:rsidRPr="00E348E3">
        <w:rPr>
          <w:rFonts w:ascii="GHEA Grapalat" w:hAnsi="GHEA Grapalat"/>
          <w:b/>
          <w:sz w:val="20"/>
          <w:lang w:val="es-ES"/>
        </w:rPr>
        <w:t xml:space="preserve"> </w:t>
      </w:r>
      <w:r w:rsidRPr="00E348E3">
        <w:rPr>
          <w:rFonts w:ascii="GHEA Grapalat" w:hAnsi="GHEA Grapalat" w:cs="Sylfaen"/>
          <w:b/>
          <w:sz w:val="20"/>
        </w:rPr>
        <w:t>ԻՐԱՎՈՒՆՔԻ ՊԱՀԱՆՋՆԵՐԸ, ԴՐԱՆՑ ԳՆԱՀԱՏՄԱՆ ԿԱՐԳԸ, ԸՆՏՐՎԱԾ ՄԱՍՆԱԿԻՑ ՃԱՆԱՉՎԵԼՈՒ ԴԵՊՔՈՒՄ ՈՐԱԿԱՎՈՐՄԱՆ ԱՊԱՀՈՎՈՒՄ ՆԵՐԿԱՅԱՑՆԵԼՈՒ ՊԱՅՄԱՆՆԵՐԸ</w:t>
      </w:r>
    </w:p>
    <w:p w14:paraId="65974D98" w14:textId="77777777" w:rsidR="004A3B5D" w:rsidRDefault="004A3B5D" w:rsidP="004A3B5D">
      <w:pPr>
        <w:jc w:val="center"/>
        <w:rPr>
          <w:rFonts w:ascii="GHEA Grapalat" w:hAnsi="GHEA Grapalat"/>
          <w:szCs w:val="22"/>
          <w:lang w:val="es-ES"/>
        </w:rPr>
      </w:pPr>
    </w:p>
    <w:p w14:paraId="7888AD3C" w14:textId="77777777" w:rsidR="004A3B5D" w:rsidRDefault="004A3B5D" w:rsidP="004A3B5D">
      <w:pPr>
        <w:ind w:firstLine="567"/>
        <w:jc w:val="both"/>
        <w:rPr>
          <w:rFonts w:ascii="GHEA Grapalat" w:hAnsi="GHEA Grapalat" w:cs="Arial Armenian"/>
          <w:sz w:val="20"/>
          <w:lang w:val="es-ES"/>
        </w:rPr>
      </w:pPr>
      <w:r>
        <w:rPr>
          <w:rFonts w:ascii="GHEA Grapalat" w:hAnsi="GHEA Grapalat" w:cs="Arial Armenian"/>
          <w:sz w:val="20"/>
          <w:lang w:val="es-ES"/>
        </w:rPr>
        <w:t xml:space="preserve">2.1 </w:t>
      </w:r>
      <w:r>
        <w:rPr>
          <w:rFonts w:ascii="GHEA Grapalat" w:hAnsi="GHEA Grapalat" w:cs="Sylfaen"/>
          <w:sz w:val="20"/>
          <w:lang w:val="ru-RU"/>
        </w:rPr>
        <w:t>Սույն</w:t>
      </w:r>
      <w:r>
        <w:rPr>
          <w:rFonts w:ascii="GHEA Grapalat" w:hAnsi="GHEA Grapalat" w:cs="Arial Armenian"/>
          <w:sz w:val="20"/>
          <w:lang w:val="es-ES"/>
        </w:rPr>
        <w:t xml:space="preserve">  ընթացակարգին </w:t>
      </w:r>
      <w:r>
        <w:rPr>
          <w:rFonts w:ascii="GHEA Grapalat" w:hAnsi="GHEA Grapalat" w:cs="Sylfaen"/>
          <w:sz w:val="20"/>
          <w:lang w:val="ru-RU"/>
        </w:rPr>
        <w:t>մասնակցելու</w:t>
      </w:r>
      <w:r>
        <w:rPr>
          <w:rFonts w:ascii="GHEA Grapalat" w:hAnsi="GHEA Grapalat" w:cs="Arial Armenian"/>
          <w:sz w:val="20"/>
          <w:lang w:val="es-ES"/>
        </w:rPr>
        <w:t xml:space="preserve"> </w:t>
      </w:r>
      <w:r>
        <w:rPr>
          <w:rFonts w:ascii="GHEA Grapalat" w:hAnsi="GHEA Grapalat" w:cs="Sylfaen"/>
          <w:sz w:val="20"/>
          <w:lang w:val="ru-RU"/>
        </w:rPr>
        <w:t>իրավունք</w:t>
      </w:r>
      <w:r>
        <w:rPr>
          <w:rFonts w:ascii="GHEA Grapalat" w:hAnsi="GHEA Grapalat" w:cs="Arial Armenian"/>
          <w:sz w:val="20"/>
          <w:lang w:val="es-ES"/>
        </w:rPr>
        <w:t xml:space="preserve"> </w:t>
      </w:r>
      <w:r>
        <w:rPr>
          <w:rFonts w:ascii="GHEA Grapalat" w:hAnsi="GHEA Grapalat" w:cs="Sylfaen"/>
          <w:sz w:val="20"/>
          <w:lang w:val="ru-RU"/>
        </w:rPr>
        <w:t>չունեն</w:t>
      </w:r>
      <w:r>
        <w:rPr>
          <w:rFonts w:ascii="GHEA Grapalat" w:hAnsi="GHEA Grapalat" w:cs="Arial Armenian"/>
          <w:sz w:val="20"/>
          <w:lang w:val="es-ES"/>
        </w:rPr>
        <w:t xml:space="preserve"> </w:t>
      </w:r>
      <w:r>
        <w:rPr>
          <w:rFonts w:ascii="GHEA Grapalat" w:hAnsi="GHEA Grapalat" w:cs="Sylfaen"/>
          <w:sz w:val="20"/>
          <w:lang w:val="ru-RU"/>
        </w:rPr>
        <w:t>անձինք</w:t>
      </w:r>
      <w:r>
        <w:rPr>
          <w:rFonts w:ascii="GHEA Grapalat" w:hAnsi="GHEA Grapalat" w:cs="Sylfaen"/>
          <w:sz w:val="20"/>
          <w:lang w:val="es-ES"/>
        </w:rPr>
        <w:t>.</w:t>
      </w:r>
    </w:p>
    <w:p w14:paraId="2E6AE204" w14:textId="77777777" w:rsidR="004A3B5D" w:rsidRDefault="004A3B5D" w:rsidP="004A3B5D">
      <w:pPr>
        <w:ind w:firstLine="720"/>
        <w:jc w:val="both"/>
        <w:rPr>
          <w:rFonts w:ascii="GHEA Grapalat" w:hAnsi="GHEA Grapalat"/>
          <w:sz w:val="20"/>
          <w:szCs w:val="20"/>
          <w:lang w:val="es-ES"/>
        </w:rPr>
      </w:pPr>
      <w:r>
        <w:rPr>
          <w:rFonts w:ascii="GHEA Grapalat" w:hAnsi="GHEA Grapalat"/>
          <w:sz w:val="20"/>
          <w:szCs w:val="20"/>
          <w:lang w:val="es-ES"/>
        </w:rPr>
        <w:t xml:space="preserve">1) </w:t>
      </w:r>
      <w:r>
        <w:rPr>
          <w:rFonts w:ascii="GHEA Grapalat" w:hAnsi="GHEA Grapalat" w:cs="Sylfaen"/>
          <w:sz w:val="20"/>
          <w:szCs w:val="20"/>
        </w:rPr>
        <w:t>որոնք</w:t>
      </w:r>
      <w:r>
        <w:rPr>
          <w:rFonts w:ascii="GHEA Grapalat" w:hAnsi="GHEA Grapalat" w:cs="Sylfaen"/>
          <w:sz w:val="20"/>
          <w:szCs w:val="20"/>
          <w:lang w:val="es-ES"/>
        </w:rPr>
        <w:t xml:space="preserve"> </w:t>
      </w:r>
      <w:r>
        <w:rPr>
          <w:rFonts w:ascii="GHEA Grapalat" w:hAnsi="GHEA Grapalat" w:cs="Sylfaen"/>
          <w:sz w:val="20"/>
          <w:szCs w:val="20"/>
        </w:rPr>
        <w:t>հայտը</w:t>
      </w:r>
      <w:r>
        <w:rPr>
          <w:rFonts w:ascii="GHEA Grapalat" w:hAnsi="GHEA Grapalat" w:cs="Sylfaen"/>
          <w:sz w:val="20"/>
          <w:szCs w:val="20"/>
          <w:lang w:val="es-ES"/>
        </w:rPr>
        <w:t xml:space="preserve"> </w:t>
      </w:r>
      <w:r>
        <w:rPr>
          <w:rFonts w:ascii="GHEA Grapalat" w:hAnsi="GHEA Grapalat" w:cs="Sylfaen"/>
          <w:sz w:val="20"/>
          <w:szCs w:val="20"/>
        </w:rPr>
        <w:t>ներկայացնելու</w:t>
      </w:r>
      <w:r>
        <w:rPr>
          <w:rFonts w:ascii="GHEA Grapalat" w:hAnsi="GHEA Grapalat" w:cs="Sylfaen"/>
          <w:sz w:val="20"/>
          <w:szCs w:val="20"/>
          <w:lang w:val="es-ES"/>
        </w:rPr>
        <w:t xml:space="preserve"> </w:t>
      </w:r>
      <w:r>
        <w:rPr>
          <w:rFonts w:ascii="GHEA Grapalat" w:hAnsi="GHEA Grapalat" w:cs="Sylfaen"/>
          <w:sz w:val="20"/>
          <w:szCs w:val="20"/>
        </w:rPr>
        <w:t>օրվա</w:t>
      </w:r>
      <w:r>
        <w:rPr>
          <w:rFonts w:ascii="GHEA Grapalat" w:hAnsi="GHEA Grapalat" w:cs="Sylfaen"/>
          <w:sz w:val="20"/>
          <w:szCs w:val="20"/>
          <w:lang w:val="es-ES"/>
        </w:rPr>
        <w:t xml:space="preserve"> </w:t>
      </w:r>
      <w:r>
        <w:rPr>
          <w:rFonts w:ascii="GHEA Grapalat" w:hAnsi="GHEA Grapalat" w:cs="Sylfaen"/>
          <w:sz w:val="20"/>
          <w:szCs w:val="20"/>
        </w:rPr>
        <w:t>դրությամբ</w:t>
      </w:r>
      <w:r>
        <w:rPr>
          <w:rFonts w:ascii="GHEA Grapalat" w:hAnsi="GHEA Grapalat" w:cs="Sylfaen"/>
          <w:sz w:val="20"/>
          <w:szCs w:val="20"/>
          <w:lang w:val="es-ES"/>
        </w:rPr>
        <w:t xml:space="preserve"> </w:t>
      </w:r>
      <w:r>
        <w:rPr>
          <w:rFonts w:ascii="GHEA Grapalat" w:hAnsi="GHEA Grapalat" w:cs="Sylfaen"/>
          <w:sz w:val="20"/>
          <w:szCs w:val="20"/>
        </w:rPr>
        <w:t>դատական</w:t>
      </w:r>
      <w:r>
        <w:rPr>
          <w:rFonts w:ascii="GHEA Grapalat" w:hAnsi="GHEA Grapalat"/>
          <w:sz w:val="20"/>
          <w:szCs w:val="20"/>
          <w:lang w:val="es-ES"/>
        </w:rPr>
        <w:t xml:space="preserve"> </w:t>
      </w:r>
      <w:r>
        <w:rPr>
          <w:rFonts w:ascii="GHEA Grapalat" w:hAnsi="GHEA Grapalat" w:cs="Sylfaen"/>
          <w:sz w:val="20"/>
          <w:szCs w:val="20"/>
        </w:rPr>
        <w:t>կարգով</w:t>
      </w:r>
      <w:r>
        <w:rPr>
          <w:rFonts w:ascii="GHEA Grapalat" w:hAnsi="GHEA Grapalat"/>
          <w:sz w:val="20"/>
          <w:szCs w:val="20"/>
          <w:lang w:val="es-ES"/>
        </w:rPr>
        <w:t xml:space="preserve"> </w:t>
      </w:r>
      <w:r>
        <w:rPr>
          <w:rFonts w:ascii="GHEA Grapalat" w:hAnsi="GHEA Grapalat" w:cs="Sylfaen"/>
          <w:sz w:val="20"/>
          <w:szCs w:val="20"/>
        </w:rPr>
        <w:t>ճանաչվել</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սնանկ</w:t>
      </w:r>
      <w:r>
        <w:rPr>
          <w:rFonts w:ascii="GHEA Grapalat" w:hAnsi="GHEA Grapalat"/>
          <w:sz w:val="20"/>
          <w:szCs w:val="20"/>
          <w:lang w:val="es-ES"/>
        </w:rPr>
        <w:t xml:space="preserve">. </w:t>
      </w:r>
    </w:p>
    <w:p w14:paraId="556D79CF" w14:textId="77777777" w:rsidR="004A3B5D" w:rsidRDefault="004A3B5D" w:rsidP="004A3B5D">
      <w:pPr>
        <w:ind w:firstLine="720"/>
        <w:jc w:val="both"/>
        <w:rPr>
          <w:rFonts w:ascii="GHEA Grapalat" w:hAnsi="GHEA Grapalat"/>
          <w:sz w:val="20"/>
          <w:szCs w:val="20"/>
          <w:lang w:val="es-ES"/>
        </w:rPr>
      </w:pPr>
      <w:r>
        <w:rPr>
          <w:rFonts w:ascii="GHEA Grapalat" w:hAnsi="GHEA Grapalat"/>
          <w:sz w:val="20"/>
          <w:szCs w:val="20"/>
          <w:lang w:val="es-ES"/>
        </w:rPr>
        <w:t xml:space="preserve">3) </w:t>
      </w:r>
      <w:r>
        <w:rPr>
          <w:rFonts w:ascii="GHEA Grapalat" w:hAnsi="GHEA Grapalat"/>
          <w:sz w:val="20"/>
          <w:szCs w:val="20"/>
        </w:rPr>
        <w:t>որոնք</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որոնց</w:t>
      </w:r>
      <w:r>
        <w:rPr>
          <w:rFonts w:ascii="GHEA Grapalat" w:hAnsi="GHEA Grapalat"/>
          <w:sz w:val="20"/>
          <w:szCs w:val="20"/>
          <w:lang w:val="es-ES"/>
        </w:rPr>
        <w:t xml:space="preserve"> </w:t>
      </w:r>
      <w:r>
        <w:rPr>
          <w:rFonts w:ascii="GHEA Grapalat" w:hAnsi="GHEA Grapalat" w:cs="Sylfaen"/>
          <w:sz w:val="20"/>
          <w:szCs w:val="20"/>
        </w:rPr>
        <w:t>գործադիր</w:t>
      </w:r>
      <w:r>
        <w:rPr>
          <w:rFonts w:ascii="GHEA Grapalat" w:hAnsi="GHEA Grapalat"/>
          <w:sz w:val="20"/>
          <w:szCs w:val="20"/>
          <w:lang w:val="es-ES"/>
        </w:rPr>
        <w:t xml:space="preserve"> </w:t>
      </w:r>
      <w:r>
        <w:rPr>
          <w:rFonts w:ascii="GHEA Grapalat" w:hAnsi="GHEA Grapalat" w:cs="Sylfaen"/>
          <w:sz w:val="20"/>
          <w:szCs w:val="20"/>
        </w:rPr>
        <w:t>մարմնի</w:t>
      </w:r>
      <w:r>
        <w:rPr>
          <w:rFonts w:ascii="GHEA Grapalat" w:hAnsi="GHEA Grapalat"/>
          <w:sz w:val="20"/>
          <w:szCs w:val="20"/>
          <w:lang w:val="es-ES"/>
        </w:rPr>
        <w:t xml:space="preserve"> </w:t>
      </w:r>
      <w:r>
        <w:rPr>
          <w:rFonts w:ascii="GHEA Grapalat" w:hAnsi="GHEA Grapalat" w:cs="Sylfaen"/>
          <w:sz w:val="20"/>
          <w:szCs w:val="20"/>
        </w:rPr>
        <w:t>ներկայացուցիչը</w:t>
      </w:r>
      <w:r>
        <w:rPr>
          <w:rFonts w:ascii="GHEA Grapalat" w:hAnsi="GHEA Grapalat"/>
          <w:sz w:val="20"/>
          <w:szCs w:val="20"/>
          <w:lang w:val="es-ES"/>
        </w:rPr>
        <w:t xml:space="preserve"> </w:t>
      </w:r>
      <w:r>
        <w:rPr>
          <w:rFonts w:ascii="GHEA Grapalat" w:hAnsi="GHEA Grapalat" w:cs="Sylfaen"/>
          <w:sz w:val="20"/>
          <w:szCs w:val="20"/>
        </w:rPr>
        <w:t>հայտը</w:t>
      </w:r>
      <w:r>
        <w:rPr>
          <w:rFonts w:ascii="GHEA Grapalat" w:hAnsi="GHEA Grapalat"/>
          <w:sz w:val="20"/>
          <w:szCs w:val="20"/>
          <w:lang w:val="es-ES"/>
        </w:rPr>
        <w:t xml:space="preserve"> </w:t>
      </w:r>
      <w:r>
        <w:rPr>
          <w:rFonts w:ascii="GHEA Grapalat" w:hAnsi="GHEA Grapalat" w:cs="Sylfaen"/>
          <w:sz w:val="20"/>
          <w:szCs w:val="20"/>
        </w:rPr>
        <w:t>ներկայացնելու</w:t>
      </w:r>
      <w:r>
        <w:rPr>
          <w:rFonts w:ascii="GHEA Grapalat" w:hAnsi="GHEA Grapalat"/>
          <w:sz w:val="20"/>
          <w:szCs w:val="20"/>
          <w:lang w:val="es-ES"/>
        </w:rPr>
        <w:t xml:space="preserve"> </w:t>
      </w:r>
      <w:r>
        <w:rPr>
          <w:rFonts w:ascii="GHEA Grapalat" w:hAnsi="GHEA Grapalat" w:cs="Sylfaen"/>
          <w:sz w:val="20"/>
          <w:szCs w:val="20"/>
        </w:rPr>
        <w:t>օրվան</w:t>
      </w:r>
      <w:r>
        <w:rPr>
          <w:rFonts w:ascii="GHEA Grapalat" w:hAnsi="GHEA Grapalat"/>
          <w:sz w:val="20"/>
          <w:szCs w:val="20"/>
          <w:lang w:val="es-ES"/>
        </w:rPr>
        <w:t xml:space="preserve"> </w:t>
      </w:r>
      <w:r>
        <w:rPr>
          <w:rFonts w:ascii="GHEA Grapalat" w:hAnsi="GHEA Grapalat" w:cs="Sylfaen"/>
          <w:sz w:val="20"/>
          <w:szCs w:val="20"/>
        </w:rPr>
        <w:t>նախորդող</w:t>
      </w:r>
      <w:r>
        <w:rPr>
          <w:rFonts w:ascii="GHEA Grapalat" w:hAnsi="GHEA Grapalat"/>
          <w:sz w:val="20"/>
          <w:szCs w:val="20"/>
          <w:lang w:val="es-ES"/>
        </w:rPr>
        <w:t xml:space="preserve"> </w:t>
      </w:r>
      <w:r>
        <w:rPr>
          <w:rFonts w:ascii="GHEA Grapalat" w:hAnsi="GHEA Grapalat" w:cs="Sylfaen"/>
          <w:sz w:val="20"/>
          <w:szCs w:val="20"/>
          <w:lang w:val="hy-AM"/>
        </w:rPr>
        <w:t>հինգ</w:t>
      </w:r>
      <w:r>
        <w:rPr>
          <w:rFonts w:ascii="GHEA Grapalat" w:hAnsi="GHEA Grapalat"/>
          <w:sz w:val="20"/>
          <w:szCs w:val="20"/>
          <w:lang w:val="es-ES"/>
        </w:rPr>
        <w:t xml:space="preserve"> </w:t>
      </w:r>
      <w:r>
        <w:rPr>
          <w:rFonts w:ascii="GHEA Grapalat" w:hAnsi="GHEA Grapalat" w:cs="Sylfaen"/>
          <w:sz w:val="20"/>
          <w:szCs w:val="20"/>
        </w:rPr>
        <w:t>տարիների</w:t>
      </w:r>
      <w:r>
        <w:rPr>
          <w:rFonts w:ascii="GHEA Grapalat" w:hAnsi="GHEA Grapalat"/>
          <w:sz w:val="20"/>
          <w:szCs w:val="20"/>
          <w:lang w:val="es-ES"/>
        </w:rPr>
        <w:t xml:space="preserve"> </w:t>
      </w:r>
      <w:r>
        <w:rPr>
          <w:rFonts w:ascii="GHEA Grapalat" w:hAnsi="GHEA Grapalat" w:cs="Sylfaen"/>
          <w:sz w:val="20"/>
          <w:szCs w:val="20"/>
        </w:rPr>
        <w:t>ընթացքում</w:t>
      </w:r>
      <w:r>
        <w:rPr>
          <w:rFonts w:ascii="GHEA Grapalat" w:hAnsi="GHEA Grapalat"/>
          <w:sz w:val="20"/>
          <w:szCs w:val="20"/>
          <w:lang w:val="es-ES"/>
        </w:rPr>
        <w:t xml:space="preserve"> </w:t>
      </w:r>
      <w:r>
        <w:rPr>
          <w:rFonts w:ascii="GHEA Grapalat" w:hAnsi="GHEA Grapalat" w:cs="Sylfaen"/>
          <w:sz w:val="20"/>
          <w:szCs w:val="20"/>
        </w:rPr>
        <w:t>դատապարտված</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r>
        <w:rPr>
          <w:rFonts w:ascii="GHEA Grapalat" w:hAnsi="GHEA Grapalat" w:cs="Sylfaen"/>
          <w:sz w:val="20"/>
          <w:szCs w:val="20"/>
        </w:rPr>
        <w:t>եղել</w:t>
      </w:r>
      <w:r>
        <w:rPr>
          <w:rFonts w:ascii="GHEA Grapalat" w:hAnsi="GHEA Grapalat"/>
          <w:sz w:val="20"/>
          <w:szCs w:val="20"/>
          <w:lang w:val="es-ES"/>
        </w:rPr>
        <w:t xml:space="preserve"> </w:t>
      </w:r>
      <w:r>
        <w:rPr>
          <w:rFonts w:ascii="GHEA Grapalat" w:hAnsi="GHEA Grapalat"/>
          <w:sz w:val="20"/>
          <w:szCs w:val="20"/>
        </w:rPr>
        <w:t>ահաբեկչության</w:t>
      </w:r>
      <w:r>
        <w:rPr>
          <w:rFonts w:ascii="GHEA Grapalat" w:hAnsi="GHEA Grapalat"/>
          <w:sz w:val="20"/>
          <w:szCs w:val="20"/>
          <w:lang w:val="es-ES"/>
        </w:rPr>
        <w:t xml:space="preserve"> </w:t>
      </w:r>
      <w:r>
        <w:rPr>
          <w:rFonts w:ascii="GHEA Grapalat" w:hAnsi="GHEA Grapalat"/>
          <w:sz w:val="20"/>
          <w:szCs w:val="20"/>
        </w:rPr>
        <w:t>ֆինանսավորման</w:t>
      </w:r>
      <w:r>
        <w:rPr>
          <w:rFonts w:ascii="GHEA Grapalat" w:hAnsi="GHEA Grapalat"/>
          <w:sz w:val="20"/>
          <w:szCs w:val="20"/>
          <w:lang w:val="es-ES"/>
        </w:rPr>
        <w:t xml:space="preserve">, </w:t>
      </w:r>
      <w:r>
        <w:rPr>
          <w:rFonts w:ascii="GHEA Grapalat" w:hAnsi="GHEA Grapalat"/>
          <w:sz w:val="20"/>
          <w:szCs w:val="20"/>
        </w:rPr>
        <w:t>երեխայի</w:t>
      </w:r>
      <w:r>
        <w:rPr>
          <w:rFonts w:ascii="GHEA Grapalat" w:hAnsi="GHEA Grapalat"/>
          <w:sz w:val="20"/>
          <w:szCs w:val="20"/>
          <w:lang w:val="es-ES"/>
        </w:rPr>
        <w:t xml:space="preserve"> </w:t>
      </w:r>
      <w:r>
        <w:rPr>
          <w:rFonts w:ascii="GHEA Grapalat" w:hAnsi="GHEA Grapalat"/>
          <w:sz w:val="20"/>
          <w:szCs w:val="20"/>
        </w:rPr>
        <w:t>շահագործման</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մարդկային</w:t>
      </w:r>
      <w:r>
        <w:rPr>
          <w:rFonts w:ascii="GHEA Grapalat" w:hAnsi="GHEA Grapalat"/>
          <w:sz w:val="20"/>
          <w:szCs w:val="20"/>
          <w:lang w:val="es-ES"/>
        </w:rPr>
        <w:t xml:space="preserve"> </w:t>
      </w:r>
      <w:r>
        <w:rPr>
          <w:rFonts w:ascii="GHEA Grapalat" w:hAnsi="GHEA Grapalat"/>
          <w:sz w:val="20"/>
          <w:szCs w:val="20"/>
        </w:rPr>
        <w:t>թրաֆիքինգ</w:t>
      </w:r>
      <w:r>
        <w:rPr>
          <w:rFonts w:ascii="GHEA Grapalat" w:hAnsi="GHEA Grapalat"/>
          <w:sz w:val="20"/>
          <w:szCs w:val="20"/>
          <w:lang w:val="es-ES"/>
        </w:rPr>
        <w:t xml:space="preserve"> </w:t>
      </w:r>
      <w:r>
        <w:rPr>
          <w:rFonts w:ascii="GHEA Grapalat" w:hAnsi="GHEA Grapalat"/>
          <w:sz w:val="20"/>
          <w:szCs w:val="20"/>
        </w:rPr>
        <w:t>ներառող</w:t>
      </w:r>
      <w:r>
        <w:rPr>
          <w:rFonts w:ascii="GHEA Grapalat" w:hAnsi="GHEA Grapalat"/>
          <w:sz w:val="20"/>
          <w:szCs w:val="20"/>
          <w:lang w:val="es-ES"/>
        </w:rPr>
        <w:t xml:space="preserve"> </w:t>
      </w:r>
      <w:r>
        <w:rPr>
          <w:rFonts w:ascii="GHEA Grapalat" w:hAnsi="GHEA Grapalat"/>
          <w:sz w:val="20"/>
          <w:szCs w:val="20"/>
        </w:rPr>
        <w:t>հանցագործության</w:t>
      </w:r>
      <w:r>
        <w:rPr>
          <w:rFonts w:ascii="GHEA Grapalat" w:hAnsi="GHEA Grapalat"/>
          <w:sz w:val="20"/>
          <w:szCs w:val="20"/>
          <w:lang w:val="es-ES"/>
        </w:rPr>
        <w:t xml:space="preserve">, </w:t>
      </w:r>
      <w:r>
        <w:rPr>
          <w:rFonts w:ascii="GHEA Grapalat" w:hAnsi="GHEA Grapalat" w:cs="Sylfaen"/>
          <w:sz w:val="20"/>
          <w:szCs w:val="20"/>
        </w:rPr>
        <w:t>հանցավոր</w:t>
      </w:r>
      <w:r>
        <w:rPr>
          <w:rFonts w:ascii="GHEA Grapalat" w:hAnsi="GHEA Grapalat" w:cs="Sylfaen"/>
          <w:sz w:val="20"/>
          <w:szCs w:val="20"/>
          <w:lang w:val="es-ES"/>
        </w:rPr>
        <w:t xml:space="preserve"> </w:t>
      </w:r>
      <w:r>
        <w:rPr>
          <w:rFonts w:ascii="GHEA Grapalat" w:hAnsi="GHEA Grapalat" w:cs="Sylfaen"/>
          <w:sz w:val="20"/>
          <w:szCs w:val="20"/>
        </w:rPr>
        <w:t>համագործակցություն</w:t>
      </w:r>
      <w:r>
        <w:rPr>
          <w:rFonts w:ascii="GHEA Grapalat" w:hAnsi="GHEA Grapalat" w:cs="Sylfaen"/>
          <w:sz w:val="20"/>
          <w:szCs w:val="20"/>
          <w:lang w:val="es-ES"/>
        </w:rPr>
        <w:t xml:space="preserve"> </w:t>
      </w:r>
      <w:r>
        <w:rPr>
          <w:rFonts w:ascii="GHEA Grapalat" w:hAnsi="GHEA Grapalat" w:cs="Sylfaen"/>
          <w:sz w:val="20"/>
          <w:szCs w:val="20"/>
        </w:rPr>
        <w:t>ստեղծելու</w:t>
      </w:r>
      <w:r>
        <w:rPr>
          <w:rFonts w:ascii="GHEA Grapalat" w:hAnsi="GHEA Grapalat" w:cs="Sylfaen"/>
          <w:sz w:val="20"/>
          <w:szCs w:val="20"/>
          <w:lang w:val="es-ES"/>
        </w:rPr>
        <w:t xml:space="preserve"> </w:t>
      </w:r>
      <w:r>
        <w:rPr>
          <w:rFonts w:ascii="GHEA Grapalat" w:hAnsi="GHEA Grapalat" w:cs="Sylfaen"/>
          <w:sz w:val="20"/>
          <w:szCs w:val="20"/>
        </w:rPr>
        <w:t>կամ</w:t>
      </w:r>
      <w:r>
        <w:rPr>
          <w:rFonts w:ascii="GHEA Grapalat" w:hAnsi="GHEA Grapalat" w:cs="Sylfaen"/>
          <w:sz w:val="20"/>
          <w:szCs w:val="20"/>
          <w:lang w:val="es-ES"/>
        </w:rPr>
        <w:t xml:space="preserve"> </w:t>
      </w:r>
      <w:r>
        <w:rPr>
          <w:rFonts w:ascii="GHEA Grapalat" w:hAnsi="GHEA Grapalat" w:cs="Sylfaen"/>
          <w:sz w:val="20"/>
          <w:szCs w:val="20"/>
        </w:rPr>
        <w:t>դրան</w:t>
      </w:r>
      <w:r>
        <w:rPr>
          <w:rFonts w:ascii="GHEA Grapalat" w:hAnsi="GHEA Grapalat" w:cs="Sylfaen"/>
          <w:sz w:val="20"/>
          <w:szCs w:val="20"/>
          <w:lang w:val="es-ES"/>
        </w:rPr>
        <w:t xml:space="preserve"> </w:t>
      </w:r>
      <w:r>
        <w:rPr>
          <w:rFonts w:ascii="GHEA Grapalat" w:hAnsi="GHEA Grapalat" w:cs="Sylfaen"/>
          <w:sz w:val="20"/>
          <w:szCs w:val="20"/>
        </w:rPr>
        <w:t>մասնակցելու</w:t>
      </w:r>
      <w:r>
        <w:rPr>
          <w:rFonts w:ascii="GHEA Grapalat" w:hAnsi="GHEA Grapalat" w:cs="Sylfaen"/>
          <w:sz w:val="20"/>
          <w:szCs w:val="20"/>
          <w:lang w:val="es-ES"/>
        </w:rPr>
        <w:t xml:space="preserve">, </w:t>
      </w:r>
      <w:r>
        <w:rPr>
          <w:rFonts w:ascii="GHEA Grapalat" w:hAnsi="GHEA Grapalat" w:cs="Sylfaen"/>
          <w:sz w:val="20"/>
          <w:szCs w:val="20"/>
        </w:rPr>
        <w:t>կաշառք</w:t>
      </w:r>
      <w:r>
        <w:rPr>
          <w:rFonts w:ascii="GHEA Grapalat" w:hAnsi="GHEA Grapalat" w:cs="Sylfaen"/>
          <w:sz w:val="20"/>
          <w:szCs w:val="20"/>
          <w:lang w:val="es-ES"/>
        </w:rPr>
        <w:t xml:space="preserve"> </w:t>
      </w:r>
      <w:r>
        <w:rPr>
          <w:rFonts w:ascii="GHEA Grapalat" w:hAnsi="GHEA Grapalat" w:cs="Sylfaen"/>
          <w:sz w:val="20"/>
          <w:szCs w:val="20"/>
        </w:rPr>
        <w:t>ստանալու</w:t>
      </w:r>
      <w:r>
        <w:rPr>
          <w:rFonts w:ascii="GHEA Grapalat" w:hAnsi="GHEA Grapalat"/>
          <w:sz w:val="20"/>
          <w:szCs w:val="20"/>
          <w:lang w:val="es-ES"/>
        </w:rPr>
        <w:t xml:space="preserve">, </w:t>
      </w:r>
      <w:r>
        <w:rPr>
          <w:rFonts w:ascii="GHEA Grapalat" w:hAnsi="GHEA Grapalat"/>
          <w:sz w:val="20"/>
          <w:szCs w:val="20"/>
        </w:rPr>
        <w:t>կաշառք</w:t>
      </w:r>
      <w:r>
        <w:rPr>
          <w:rFonts w:ascii="GHEA Grapalat" w:hAnsi="GHEA Grapalat"/>
          <w:sz w:val="20"/>
          <w:szCs w:val="20"/>
          <w:lang w:val="es-ES"/>
        </w:rPr>
        <w:t xml:space="preserve"> </w:t>
      </w:r>
      <w:r>
        <w:rPr>
          <w:rFonts w:ascii="GHEA Grapalat" w:hAnsi="GHEA Grapalat"/>
          <w:sz w:val="20"/>
          <w:szCs w:val="20"/>
        </w:rPr>
        <w:t>տալու</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կաշառքի</w:t>
      </w:r>
      <w:r>
        <w:rPr>
          <w:rFonts w:ascii="GHEA Grapalat" w:hAnsi="GHEA Grapalat"/>
          <w:sz w:val="20"/>
          <w:szCs w:val="20"/>
          <w:lang w:val="es-ES"/>
        </w:rPr>
        <w:t xml:space="preserve"> </w:t>
      </w:r>
      <w:r>
        <w:rPr>
          <w:rFonts w:ascii="GHEA Grapalat" w:hAnsi="GHEA Grapalat"/>
          <w:sz w:val="20"/>
          <w:szCs w:val="20"/>
        </w:rPr>
        <w:t>միջնորդության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օրենքով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տնտեսական</w:t>
      </w:r>
      <w:r>
        <w:rPr>
          <w:rFonts w:ascii="GHEA Grapalat" w:hAnsi="GHEA Grapalat"/>
          <w:sz w:val="20"/>
          <w:szCs w:val="20"/>
          <w:lang w:val="es-ES"/>
        </w:rPr>
        <w:t xml:space="preserve"> </w:t>
      </w:r>
      <w:r>
        <w:rPr>
          <w:rFonts w:ascii="GHEA Grapalat" w:hAnsi="GHEA Grapalat"/>
          <w:sz w:val="20"/>
          <w:szCs w:val="20"/>
        </w:rPr>
        <w:t>գործունեության</w:t>
      </w:r>
      <w:r>
        <w:rPr>
          <w:rFonts w:ascii="GHEA Grapalat" w:hAnsi="GHEA Grapalat"/>
          <w:sz w:val="20"/>
          <w:szCs w:val="20"/>
          <w:lang w:val="es-ES"/>
        </w:rPr>
        <w:t xml:space="preserve"> </w:t>
      </w:r>
      <w:r>
        <w:rPr>
          <w:rFonts w:ascii="GHEA Grapalat" w:hAnsi="GHEA Grapalat"/>
          <w:sz w:val="20"/>
          <w:szCs w:val="20"/>
        </w:rPr>
        <w:t>դեմ</w:t>
      </w:r>
      <w:r>
        <w:rPr>
          <w:rFonts w:ascii="GHEA Grapalat" w:hAnsi="GHEA Grapalat"/>
          <w:sz w:val="20"/>
          <w:szCs w:val="20"/>
          <w:lang w:val="es-ES"/>
        </w:rPr>
        <w:t xml:space="preserve"> </w:t>
      </w:r>
      <w:r>
        <w:rPr>
          <w:rFonts w:ascii="GHEA Grapalat" w:hAnsi="GHEA Grapalat"/>
          <w:sz w:val="20"/>
          <w:szCs w:val="20"/>
        </w:rPr>
        <w:t>ուղղված</w:t>
      </w:r>
      <w:r>
        <w:rPr>
          <w:rFonts w:ascii="GHEA Grapalat" w:hAnsi="GHEA Grapalat"/>
          <w:sz w:val="20"/>
          <w:szCs w:val="20"/>
          <w:lang w:val="es-ES"/>
        </w:rPr>
        <w:t xml:space="preserve"> </w:t>
      </w:r>
      <w:r>
        <w:rPr>
          <w:rFonts w:ascii="GHEA Grapalat" w:hAnsi="GHEA Grapalat"/>
          <w:sz w:val="20"/>
          <w:szCs w:val="20"/>
        </w:rPr>
        <w:t>հանցագործությունների</w:t>
      </w:r>
      <w:r>
        <w:rPr>
          <w:rFonts w:ascii="GHEA Grapalat" w:hAnsi="GHEA Grapalat"/>
          <w:sz w:val="20"/>
          <w:szCs w:val="20"/>
          <w:lang w:val="es-ES"/>
        </w:rPr>
        <w:t xml:space="preserve"> </w:t>
      </w:r>
      <w:r>
        <w:rPr>
          <w:rFonts w:ascii="GHEA Grapalat" w:hAnsi="GHEA Grapalat"/>
          <w:sz w:val="20"/>
          <w:szCs w:val="20"/>
        </w:rPr>
        <w:t>համար</w:t>
      </w:r>
      <w:r>
        <w:rPr>
          <w:rFonts w:ascii="GHEA Grapalat" w:hAnsi="GHEA Grapalat"/>
          <w:sz w:val="20"/>
          <w:szCs w:val="20"/>
          <w:lang w:val="es-ES"/>
        </w:rPr>
        <w:t>,</w:t>
      </w:r>
      <w:r>
        <w:rPr>
          <w:rFonts w:ascii="GHEA Grapalat" w:hAnsi="GHEA Grapalat" w:cs="Sylfaen"/>
          <w:sz w:val="20"/>
          <w:szCs w:val="20"/>
          <w:lang w:val="es-ES"/>
        </w:rPr>
        <w:t xml:space="preserve"> </w:t>
      </w:r>
      <w:r>
        <w:rPr>
          <w:rFonts w:ascii="GHEA Grapalat" w:hAnsi="GHEA Grapalat" w:cs="Sylfaen"/>
          <w:sz w:val="20"/>
          <w:szCs w:val="20"/>
        </w:rPr>
        <w:t>բացառությամբ</w:t>
      </w:r>
      <w:r>
        <w:rPr>
          <w:rFonts w:ascii="GHEA Grapalat" w:hAnsi="GHEA Grapalat"/>
          <w:sz w:val="20"/>
          <w:szCs w:val="20"/>
          <w:lang w:val="es-ES"/>
        </w:rPr>
        <w:t xml:space="preserve"> </w:t>
      </w:r>
      <w:r>
        <w:rPr>
          <w:rFonts w:ascii="GHEA Grapalat" w:hAnsi="GHEA Grapalat" w:cs="Sylfaen"/>
          <w:sz w:val="20"/>
          <w:szCs w:val="20"/>
        </w:rPr>
        <w:t>այն</w:t>
      </w:r>
      <w:r>
        <w:rPr>
          <w:rFonts w:ascii="GHEA Grapalat" w:hAnsi="GHEA Grapalat"/>
          <w:sz w:val="20"/>
          <w:szCs w:val="20"/>
          <w:lang w:val="es-ES"/>
        </w:rPr>
        <w:t xml:space="preserve"> </w:t>
      </w:r>
      <w:r>
        <w:rPr>
          <w:rFonts w:ascii="GHEA Grapalat" w:hAnsi="GHEA Grapalat" w:cs="Sylfaen"/>
          <w:sz w:val="20"/>
          <w:szCs w:val="20"/>
        </w:rPr>
        <w:t>դեպքերի</w:t>
      </w:r>
      <w:r>
        <w:rPr>
          <w:rFonts w:ascii="GHEA Grapalat" w:hAnsi="GHEA Grapalat"/>
          <w:sz w:val="20"/>
          <w:szCs w:val="20"/>
          <w:lang w:val="es-ES"/>
        </w:rPr>
        <w:t xml:space="preserve">, </w:t>
      </w:r>
      <w:r>
        <w:rPr>
          <w:rFonts w:ascii="GHEA Grapalat" w:hAnsi="GHEA Grapalat" w:cs="Sylfaen"/>
          <w:sz w:val="20"/>
          <w:szCs w:val="20"/>
        </w:rPr>
        <w:t>երբ</w:t>
      </w:r>
      <w:r>
        <w:rPr>
          <w:rFonts w:ascii="GHEA Grapalat" w:hAnsi="GHEA Grapalat"/>
          <w:sz w:val="20"/>
          <w:szCs w:val="20"/>
          <w:lang w:val="es-ES"/>
        </w:rPr>
        <w:t xml:space="preserve"> </w:t>
      </w:r>
      <w:r>
        <w:rPr>
          <w:rFonts w:ascii="GHEA Grapalat" w:hAnsi="GHEA Grapalat" w:cs="Sylfaen"/>
          <w:sz w:val="20"/>
          <w:szCs w:val="20"/>
        </w:rPr>
        <w:t>դատվածությունը</w:t>
      </w:r>
      <w:r>
        <w:rPr>
          <w:rFonts w:ascii="GHEA Grapalat" w:hAnsi="GHEA Grapalat"/>
          <w:sz w:val="20"/>
          <w:szCs w:val="20"/>
          <w:lang w:val="es-ES"/>
        </w:rPr>
        <w:t xml:space="preserve"> </w:t>
      </w:r>
      <w:r>
        <w:rPr>
          <w:rFonts w:ascii="GHEA Grapalat" w:hAnsi="GHEA Grapalat" w:cs="Sylfaen"/>
          <w:sz w:val="20"/>
          <w:szCs w:val="20"/>
        </w:rPr>
        <w:t>օրենքով</w:t>
      </w:r>
      <w:r>
        <w:rPr>
          <w:rFonts w:ascii="GHEA Grapalat" w:hAnsi="GHEA Grapalat"/>
          <w:sz w:val="20"/>
          <w:szCs w:val="20"/>
          <w:lang w:val="es-ES"/>
        </w:rPr>
        <w:t xml:space="preserve"> </w:t>
      </w:r>
      <w:r>
        <w:rPr>
          <w:rFonts w:ascii="GHEA Grapalat" w:hAnsi="GHEA Grapalat" w:cs="Sylfaen"/>
          <w:sz w:val="20"/>
          <w:szCs w:val="20"/>
        </w:rPr>
        <w:t>սահմանված</w:t>
      </w:r>
      <w:r>
        <w:rPr>
          <w:rFonts w:ascii="GHEA Grapalat" w:hAnsi="GHEA Grapalat"/>
          <w:sz w:val="20"/>
          <w:szCs w:val="20"/>
          <w:lang w:val="es-ES"/>
        </w:rPr>
        <w:t xml:space="preserve"> </w:t>
      </w:r>
      <w:r>
        <w:rPr>
          <w:rFonts w:ascii="GHEA Grapalat" w:hAnsi="GHEA Grapalat" w:cs="Sylfaen"/>
          <w:sz w:val="20"/>
          <w:szCs w:val="20"/>
        </w:rPr>
        <w:t>կարգով</w:t>
      </w:r>
      <w:r>
        <w:rPr>
          <w:rFonts w:ascii="GHEA Grapalat" w:hAnsi="GHEA Grapalat"/>
          <w:sz w:val="20"/>
          <w:szCs w:val="20"/>
          <w:lang w:val="es-ES"/>
        </w:rPr>
        <w:t xml:space="preserve"> </w:t>
      </w:r>
      <w:r>
        <w:rPr>
          <w:rFonts w:ascii="GHEA Grapalat" w:hAnsi="GHEA Grapalat" w:cs="Sylfaen"/>
          <w:sz w:val="20"/>
          <w:szCs w:val="20"/>
        </w:rPr>
        <w:t>մարված</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cs="Sylfaen"/>
          <w:sz w:val="20"/>
          <w:szCs w:val="20"/>
          <w:lang w:val="hy-AM"/>
        </w:rPr>
        <w:t xml:space="preserve"> կամ վերացված է</w:t>
      </w:r>
      <w:r>
        <w:rPr>
          <w:rFonts w:ascii="GHEA Grapalat" w:hAnsi="GHEA Grapalat"/>
          <w:sz w:val="20"/>
          <w:szCs w:val="20"/>
          <w:lang w:val="es-ES"/>
        </w:rPr>
        <w:t xml:space="preserve">.  </w:t>
      </w:r>
    </w:p>
    <w:p w14:paraId="63E6E98A" w14:textId="77777777" w:rsidR="004A3B5D" w:rsidRDefault="004A3B5D" w:rsidP="004A3B5D">
      <w:pPr>
        <w:ind w:firstLine="720"/>
        <w:jc w:val="both"/>
        <w:rPr>
          <w:rFonts w:ascii="GHEA Grapalat" w:hAnsi="GHEA Grapalat"/>
          <w:sz w:val="20"/>
          <w:szCs w:val="20"/>
          <w:lang w:val="es-ES"/>
        </w:rPr>
      </w:pPr>
      <w:r>
        <w:rPr>
          <w:rFonts w:ascii="GHEA Grapalat" w:hAnsi="GHEA Grapalat" w:cs="Sylfaen"/>
          <w:sz w:val="20"/>
          <w:szCs w:val="20"/>
          <w:lang w:val="es-ES"/>
        </w:rPr>
        <w:t>4)</w:t>
      </w:r>
      <w:r>
        <w:rPr>
          <w:rFonts w:ascii="GHEA Grapalat" w:hAnsi="GHEA Grapalat"/>
          <w:sz w:val="20"/>
          <w:szCs w:val="20"/>
          <w:lang w:val="es-ES"/>
        </w:rPr>
        <w:t xml:space="preserve"> </w:t>
      </w:r>
      <w:r>
        <w:rPr>
          <w:rFonts w:ascii="GHEA Grapalat" w:hAnsi="GHEA Grapalat" w:cs="Sylfaen"/>
          <w:sz w:val="20"/>
          <w:szCs w:val="20"/>
        </w:rPr>
        <w:t>որոնց</w:t>
      </w:r>
      <w:r>
        <w:rPr>
          <w:rFonts w:ascii="GHEA Grapalat" w:hAnsi="GHEA Grapalat" w:cs="Sylfaen"/>
          <w:sz w:val="20"/>
          <w:szCs w:val="20"/>
          <w:lang w:val="es-ES"/>
        </w:rPr>
        <w:t xml:space="preserve"> </w:t>
      </w:r>
      <w:r>
        <w:rPr>
          <w:rFonts w:ascii="GHEA Grapalat" w:hAnsi="GHEA Grapalat" w:cs="Sylfaen"/>
          <w:sz w:val="20"/>
          <w:szCs w:val="20"/>
        </w:rPr>
        <w:t>վերաբերյալ</w:t>
      </w:r>
      <w:r>
        <w:rPr>
          <w:rFonts w:ascii="GHEA Grapalat" w:hAnsi="GHEA Grapalat" w:cs="Sylfaen"/>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ոլորտում</w:t>
      </w:r>
      <w:r>
        <w:rPr>
          <w:rFonts w:ascii="GHEA Grapalat" w:hAnsi="GHEA Grapalat" w:cs="Sylfaen"/>
          <w:sz w:val="20"/>
          <w:szCs w:val="20"/>
          <w:lang w:val="es-ES"/>
        </w:rPr>
        <w:t xml:space="preserve"> </w:t>
      </w:r>
      <w:r>
        <w:rPr>
          <w:rFonts w:ascii="GHEA Grapalat" w:hAnsi="GHEA Grapalat" w:cs="Sylfaen"/>
          <w:sz w:val="20"/>
          <w:szCs w:val="20"/>
        </w:rPr>
        <w:t>հակամրցակցային</w:t>
      </w:r>
      <w:r>
        <w:rPr>
          <w:rFonts w:ascii="GHEA Grapalat" w:hAnsi="GHEA Grapalat" w:cs="Sylfaen"/>
          <w:sz w:val="20"/>
          <w:szCs w:val="20"/>
          <w:lang w:val="es-ES"/>
        </w:rPr>
        <w:t xml:space="preserve"> </w:t>
      </w:r>
      <w:r>
        <w:rPr>
          <w:rFonts w:ascii="GHEA Grapalat" w:hAnsi="GHEA Grapalat" w:cs="Sylfaen"/>
          <w:sz w:val="20"/>
          <w:szCs w:val="20"/>
        </w:rPr>
        <w:t>համաձայնության</w:t>
      </w:r>
      <w:r>
        <w:rPr>
          <w:rFonts w:ascii="GHEA Grapalat" w:hAnsi="GHEA Grapalat" w:cs="Sylfaen"/>
          <w:sz w:val="20"/>
          <w:szCs w:val="20"/>
          <w:lang w:val="es-ES"/>
        </w:rPr>
        <w:t xml:space="preserve">, </w:t>
      </w:r>
      <w:r>
        <w:rPr>
          <w:rFonts w:ascii="GHEA Grapalat" w:hAnsi="GHEA Grapalat" w:cs="Sylfaen"/>
          <w:sz w:val="20"/>
          <w:szCs w:val="20"/>
        </w:rPr>
        <w:t>գերիշխող</w:t>
      </w:r>
      <w:r>
        <w:rPr>
          <w:rFonts w:ascii="GHEA Grapalat" w:hAnsi="GHEA Grapalat" w:cs="Sylfaen"/>
          <w:sz w:val="20"/>
          <w:szCs w:val="20"/>
          <w:lang w:val="es-ES"/>
        </w:rPr>
        <w:t xml:space="preserve"> </w:t>
      </w:r>
      <w:r>
        <w:rPr>
          <w:rFonts w:ascii="GHEA Grapalat" w:hAnsi="GHEA Grapalat" w:cs="Sylfaen"/>
          <w:sz w:val="20"/>
          <w:szCs w:val="20"/>
        </w:rPr>
        <w:t>դիրքի</w:t>
      </w:r>
      <w:r>
        <w:rPr>
          <w:rFonts w:ascii="GHEA Grapalat" w:hAnsi="GHEA Grapalat" w:cs="Sylfaen"/>
          <w:sz w:val="20"/>
          <w:szCs w:val="20"/>
          <w:lang w:val="es-ES"/>
        </w:rPr>
        <w:t xml:space="preserve"> </w:t>
      </w:r>
      <w:r>
        <w:rPr>
          <w:rFonts w:ascii="GHEA Grapalat" w:hAnsi="GHEA Grapalat" w:cs="Sylfaen"/>
          <w:sz w:val="20"/>
          <w:szCs w:val="20"/>
        </w:rPr>
        <w:t>չարաշահման</w:t>
      </w:r>
      <w:r>
        <w:rPr>
          <w:rFonts w:ascii="GHEA Grapalat" w:hAnsi="GHEA Grapalat" w:cs="Sylfaen"/>
          <w:sz w:val="20"/>
          <w:szCs w:val="20"/>
          <w:lang w:val="es-ES"/>
        </w:rPr>
        <w:t xml:space="preserve"> </w:t>
      </w:r>
      <w:r>
        <w:rPr>
          <w:rFonts w:ascii="GHEA Grapalat" w:hAnsi="GHEA Grapalat" w:cs="Sylfaen"/>
          <w:sz w:val="20"/>
          <w:szCs w:val="20"/>
        </w:rPr>
        <w:t>կամ</w:t>
      </w:r>
      <w:r>
        <w:rPr>
          <w:rFonts w:ascii="GHEA Grapalat" w:hAnsi="GHEA Grapalat" w:cs="Sylfaen"/>
          <w:sz w:val="20"/>
          <w:szCs w:val="20"/>
          <w:lang w:val="es-ES"/>
        </w:rPr>
        <w:t xml:space="preserve"> </w:t>
      </w:r>
      <w:r>
        <w:rPr>
          <w:rFonts w:ascii="GHEA Grapalat" w:hAnsi="GHEA Grapalat" w:cs="Sylfaen"/>
          <w:sz w:val="20"/>
          <w:szCs w:val="20"/>
        </w:rPr>
        <w:t>անբարեխիղճ</w:t>
      </w:r>
      <w:r>
        <w:rPr>
          <w:rFonts w:ascii="GHEA Grapalat" w:hAnsi="GHEA Grapalat" w:cs="Sylfaen"/>
          <w:sz w:val="20"/>
          <w:szCs w:val="20"/>
          <w:lang w:val="es-ES"/>
        </w:rPr>
        <w:t xml:space="preserve"> </w:t>
      </w:r>
      <w:r>
        <w:rPr>
          <w:rFonts w:ascii="GHEA Grapalat" w:hAnsi="GHEA Grapalat" w:cs="Sylfaen"/>
          <w:sz w:val="20"/>
          <w:szCs w:val="20"/>
        </w:rPr>
        <w:t>մրցակցության</w:t>
      </w:r>
      <w:r>
        <w:rPr>
          <w:rFonts w:ascii="GHEA Grapalat" w:hAnsi="GHEA Grapalat" w:cs="Sylfaen"/>
          <w:sz w:val="20"/>
          <w:szCs w:val="20"/>
          <w:lang w:val="es-ES"/>
        </w:rPr>
        <w:t xml:space="preserve"> </w:t>
      </w:r>
      <w:r>
        <w:rPr>
          <w:rFonts w:ascii="GHEA Grapalat" w:hAnsi="GHEA Grapalat" w:cs="Sylfaen"/>
          <w:sz w:val="20"/>
          <w:szCs w:val="20"/>
        </w:rPr>
        <w:t>համար</w:t>
      </w:r>
      <w:r>
        <w:rPr>
          <w:rFonts w:ascii="GHEA Grapalat" w:hAnsi="GHEA Grapalat" w:cs="Sylfaen"/>
          <w:sz w:val="20"/>
          <w:szCs w:val="20"/>
          <w:lang w:val="es-ES"/>
        </w:rPr>
        <w:t xml:space="preserve"> </w:t>
      </w:r>
      <w:r>
        <w:rPr>
          <w:rFonts w:ascii="GHEA Grapalat" w:hAnsi="GHEA Grapalat" w:cs="Sylfaen"/>
          <w:sz w:val="20"/>
          <w:szCs w:val="20"/>
        </w:rPr>
        <w:t>պատասխանատվություն</w:t>
      </w:r>
      <w:r>
        <w:rPr>
          <w:rFonts w:ascii="GHEA Grapalat" w:hAnsi="GHEA Grapalat" w:cs="Sylfaen"/>
          <w:sz w:val="20"/>
          <w:szCs w:val="20"/>
          <w:lang w:val="es-ES"/>
        </w:rPr>
        <w:t xml:space="preserve"> </w:t>
      </w:r>
      <w:r>
        <w:rPr>
          <w:rFonts w:ascii="GHEA Grapalat" w:hAnsi="GHEA Grapalat" w:cs="Sylfaen"/>
          <w:sz w:val="20"/>
          <w:szCs w:val="20"/>
        </w:rPr>
        <w:t>սահմանող</w:t>
      </w:r>
      <w:r>
        <w:rPr>
          <w:rFonts w:ascii="GHEA Grapalat" w:hAnsi="GHEA Grapalat" w:cs="Sylfaen"/>
          <w:sz w:val="20"/>
          <w:szCs w:val="20"/>
          <w:lang w:val="es-ES"/>
        </w:rPr>
        <w:t xml:space="preserve"> </w:t>
      </w:r>
      <w:r>
        <w:rPr>
          <w:rFonts w:ascii="GHEA Grapalat" w:hAnsi="GHEA Grapalat" w:cs="Sylfaen"/>
          <w:sz w:val="20"/>
          <w:szCs w:val="20"/>
        </w:rPr>
        <w:t>վարչական</w:t>
      </w:r>
      <w:r>
        <w:rPr>
          <w:rFonts w:ascii="GHEA Grapalat" w:hAnsi="GHEA Grapalat" w:cs="Sylfaen"/>
          <w:sz w:val="20"/>
          <w:szCs w:val="20"/>
          <w:lang w:val="es-ES"/>
        </w:rPr>
        <w:t xml:space="preserve"> </w:t>
      </w:r>
      <w:r>
        <w:rPr>
          <w:rFonts w:ascii="GHEA Grapalat" w:hAnsi="GHEA Grapalat" w:cs="Sylfaen"/>
          <w:sz w:val="20"/>
          <w:szCs w:val="20"/>
        </w:rPr>
        <w:t>ակտը</w:t>
      </w:r>
      <w:r>
        <w:rPr>
          <w:rFonts w:ascii="GHEA Grapalat" w:hAnsi="GHEA Grapalat" w:cs="Sylfaen"/>
          <w:sz w:val="20"/>
          <w:szCs w:val="20"/>
          <w:lang w:val="es-ES"/>
        </w:rPr>
        <w:t xml:space="preserve"> </w:t>
      </w:r>
      <w:r>
        <w:rPr>
          <w:rFonts w:ascii="GHEA Grapalat" w:hAnsi="GHEA Grapalat" w:cs="Sylfaen"/>
          <w:sz w:val="20"/>
          <w:szCs w:val="20"/>
        </w:rPr>
        <w:t>հայտը</w:t>
      </w:r>
      <w:r>
        <w:rPr>
          <w:rFonts w:ascii="GHEA Grapalat" w:hAnsi="GHEA Grapalat" w:cs="Sylfaen"/>
          <w:sz w:val="20"/>
          <w:szCs w:val="20"/>
          <w:lang w:val="es-ES"/>
        </w:rPr>
        <w:t xml:space="preserve"> </w:t>
      </w:r>
      <w:r>
        <w:rPr>
          <w:rFonts w:ascii="GHEA Grapalat" w:hAnsi="GHEA Grapalat" w:cs="Sylfaen"/>
          <w:sz w:val="20"/>
          <w:szCs w:val="20"/>
        </w:rPr>
        <w:t>ներկայացվելու</w:t>
      </w:r>
      <w:r>
        <w:rPr>
          <w:rFonts w:ascii="GHEA Grapalat" w:hAnsi="GHEA Grapalat" w:cs="Sylfaen"/>
          <w:sz w:val="20"/>
          <w:szCs w:val="20"/>
          <w:lang w:val="es-ES"/>
        </w:rPr>
        <w:t xml:space="preserve"> </w:t>
      </w:r>
      <w:r>
        <w:rPr>
          <w:rFonts w:ascii="GHEA Grapalat" w:hAnsi="GHEA Grapalat" w:cs="Sylfaen"/>
          <w:sz w:val="20"/>
          <w:szCs w:val="20"/>
        </w:rPr>
        <w:t>օրվան</w:t>
      </w:r>
      <w:r>
        <w:rPr>
          <w:rFonts w:ascii="GHEA Grapalat" w:hAnsi="GHEA Grapalat" w:cs="Sylfaen"/>
          <w:sz w:val="20"/>
          <w:szCs w:val="20"/>
          <w:lang w:val="es-ES"/>
        </w:rPr>
        <w:t xml:space="preserve"> </w:t>
      </w:r>
      <w:r>
        <w:rPr>
          <w:rFonts w:ascii="GHEA Grapalat" w:hAnsi="GHEA Grapalat" w:cs="Sylfaen"/>
          <w:sz w:val="20"/>
          <w:szCs w:val="20"/>
        </w:rPr>
        <w:t>նախորդող</w:t>
      </w:r>
      <w:r>
        <w:rPr>
          <w:rFonts w:ascii="GHEA Grapalat" w:hAnsi="GHEA Grapalat" w:cs="Sylfaen"/>
          <w:sz w:val="20"/>
          <w:szCs w:val="20"/>
          <w:lang w:val="es-ES"/>
        </w:rPr>
        <w:t xml:space="preserve"> </w:t>
      </w:r>
      <w:r>
        <w:rPr>
          <w:rFonts w:ascii="GHEA Grapalat" w:hAnsi="GHEA Grapalat" w:cs="Sylfaen"/>
          <w:sz w:val="20"/>
          <w:szCs w:val="20"/>
        </w:rPr>
        <w:t>երեք</w:t>
      </w:r>
      <w:r>
        <w:rPr>
          <w:rFonts w:ascii="GHEA Grapalat" w:hAnsi="GHEA Grapalat" w:cs="Sylfaen"/>
          <w:sz w:val="20"/>
          <w:szCs w:val="20"/>
          <w:lang w:val="es-ES"/>
        </w:rPr>
        <w:t xml:space="preserve"> </w:t>
      </w:r>
      <w:r>
        <w:rPr>
          <w:rFonts w:ascii="GHEA Grapalat" w:hAnsi="GHEA Grapalat" w:cs="Sylfaen"/>
          <w:sz w:val="20"/>
          <w:szCs w:val="20"/>
        </w:rPr>
        <w:t>տարվա</w:t>
      </w:r>
      <w:r>
        <w:rPr>
          <w:rFonts w:ascii="GHEA Grapalat" w:hAnsi="GHEA Grapalat" w:cs="Sylfaen"/>
          <w:sz w:val="20"/>
          <w:szCs w:val="20"/>
          <w:lang w:val="es-ES"/>
        </w:rPr>
        <w:t xml:space="preserve"> </w:t>
      </w:r>
      <w:r>
        <w:rPr>
          <w:rFonts w:ascii="GHEA Grapalat" w:hAnsi="GHEA Grapalat" w:cs="Sylfaen"/>
          <w:sz w:val="20"/>
          <w:szCs w:val="20"/>
        </w:rPr>
        <w:t>ընթացքում</w:t>
      </w:r>
      <w:r>
        <w:rPr>
          <w:rFonts w:ascii="GHEA Grapalat" w:hAnsi="GHEA Grapalat" w:cs="Sylfaen"/>
          <w:sz w:val="20"/>
          <w:szCs w:val="20"/>
          <w:lang w:val="es-ES"/>
        </w:rPr>
        <w:t xml:space="preserve"> </w:t>
      </w:r>
      <w:r>
        <w:rPr>
          <w:rFonts w:ascii="GHEA Grapalat" w:hAnsi="GHEA Grapalat" w:cs="Sylfaen"/>
          <w:sz w:val="20"/>
          <w:szCs w:val="20"/>
        </w:rPr>
        <w:t>դարձել</w:t>
      </w:r>
      <w:r>
        <w:rPr>
          <w:rFonts w:ascii="GHEA Grapalat" w:hAnsi="GHEA Grapalat" w:cs="Sylfaen"/>
          <w:sz w:val="20"/>
          <w:szCs w:val="20"/>
          <w:lang w:val="es-ES"/>
        </w:rPr>
        <w:t xml:space="preserve"> </w:t>
      </w:r>
      <w:r>
        <w:rPr>
          <w:rFonts w:ascii="GHEA Grapalat" w:hAnsi="GHEA Grapalat" w:cs="Sylfaen"/>
          <w:sz w:val="20"/>
          <w:szCs w:val="20"/>
        </w:rPr>
        <w:t>է</w:t>
      </w:r>
      <w:r>
        <w:rPr>
          <w:rFonts w:ascii="GHEA Grapalat" w:hAnsi="GHEA Grapalat" w:cs="Sylfaen"/>
          <w:sz w:val="20"/>
          <w:szCs w:val="20"/>
          <w:lang w:val="es-ES"/>
        </w:rPr>
        <w:t xml:space="preserve"> </w:t>
      </w:r>
      <w:r>
        <w:rPr>
          <w:rFonts w:ascii="GHEA Grapalat" w:hAnsi="GHEA Grapalat" w:cs="Sylfaen"/>
          <w:sz w:val="20"/>
          <w:szCs w:val="20"/>
        </w:rPr>
        <w:t>անբողոքարկելի</w:t>
      </w:r>
      <w:r>
        <w:rPr>
          <w:rFonts w:ascii="GHEA Grapalat" w:hAnsi="GHEA Grapalat" w:cs="Sylfaen"/>
          <w:sz w:val="20"/>
          <w:szCs w:val="20"/>
          <w:lang w:val="es-ES"/>
        </w:rPr>
        <w:t xml:space="preserve">, </w:t>
      </w:r>
      <w:r>
        <w:rPr>
          <w:rFonts w:ascii="GHEA Grapalat" w:hAnsi="GHEA Grapalat" w:cs="Sylfaen"/>
          <w:sz w:val="20"/>
          <w:szCs w:val="20"/>
        </w:rPr>
        <w:t>իսկ</w:t>
      </w:r>
      <w:r>
        <w:rPr>
          <w:rFonts w:ascii="GHEA Grapalat" w:hAnsi="GHEA Grapalat" w:cs="Sylfaen"/>
          <w:sz w:val="20"/>
          <w:szCs w:val="20"/>
          <w:lang w:val="es-ES"/>
        </w:rPr>
        <w:t xml:space="preserve"> </w:t>
      </w:r>
      <w:r>
        <w:rPr>
          <w:rFonts w:ascii="GHEA Grapalat" w:hAnsi="GHEA Grapalat" w:cs="Sylfaen"/>
          <w:sz w:val="20"/>
          <w:szCs w:val="20"/>
        </w:rPr>
        <w:t>բողոքարկված</w:t>
      </w:r>
      <w:r>
        <w:rPr>
          <w:rFonts w:ascii="GHEA Grapalat" w:hAnsi="GHEA Grapalat" w:cs="Sylfaen"/>
          <w:sz w:val="20"/>
          <w:szCs w:val="20"/>
          <w:lang w:val="es-ES"/>
        </w:rPr>
        <w:t xml:space="preserve"> </w:t>
      </w:r>
      <w:r>
        <w:rPr>
          <w:rFonts w:ascii="GHEA Grapalat" w:hAnsi="GHEA Grapalat" w:cs="Sylfaen"/>
          <w:sz w:val="20"/>
          <w:szCs w:val="20"/>
        </w:rPr>
        <w:t>լինելու</w:t>
      </w:r>
      <w:r>
        <w:rPr>
          <w:rFonts w:ascii="GHEA Grapalat" w:hAnsi="GHEA Grapalat" w:cs="Sylfaen"/>
          <w:sz w:val="20"/>
          <w:szCs w:val="20"/>
          <w:lang w:val="es-ES"/>
        </w:rPr>
        <w:t xml:space="preserve"> </w:t>
      </w:r>
      <w:r>
        <w:rPr>
          <w:rFonts w:ascii="GHEA Grapalat" w:hAnsi="GHEA Grapalat" w:cs="Sylfaen"/>
          <w:sz w:val="20"/>
          <w:szCs w:val="20"/>
        </w:rPr>
        <w:t>դեպքում</w:t>
      </w:r>
      <w:r>
        <w:rPr>
          <w:rFonts w:ascii="GHEA Grapalat" w:hAnsi="GHEA Grapalat" w:cs="Sylfaen"/>
          <w:sz w:val="20"/>
          <w:szCs w:val="20"/>
          <w:lang w:val="es-ES"/>
        </w:rPr>
        <w:t xml:space="preserve"> </w:t>
      </w:r>
      <w:r>
        <w:rPr>
          <w:rFonts w:ascii="GHEA Grapalat" w:hAnsi="GHEA Grapalat" w:cs="Sylfaen"/>
          <w:sz w:val="20"/>
          <w:szCs w:val="20"/>
        </w:rPr>
        <w:t>թողնվել</w:t>
      </w:r>
      <w:r>
        <w:rPr>
          <w:rFonts w:ascii="GHEA Grapalat" w:hAnsi="GHEA Grapalat" w:cs="Sylfaen"/>
          <w:sz w:val="20"/>
          <w:szCs w:val="20"/>
          <w:lang w:val="es-ES"/>
        </w:rPr>
        <w:t xml:space="preserve"> </w:t>
      </w:r>
      <w:r>
        <w:rPr>
          <w:rFonts w:ascii="GHEA Grapalat" w:hAnsi="GHEA Grapalat" w:cs="Sylfaen"/>
          <w:sz w:val="20"/>
          <w:szCs w:val="20"/>
        </w:rPr>
        <w:t>է</w:t>
      </w:r>
      <w:r>
        <w:rPr>
          <w:rFonts w:ascii="GHEA Grapalat" w:hAnsi="GHEA Grapalat" w:cs="Sylfaen"/>
          <w:sz w:val="20"/>
          <w:szCs w:val="20"/>
          <w:lang w:val="es-ES"/>
        </w:rPr>
        <w:t xml:space="preserve"> </w:t>
      </w:r>
      <w:r>
        <w:rPr>
          <w:rFonts w:ascii="GHEA Grapalat" w:hAnsi="GHEA Grapalat" w:cs="Sylfaen"/>
          <w:sz w:val="20"/>
          <w:szCs w:val="20"/>
        </w:rPr>
        <w:t>անփոփոխ</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cs="Sylfaen"/>
          <w:sz w:val="20"/>
          <w:szCs w:val="20"/>
          <w:lang w:val="es-ES"/>
        </w:rPr>
        <w:t xml:space="preserve">5) </w:t>
      </w:r>
      <w:r>
        <w:rPr>
          <w:rFonts w:ascii="GHEA Grapalat" w:hAnsi="GHEA Grapalat" w:cs="Sylfaen"/>
          <w:sz w:val="20"/>
          <w:szCs w:val="20"/>
        </w:rPr>
        <w:t>որոնք</w:t>
      </w:r>
      <w:r>
        <w:rPr>
          <w:rFonts w:ascii="GHEA Grapalat" w:hAnsi="GHEA Grapalat" w:cs="Sylfaen"/>
          <w:sz w:val="20"/>
          <w:szCs w:val="20"/>
          <w:lang w:val="es-ES"/>
        </w:rPr>
        <w:t xml:space="preserve"> </w:t>
      </w:r>
      <w:r>
        <w:rPr>
          <w:rFonts w:ascii="GHEA Grapalat" w:hAnsi="GHEA Grapalat" w:cs="Sylfaen"/>
          <w:sz w:val="20"/>
          <w:szCs w:val="20"/>
        </w:rPr>
        <w:t>հայտը</w:t>
      </w:r>
      <w:r>
        <w:rPr>
          <w:rFonts w:ascii="GHEA Grapalat" w:hAnsi="GHEA Grapalat" w:cs="Sylfaen"/>
          <w:sz w:val="20"/>
          <w:szCs w:val="20"/>
          <w:lang w:val="es-ES"/>
        </w:rPr>
        <w:t xml:space="preserve"> </w:t>
      </w:r>
      <w:r>
        <w:rPr>
          <w:rFonts w:ascii="GHEA Grapalat" w:hAnsi="GHEA Grapalat" w:cs="Sylfaen"/>
          <w:sz w:val="20"/>
          <w:szCs w:val="20"/>
        </w:rPr>
        <w:t>ներկայացնելու</w:t>
      </w:r>
      <w:r>
        <w:rPr>
          <w:rFonts w:ascii="GHEA Grapalat" w:hAnsi="GHEA Grapalat" w:cs="Sylfaen"/>
          <w:sz w:val="20"/>
          <w:szCs w:val="20"/>
          <w:lang w:val="es-ES"/>
        </w:rPr>
        <w:t xml:space="preserve"> </w:t>
      </w:r>
      <w:r>
        <w:rPr>
          <w:rFonts w:ascii="GHEA Grapalat" w:hAnsi="GHEA Grapalat" w:cs="Sylfaen"/>
          <w:sz w:val="20"/>
          <w:szCs w:val="20"/>
        </w:rPr>
        <w:t>օրվա</w:t>
      </w:r>
      <w:r>
        <w:rPr>
          <w:rFonts w:ascii="GHEA Grapalat" w:hAnsi="GHEA Grapalat" w:cs="Sylfaen"/>
          <w:sz w:val="20"/>
          <w:szCs w:val="20"/>
          <w:lang w:val="es-ES"/>
        </w:rPr>
        <w:t xml:space="preserve"> </w:t>
      </w:r>
      <w:r>
        <w:rPr>
          <w:rFonts w:ascii="GHEA Grapalat" w:hAnsi="GHEA Grapalat" w:cs="Sylfaen"/>
          <w:sz w:val="20"/>
          <w:szCs w:val="20"/>
        </w:rPr>
        <w:t>դրությամբ</w:t>
      </w:r>
      <w:r>
        <w:rPr>
          <w:rFonts w:ascii="GHEA Grapalat" w:hAnsi="GHEA Grapalat" w:cs="Sylfaen"/>
          <w:sz w:val="20"/>
          <w:szCs w:val="20"/>
          <w:lang w:val="es-ES"/>
        </w:rPr>
        <w:t xml:space="preserve"> </w:t>
      </w:r>
      <w:r>
        <w:rPr>
          <w:rFonts w:ascii="GHEA Grapalat" w:hAnsi="GHEA Grapalat"/>
          <w:sz w:val="20"/>
          <w:szCs w:val="20"/>
        </w:rPr>
        <w:t>ներառված</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Եվրասիական</w:t>
      </w:r>
      <w:r>
        <w:rPr>
          <w:rFonts w:ascii="GHEA Grapalat" w:hAnsi="GHEA Grapalat"/>
          <w:sz w:val="20"/>
          <w:szCs w:val="20"/>
          <w:lang w:val="es-ES"/>
        </w:rPr>
        <w:t xml:space="preserve"> </w:t>
      </w:r>
      <w:r>
        <w:rPr>
          <w:rFonts w:ascii="GHEA Grapalat" w:hAnsi="GHEA Grapalat"/>
          <w:sz w:val="20"/>
          <w:szCs w:val="20"/>
        </w:rPr>
        <w:t>տնտեսական</w:t>
      </w:r>
      <w:r>
        <w:rPr>
          <w:rFonts w:ascii="GHEA Grapalat" w:hAnsi="GHEA Grapalat"/>
          <w:sz w:val="20"/>
          <w:szCs w:val="20"/>
          <w:lang w:val="es-ES"/>
        </w:rPr>
        <w:t xml:space="preserve"> </w:t>
      </w:r>
      <w:r>
        <w:rPr>
          <w:rFonts w:ascii="GHEA Grapalat" w:hAnsi="GHEA Grapalat"/>
          <w:sz w:val="20"/>
          <w:szCs w:val="20"/>
        </w:rPr>
        <w:t>միությանն</w:t>
      </w:r>
      <w:r>
        <w:rPr>
          <w:rFonts w:ascii="GHEA Grapalat" w:hAnsi="GHEA Grapalat"/>
          <w:sz w:val="20"/>
          <w:szCs w:val="20"/>
          <w:lang w:val="es-ES"/>
        </w:rPr>
        <w:t xml:space="preserve"> </w:t>
      </w:r>
      <w:r>
        <w:rPr>
          <w:rFonts w:ascii="GHEA Grapalat" w:hAnsi="GHEA Grapalat"/>
          <w:sz w:val="20"/>
          <w:szCs w:val="20"/>
        </w:rPr>
        <w:t>անդամակցող</w:t>
      </w:r>
      <w:r>
        <w:rPr>
          <w:rFonts w:ascii="GHEA Grapalat" w:hAnsi="GHEA Grapalat"/>
          <w:sz w:val="20"/>
          <w:szCs w:val="20"/>
          <w:lang w:val="es-ES"/>
        </w:rPr>
        <w:t xml:space="preserve"> </w:t>
      </w:r>
      <w:r>
        <w:rPr>
          <w:rFonts w:ascii="GHEA Grapalat" w:hAnsi="GHEA Grapalat"/>
          <w:sz w:val="20"/>
          <w:szCs w:val="20"/>
        </w:rPr>
        <w:t>երկրների</w:t>
      </w:r>
      <w:r>
        <w:rPr>
          <w:rFonts w:ascii="GHEA Grapalat" w:hAnsi="GHEA Grapalat"/>
          <w:sz w:val="20"/>
          <w:szCs w:val="20"/>
          <w:lang w:val="es-ES"/>
        </w:rPr>
        <w:t xml:space="preserve"> </w:t>
      </w:r>
      <w:r>
        <w:rPr>
          <w:rFonts w:ascii="GHEA Grapalat" w:hAnsi="GHEA Grapalat"/>
          <w:sz w:val="20"/>
          <w:szCs w:val="20"/>
        </w:rPr>
        <w:t>գնումների</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օրենսդրության</w:t>
      </w:r>
      <w:r>
        <w:rPr>
          <w:rFonts w:ascii="GHEA Grapalat" w:hAnsi="GHEA Grapalat"/>
          <w:sz w:val="20"/>
          <w:szCs w:val="20"/>
          <w:lang w:val="es-ES"/>
        </w:rPr>
        <w:t xml:space="preserve"> </w:t>
      </w:r>
      <w:r>
        <w:rPr>
          <w:rFonts w:ascii="GHEA Grapalat" w:hAnsi="GHEA Grapalat"/>
          <w:sz w:val="20"/>
          <w:szCs w:val="20"/>
        </w:rPr>
        <w:t>համաձայն</w:t>
      </w:r>
      <w:r>
        <w:rPr>
          <w:rFonts w:ascii="GHEA Grapalat" w:hAnsi="GHEA Grapalat"/>
          <w:sz w:val="20"/>
          <w:szCs w:val="20"/>
          <w:lang w:val="es-ES"/>
        </w:rPr>
        <w:t xml:space="preserve"> </w:t>
      </w:r>
      <w:r>
        <w:rPr>
          <w:rFonts w:ascii="GHEA Grapalat" w:hAnsi="GHEA Grapalat"/>
          <w:sz w:val="20"/>
          <w:szCs w:val="20"/>
        </w:rPr>
        <w:t>հրապարակված</w:t>
      </w:r>
      <w:r>
        <w:rPr>
          <w:rFonts w:ascii="GHEA Grapalat" w:hAnsi="GHEA Grapalat"/>
          <w:sz w:val="20"/>
          <w:szCs w:val="20"/>
          <w:lang w:val="es-ES"/>
        </w:rPr>
        <w:t xml:space="preserve"> </w:t>
      </w:r>
      <w:r>
        <w:rPr>
          <w:rFonts w:ascii="GHEA Grapalat" w:hAnsi="GHEA Grapalat"/>
          <w:sz w:val="20"/>
          <w:szCs w:val="20"/>
        </w:rPr>
        <w:t>գնումների</w:t>
      </w:r>
      <w:r>
        <w:rPr>
          <w:rFonts w:ascii="GHEA Grapalat" w:hAnsi="GHEA Grapalat"/>
          <w:sz w:val="20"/>
          <w:szCs w:val="20"/>
          <w:lang w:val="es-ES"/>
        </w:rPr>
        <w:t xml:space="preserve"> </w:t>
      </w:r>
      <w:r>
        <w:rPr>
          <w:rFonts w:ascii="GHEA Grapalat" w:hAnsi="GHEA Grapalat"/>
          <w:sz w:val="20"/>
          <w:szCs w:val="20"/>
        </w:rPr>
        <w:t>գործընթացին</w:t>
      </w:r>
      <w:r>
        <w:rPr>
          <w:rFonts w:ascii="GHEA Grapalat" w:hAnsi="GHEA Grapalat"/>
          <w:sz w:val="20"/>
          <w:szCs w:val="20"/>
          <w:lang w:val="es-ES"/>
        </w:rPr>
        <w:t xml:space="preserve"> </w:t>
      </w:r>
      <w:r>
        <w:rPr>
          <w:rFonts w:ascii="GHEA Grapalat" w:hAnsi="GHEA Grapalat"/>
          <w:sz w:val="20"/>
          <w:szCs w:val="20"/>
        </w:rPr>
        <w:t>մասնակցելու</w:t>
      </w:r>
      <w:r>
        <w:rPr>
          <w:rFonts w:ascii="GHEA Grapalat" w:hAnsi="GHEA Grapalat"/>
          <w:sz w:val="20"/>
          <w:szCs w:val="20"/>
          <w:lang w:val="es-ES"/>
        </w:rPr>
        <w:t xml:space="preserve"> </w:t>
      </w:r>
      <w:r>
        <w:rPr>
          <w:rFonts w:ascii="GHEA Grapalat" w:hAnsi="GHEA Grapalat"/>
          <w:sz w:val="20"/>
          <w:szCs w:val="20"/>
        </w:rPr>
        <w:t>իրավունք</w:t>
      </w:r>
      <w:r>
        <w:rPr>
          <w:rFonts w:ascii="GHEA Grapalat" w:hAnsi="GHEA Grapalat"/>
          <w:sz w:val="20"/>
          <w:szCs w:val="20"/>
          <w:lang w:val="es-ES"/>
        </w:rPr>
        <w:t xml:space="preserve"> </w:t>
      </w:r>
      <w:r>
        <w:rPr>
          <w:rFonts w:ascii="GHEA Grapalat" w:hAnsi="GHEA Grapalat"/>
          <w:sz w:val="20"/>
          <w:szCs w:val="20"/>
        </w:rPr>
        <w:t>չունեցող</w:t>
      </w:r>
      <w:r>
        <w:rPr>
          <w:rFonts w:ascii="GHEA Grapalat" w:hAnsi="GHEA Grapalat"/>
          <w:sz w:val="20"/>
          <w:szCs w:val="20"/>
          <w:lang w:val="es-ES"/>
        </w:rPr>
        <w:t xml:space="preserve"> </w:t>
      </w:r>
      <w:r>
        <w:rPr>
          <w:rFonts w:ascii="GHEA Grapalat" w:hAnsi="GHEA Grapalat"/>
          <w:sz w:val="20"/>
          <w:szCs w:val="20"/>
        </w:rPr>
        <w:t>մասնակիցների</w:t>
      </w:r>
      <w:r>
        <w:rPr>
          <w:rFonts w:ascii="GHEA Grapalat" w:hAnsi="GHEA Grapalat"/>
          <w:sz w:val="20"/>
          <w:szCs w:val="20"/>
          <w:lang w:val="es-ES"/>
        </w:rPr>
        <w:t xml:space="preserve"> </w:t>
      </w:r>
      <w:r>
        <w:rPr>
          <w:rFonts w:ascii="GHEA Grapalat" w:hAnsi="GHEA Grapalat"/>
          <w:sz w:val="20"/>
          <w:szCs w:val="20"/>
        </w:rPr>
        <w:t>ցուցակում</w:t>
      </w:r>
      <w:r>
        <w:rPr>
          <w:rFonts w:ascii="GHEA Grapalat" w:hAnsi="GHEA Grapalat"/>
          <w:sz w:val="20"/>
          <w:szCs w:val="20"/>
          <w:lang w:val="es-ES"/>
        </w:rPr>
        <w:t xml:space="preserve">. </w:t>
      </w:r>
    </w:p>
    <w:p w14:paraId="2C9A5031" w14:textId="77777777" w:rsidR="004A3B5D" w:rsidRDefault="004A3B5D" w:rsidP="004A3B5D">
      <w:pPr>
        <w:ind w:firstLine="567"/>
        <w:jc w:val="both"/>
        <w:rPr>
          <w:rFonts w:ascii="GHEA Grapalat" w:hAnsi="GHEA Grapalat"/>
          <w:sz w:val="20"/>
          <w:szCs w:val="20"/>
          <w:lang w:val="es-ES"/>
        </w:rPr>
      </w:pPr>
      <w:r>
        <w:rPr>
          <w:rFonts w:ascii="GHEA Grapalat" w:hAnsi="GHEA Grapalat"/>
          <w:sz w:val="20"/>
          <w:szCs w:val="20"/>
          <w:lang w:val="es-ES"/>
        </w:rPr>
        <w:t xml:space="preserve">   6) </w:t>
      </w:r>
      <w:r>
        <w:rPr>
          <w:rFonts w:ascii="GHEA Grapalat" w:hAnsi="GHEA Grapalat"/>
          <w:sz w:val="20"/>
          <w:szCs w:val="20"/>
        </w:rPr>
        <w:t>որոնք</w:t>
      </w:r>
      <w:r>
        <w:rPr>
          <w:rFonts w:ascii="GHEA Grapalat" w:hAnsi="GHEA Grapalat"/>
          <w:sz w:val="20"/>
          <w:szCs w:val="20"/>
          <w:lang w:val="es-ES"/>
        </w:rPr>
        <w:t xml:space="preserve"> </w:t>
      </w:r>
      <w:r>
        <w:rPr>
          <w:rFonts w:ascii="GHEA Grapalat" w:hAnsi="GHEA Grapalat"/>
          <w:sz w:val="20"/>
          <w:szCs w:val="20"/>
        </w:rPr>
        <w:t>հայտը</w:t>
      </w:r>
      <w:r>
        <w:rPr>
          <w:rFonts w:ascii="GHEA Grapalat" w:hAnsi="GHEA Grapalat"/>
          <w:sz w:val="20"/>
          <w:szCs w:val="20"/>
          <w:lang w:val="es-ES"/>
        </w:rPr>
        <w:t xml:space="preserve"> </w:t>
      </w:r>
      <w:r>
        <w:rPr>
          <w:rFonts w:ascii="GHEA Grapalat" w:hAnsi="GHEA Grapalat"/>
          <w:sz w:val="20"/>
          <w:szCs w:val="20"/>
        </w:rPr>
        <w:t>ներկայացնելու</w:t>
      </w:r>
      <w:r>
        <w:rPr>
          <w:rFonts w:ascii="GHEA Grapalat" w:hAnsi="GHEA Grapalat"/>
          <w:sz w:val="20"/>
          <w:szCs w:val="20"/>
          <w:lang w:val="es-ES"/>
        </w:rPr>
        <w:t xml:space="preserve"> </w:t>
      </w:r>
      <w:r>
        <w:rPr>
          <w:rFonts w:ascii="GHEA Grapalat" w:hAnsi="GHEA Grapalat"/>
          <w:sz w:val="20"/>
          <w:szCs w:val="20"/>
        </w:rPr>
        <w:t>օրվա</w:t>
      </w:r>
      <w:r>
        <w:rPr>
          <w:rFonts w:ascii="GHEA Grapalat" w:hAnsi="GHEA Grapalat"/>
          <w:sz w:val="20"/>
          <w:szCs w:val="20"/>
          <w:lang w:val="es-ES"/>
        </w:rPr>
        <w:t xml:space="preserve"> </w:t>
      </w:r>
      <w:r>
        <w:rPr>
          <w:rFonts w:ascii="GHEA Grapalat" w:hAnsi="GHEA Grapalat"/>
          <w:sz w:val="20"/>
          <w:szCs w:val="20"/>
        </w:rPr>
        <w:t>դրությամբ</w:t>
      </w:r>
      <w:r>
        <w:rPr>
          <w:rFonts w:ascii="GHEA Grapalat" w:hAnsi="GHEA Grapalat"/>
          <w:sz w:val="20"/>
          <w:szCs w:val="20"/>
          <w:lang w:val="es-ES"/>
        </w:rPr>
        <w:t xml:space="preserve"> </w:t>
      </w:r>
      <w:r>
        <w:rPr>
          <w:rFonts w:ascii="GHEA Grapalat" w:hAnsi="GHEA Grapalat"/>
          <w:sz w:val="20"/>
          <w:szCs w:val="20"/>
        </w:rPr>
        <w:t>ներառված</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գնումների</w:t>
      </w:r>
      <w:r>
        <w:rPr>
          <w:rFonts w:ascii="GHEA Grapalat" w:hAnsi="GHEA Grapalat"/>
          <w:sz w:val="20"/>
          <w:szCs w:val="20"/>
          <w:lang w:val="es-ES"/>
        </w:rPr>
        <w:t xml:space="preserve"> </w:t>
      </w:r>
      <w:r>
        <w:rPr>
          <w:rFonts w:ascii="GHEA Grapalat" w:hAnsi="GHEA Grapalat"/>
          <w:sz w:val="20"/>
          <w:szCs w:val="20"/>
        </w:rPr>
        <w:t>գործընթացին</w:t>
      </w:r>
      <w:r>
        <w:rPr>
          <w:rFonts w:ascii="GHEA Grapalat" w:hAnsi="GHEA Grapalat"/>
          <w:sz w:val="20"/>
          <w:szCs w:val="20"/>
          <w:lang w:val="es-ES"/>
        </w:rPr>
        <w:t xml:space="preserve"> </w:t>
      </w:r>
      <w:r>
        <w:rPr>
          <w:rFonts w:ascii="GHEA Grapalat" w:hAnsi="GHEA Grapalat"/>
          <w:sz w:val="20"/>
          <w:szCs w:val="20"/>
        </w:rPr>
        <w:t>մասնակցելու</w:t>
      </w:r>
      <w:r>
        <w:rPr>
          <w:rFonts w:ascii="GHEA Grapalat" w:hAnsi="GHEA Grapalat"/>
          <w:sz w:val="20"/>
          <w:szCs w:val="20"/>
          <w:lang w:val="es-ES"/>
        </w:rPr>
        <w:t xml:space="preserve"> </w:t>
      </w:r>
      <w:r>
        <w:rPr>
          <w:rFonts w:ascii="GHEA Grapalat" w:hAnsi="GHEA Grapalat"/>
          <w:sz w:val="20"/>
          <w:szCs w:val="20"/>
        </w:rPr>
        <w:t>իրավունք</w:t>
      </w:r>
      <w:r>
        <w:rPr>
          <w:rFonts w:ascii="GHEA Grapalat" w:hAnsi="GHEA Grapalat"/>
          <w:sz w:val="20"/>
          <w:szCs w:val="20"/>
          <w:lang w:val="es-ES"/>
        </w:rPr>
        <w:t xml:space="preserve"> </w:t>
      </w:r>
      <w:r>
        <w:rPr>
          <w:rFonts w:ascii="GHEA Grapalat" w:hAnsi="GHEA Grapalat"/>
          <w:sz w:val="20"/>
          <w:szCs w:val="20"/>
        </w:rPr>
        <w:t>չունեցող</w:t>
      </w:r>
      <w:r>
        <w:rPr>
          <w:rFonts w:ascii="GHEA Grapalat" w:hAnsi="GHEA Grapalat"/>
          <w:sz w:val="20"/>
          <w:szCs w:val="20"/>
          <w:lang w:val="es-ES"/>
        </w:rPr>
        <w:t xml:space="preserve"> </w:t>
      </w:r>
      <w:r>
        <w:rPr>
          <w:rFonts w:ascii="GHEA Grapalat" w:hAnsi="GHEA Grapalat"/>
          <w:sz w:val="20"/>
          <w:szCs w:val="20"/>
        </w:rPr>
        <w:t>մասնակիցների</w:t>
      </w:r>
      <w:r>
        <w:rPr>
          <w:rFonts w:ascii="GHEA Grapalat" w:hAnsi="GHEA Grapalat"/>
          <w:sz w:val="20"/>
          <w:szCs w:val="20"/>
          <w:lang w:val="es-ES"/>
        </w:rPr>
        <w:t xml:space="preserve"> </w:t>
      </w:r>
      <w:r>
        <w:rPr>
          <w:rFonts w:ascii="GHEA Grapalat" w:hAnsi="GHEA Grapalat"/>
          <w:sz w:val="20"/>
          <w:szCs w:val="20"/>
        </w:rPr>
        <w:t>ցուցակում</w:t>
      </w:r>
      <w:r>
        <w:rPr>
          <w:rFonts w:ascii="GHEA Grapalat" w:hAnsi="GHEA Grapalat"/>
          <w:sz w:val="20"/>
          <w:szCs w:val="20"/>
          <w:lang w:val="es-ES"/>
        </w:rPr>
        <w:t>.</w:t>
      </w:r>
    </w:p>
    <w:p w14:paraId="37032159" w14:textId="77777777" w:rsidR="004A3B5D" w:rsidRDefault="004A3B5D" w:rsidP="004A3B5D">
      <w:pPr>
        <w:ind w:firstLine="567"/>
        <w:jc w:val="both"/>
        <w:rPr>
          <w:rFonts w:ascii="GHEA Grapalat" w:hAnsi="GHEA Grapalat"/>
          <w:sz w:val="20"/>
          <w:szCs w:val="20"/>
          <w:lang w:val="es-ES"/>
        </w:rPr>
      </w:pPr>
      <w:bookmarkStart w:id="2" w:name="_Hlk201928925"/>
      <w:r>
        <w:rPr>
          <w:rFonts w:ascii="GHEA Grapalat" w:hAnsi="GHEA Grapalat"/>
          <w:sz w:val="20"/>
          <w:szCs w:val="20"/>
          <w:lang w:val="es-ES"/>
        </w:rPr>
        <w:t xml:space="preserve">7) </w:t>
      </w:r>
      <w:r>
        <w:rPr>
          <w:rFonts w:ascii="GHEA Grapalat" w:hAnsi="GHEA Grapalat"/>
          <w:sz w:val="20"/>
          <w:szCs w:val="20"/>
        </w:rPr>
        <w:t>որոնք</w:t>
      </w:r>
      <w:r>
        <w:rPr>
          <w:rFonts w:ascii="GHEA Grapalat" w:hAnsi="GHEA Grapalat"/>
          <w:sz w:val="20"/>
          <w:szCs w:val="20"/>
          <w:lang w:val="es-ES"/>
        </w:rPr>
        <w:t xml:space="preserve"> </w:t>
      </w:r>
      <w:r>
        <w:rPr>
          <w:rFonts w:ascii="GHEA Grapalat" w:hAnsi="GHEA Grapalat"/>
          <w:sz w:val="20"/>
          <w:szCs w:val="20"/>
        </w:rPr>
        <w:t>ՀՀ</w:t>
      </w:r>
      <w:r>
        <w:rPr>
          <w:rFonts w:ascii="GHEA Grapalat" w:hAnsi="GHEA Grapalat"/>
          <w:sz w:val="20"/>
          <w:szCs w:val="20"/>
          <w:lang w:val="es-ES"/>
        </w:rPr>
        <w:t xml:space="preserve"> </w:t>
      </w:r>
      <w:r>
        <w:rPr>
          <w:rFonts w:ascii="GHEA Grapalat" w:hAnsi="GHEA Grapalat"/>
          <w:sz w:val="20"/>
          <w:szCs w:val="20"/>
        </w:rPr>
        <w:t>կառավարության</w:t>
      </w:r>
      <w:r>
        <w:rPr>
          <w:rFonts w:ascii="GHEA Grapalat" w:hAnsi="GHEA Grapalat"/>
          <w:sz w:val="20"/>
          <w:szCs w:val="20"/>
          <w:lang w:val="es-ES"/>
        </w:rPr>
        <w:t xml:space="preserve"> 20.06.2025</w:t>
      </w:r>
      <w:r>
        <w:rPr>
          <w:rFonts w:ascii="GHEA Grapalat" w:hAnsi="GHEA Grapalat"/>
          <w:sz w:val="20"/>
          <w:szCs w:val="20"/>
        </w:rPr>
        <w:t>թ</w:t>
      </w:r>
      <w:r>
        <w:rPr>
          <w:rFonts w:ascii="GHEA Grapalat" w:hAnsi="GHEA Grapalat"/>
          <w:sz w:val="20"/>
          <w:szCs w:val="20"/>
          <w:lang w:val="es-ES"/>
        </w:rPr>
        <w:t>. N 817-</w:t>
      </w:r>
      <w:r>
        <w:rPr>
          <w:rFonts w:ascii="GHEA Grapalat" w:hAnsi="GHEA Grapalat"/>
          <w:sz w:val="20"/>
          <w:szCs w:val="20"/>
        </w:rPr>
        <w:t>Ա</w:t>
      </w:r>
      <w:r>
        <w:rPr>
          <w:rFonts w:ascii="GHEA Grapalat" w:hAnsi="GHEA Grapalat"/>
          <w:sz w:val="20"/>
          <w:szCs w:val="20"/>
          <w:lang w:val="es-ES"/>
        </w:rPr>
        <w:t xml:space="preserve"> </w:t>
      </w:r>
      <w:r>
        <w:rPr>
          <w:rFonts w:ascii="GHEA Grapalat" w:hAnsi="GHEA Grapalat"/>
          <w:sz w:val="20"/>
          <w:szCs w:val="20"/>
        </w:rPr>
        <w:t>որոշման</w:t>
      </w:r>
      <w:r>
        <w:rPr>
          <w:rFonts w:ascii="GHEA Grapalat" w:hAnsi="GHEA Grapalat"/>
          <w:sz w:val="20"/>
          <w:szCs w:val="20"/>
          <w:lang w:val="es-ES"/>
        </w:rPr>
        <w:t xml:space="preserve"> 1-</w:t>
      </w:r>
      <w:r>
        <w:rPr>
          <w:rFonts w:ascii="GHEA Grapalat" w:hAnsi="GHEA Grapalat"/>
          <w:sz w:val="20"/>
          <w:szCs w:val="20"/>
        </w:rPr>
        <w:t>ին</w:t>
      </w:r>
      <w:r>
        <w:rPr>
          <w:rFonts w:ascii="GHEA Grapalat" w:hAnsi="GHEA Grapalat"/>
          <w:sz w:val="20"/>
          <w:szCs w:val="20"/>
          <w:lang w:val="es-ES"/>
        </w:rPr>
        <w:t xml:space="preserve"> </w:t>
      </w:r>
      <w:r>
        <w:rPr>
          <w:rFonts w:ascii="GHEA Grapalat" w:hAnsi="GHEA Grapalat"/>
          <w:sz w:val="20"/>
          <w:szCs w:val="20"/>
        </w:rPr>
        <w:t>կետի</w:t>
      </w:r>
      <w:r>
        <w:rPr>
          <w:rFonts w:ascii="GHEA Grapalat" w:hAnsi="GHEA Grapalat"/>
          <w:sz w:val="20"/>
          <w:szCs w:val="20"/>
          <w:lang w:val="es-ES"/>
        </w:rPr>
        <w:t xml:space="preserve"> 2-</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ենթակետի</w:t>
      </w:r>
      <w:r>
        <w:rPr>
          <w:rFonts w:ascii="GHEA Grapalat" w:hAnsi="GHEA Grapalat"/>
          <w:sz w:val="20"/>
          <w:szCs w:val="20"/>
          <w:lang w:val="es-ES"/>
        </w:rPr>
        <w:t xml:space="preserve"> «</w:t>
      </w:r>
      <w:r>
        <w:rPr>
          <w:rFonts w:ascii="GHEA Grapalat" w:hAnsi="GHEA Grapalat"/>
          <w:sz w:val="20"/>
          <w:szCs w:val="20"/>
        </w:rPr>
        <w:t>զ</w:t>
      </w:r>
      <w:r>
        <w:rPr>
          <w:rFonts w:ascii="GHEA Grapalat" w:hAnsi="GHEA Grapalat"/>
          <w:sz w:val="20"/>
          <w:szCs w:val="20"/>
          <w:lang w:val="es-ES"/>
        </w:rPr>
        <w:t xml:space="preserve">» </w:t>
      </w:r>
      <w:r>
        <w:rPr>
          <w:rFonts w:ascii="GHEA Grapalat" w:hAnsi="GHEA Grapalat"/>
          <w:sz w:val="20"/>
          <w:szCs w:val="20"/>
        </w:rPr>
        <w:t>պարբերության</w:t>
      </w:r>
      <w:r>
        <w:rPr>
          <w:rFonts w:ascii="GHEA Grapalat" w:hAnsi="GHEA Grapalat"/>
          <w:sz w:val="20"/>
          <w:szCs w:val="20"/>
          <w:lang w:val="es-ES"/>
        </w:rPr>
        <w:t xml:space="preserve"> </w:t>
      </w:r>
      <w:r>
        <w:rPr>
          <w:rFonts w:ascii="GHEA Grapalat" w:hAnsi="GHEA Grapalat"/>
          <w:sz w:val="20"/>
          <w:szCs w:val="20"/>
        </w:rPr>
        <w:t>հիման</w:t>
      </w:r>
      <w:r>
        <w:rPr>
          <w:rFonts w:ascii="GHEA Grapalat" w:hAnsi="GHEA Grapalat"/>
          <w:sz w:val="20"/>
          <w:szCs w:val="20"/>
          <w:lang w:val="es-ES"/>
        </w:rPr>
        <w:t xml:space="preserve"> </w:t>
      </w:r>
      <w:r>
        <w:rPr>
          <w:rFonts w:ascii="GHEA Grapalat" w:hAnsi="GHEA Grapalat"/>
          <w:sz w:val="20"/>
          <w:szCs w:val="20"/>
        </w:rPr>
        <w:t>վրա՝</w:t>
      </w:r>
      <w:r>
        <w:rPr>
          <w:rFonts w:ascii="GHEA Grapalat" w:hAnsi="GHEA Grapalat"/>
          <w:sz w:val="20"/>
          <w:szCs w:val="20"/>
          <w:lang w:val="es-ES"/>
        </w:rPr>
        <w:t xml:space="preserve"> </w:t>
      </w:r>
      <w:r>
        <w:rPr>
          <w:rFonts w:ascii="GHEA Grapalat" w:hAnsi="GHEA Grapalat"/>
          <w:sz w:val="20"/>
          <w:szCs w:val="20"/>
        </w:rPr>
        <w:t>գնման</w:t>
      </w:r>
      <w:r>
        <w:rPr>
          <w:rFonts w:ascii="GHEA Grapalat" w:hAnsi="GHEA Grapalat"/>
          <w:sz w:val="20"/>
          <w:szCs w:val="20"/>
          <w:lang w:val="es-ES"/>
        </w:rPr>
        <w:t xml:space="preserve"> </w:t>
      </w:r>
      <w:r>
        <w:rPr>
          <w:rFonts w:ascii="GHEA Grapalat" w:hAnsi="GHEA Grapalat"/>
          <w:sz w:val="20"/>
          <w:szCs w:val="20"/>
        </w:rPr>
        <w:t>գործընթացներին</w:t>
      </w:r>
      <w:r>
        <w:rPr>
          <w:rFonts w:ascii="GHEA Grapalat" w:hAnsi="GHEA Grapalat"/>
          <w:sz w:val="20"/>
          <w:szCs w:val="20"/>
          <w:lang w:val="es-ES"/>
        </w:rPr>
        <w:t xml:space="preserve"> </w:t>
      </w:r>
      <w:r>
        <w:rPr>
          <w:rFonts w:ascii="GHEA Grapalat" w:hAnsi="GHEA Grapalat"/>
          <w:sz w:val="20"/>
          <w:szCs w:val="20"/>
        </w:rPr>
        <w:t>չմասնակցելու</w:t>
      </w:r>
      <w:r>
        <w:rPr>
          <w:rFonts w:ascii="GHEA Grapalat" w:hAnsi="GHEA Grapalat"/>
          <w:sz w:val="20"/>
          <w:szCs w:val="20"/>
          <w:lang w:val="es-ES"/>
        </w:rPr>
        <w:t xml:space="preserve"> </w:t>
      </w:r>
      <w:r>
        <w:rPr>
          <w:rFonts w:ascii="GHEA Grapalat" w:hAnsi="GHEA Grapalat"/>
          <w:sz w:val="20"/>
          <w:szCs w:val="20"/>
        </w:rPr>
        <w:t>պարտավորագրերի</w:t>
      </w:r>
      <w:r>
        <w:rPr>
          <w:rFonts w:ascii="GHEA Grapalat" w:hAnsi="GHEA Grapalat"/>
          <w:sz w:val="20"/>
          <w:szCs w:val="20"/>
          <w:lang w:val="es-ES"/>
        </w:rPr>
        <w:t xml:space="preserve"> </w:t>
      </w:r>
      <w:r>
        <w:rPr>
          <w:rFonts w:ascii="GHEA Grapalat" w:hAnsi="GHEA Grapalat"/>
          <w:sz w:val="20"/>
          <w:szCs w:val="20"/>
        </w:rPr>
        <w:t>հիմքով</w:t>
      </w:r>
      <w:r>
        <w:rPr>
          <w:rFonts w:ascii="GHEA Grapalat" w:hAnsi="GHEA Grapalat"/>
          <w:sz w:val="20"/>
          <w:szCs w:val="20"/>
          <w:lang w:val="es-ES"/>
        </w:rPr>
        <w:t xml:space="preserve">, </w:t>
      </w:r>
      <w:r>
        <w:rPr>
          <w:rFonts w:ascii="GHEA Grapalat" w:hAnsi="GHEA Grapalat"/>
          <w:sz w:val="20"/>
          <w:szCs w:val="20"/>
        </w:rPr>
        <w:t>հայտը</w:t>
      </w:r>
      <w:r>
        <w:rPr>
          <w:rFonts w:ascii="GHEA Grapalat" w:hAnsi="GHEA Grapalat"/>
          <w:sz w:val="20"/>
          <w:szCs w:val="20"/>
          <w:lang w:val="es-ES"/>
        </w:rPr>
        <w:t xml:space="preserve"> </w:t>
      </w:r>
      <w:r>
        <w:rPr>
          <w:rFonts w:ascii="GHEA Grapalat" w:hAnsi="GHEA Grapalat"/>
          <w:sz w:val="20"/>
          <w:szCs w:val="20"/>
        </w:rPr>
        <w:t>ներկայացնելու</w:t>
      </w:r>
      <w:r>
        <w:rPr>
          <w:rFonts w:ascii="GHEA Grapalat" w:hAnsi="GHEA Grapalat"/>
          <w:sz w:val="20"/>
          <w:szCs w:val="20"/>
          <w:lang w:val="es-ES"/>
        </w:rPr>
        <w:t xml:space="preserve"> </w:t>
      </w:r>
      <w:r>
        <w:rPr>
          <w:rFonts w:ascii="GHEA Grapalat" w:hAnsi="GHEA Grapalat"/>
          <w:sz w:val="20"/>
          <w:szCs w:val="20"/>
        </w:rPr>
        <w:t>օրվա</w:t>
      </w:r>
      <w:r>
        <w:rPr>
          <w:rFonts w:ascii="GHEA Grapalat" w:hAnsi="GHEA Grapalat"/>
          <w:sz w:val="20"/>
          <w:szCs w:val="20"/>
          <w:lang w:val="es-ES"/>
        </w:rPr>
        <w:t xml:space="preserve"> </w:t>
      </w:r>
      <w:r>
        <w:rPr>
          <w:rFonts w:ascii="GHEA Grapalat" w:hAnsi="GHEA Grapalat"/>
          <w:sz w:val="20"/>
          <w:szCs w:val="20"/>
        </w:rPr>
        <w:t>դրությամբ</w:t>
      </w:r>
      <w:r>
        <w:rPr>
          <w:rFonts w:ascii="GHEA Grapalat" w:hAnsi="GHEA Grapalat"/>
          <w:sz w:val="20"/>
          <w:szCs w:val="20"/>
          <w:lang w:val="es-ES"/>
        </w:rPr>
        <w:t xml:space="preserve">  </w:t>
      </w:r>
      <w:r>
        <w:rPr>
          <w:rFonts w:ascii="GHEA Grapalat" w:hAnsi="GHEA Grapalat"/>
          <w:sz w:val="20"/>
          <w:szCs w:val="20"/>
        </w:rPr>
        <w:t>ներառված</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նույն</w:t>
      </w:r>
      <w:r>
        <w:rPr>
          <w:rFonts w:ascii="GHEA Grapalat" w:hAnsi="GHEA Grapalat"/>
          <w:sz w:val="20"/>
          <w:szCs w:val="20"/>
          <w:lang w:val="es-ES"/>
        </w:rPr>
        <w:t xml:space="preserve"> </w:t>
      </w:r>
      <w:r>
        <w:rPr>
          <w:rFonts w:ascii="GHEA Grapalat" w:hAnsi="GHEA Grapalat"/>
          <w:sz w:val="20"/>
          <w:szCs w:val="20"/>
        </w:rPr>
        <w:t>որոշման</w:t>
      </w:r>
      <w:r>
        <w:rPr>
          <w:rFonts w:ascii="GHEA Grapalat" w:hAnsi="GHEA Grapalat"/>
          <w:sz w:val="20"/>
          <w:szCs w:val="20"/>
          <w:lang w:val="es-ES"/>
        </w:rPr>
        <w:t xml:space="preserve"> 2-</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կետի</w:t>
      </w:r>
      <w:r>
        <w:rPr>
          <w:rFonts w:ascii="GHEA Grapalat" w:hAnsi="GHEA Grapalat"/>
          <w:sz w:val="20"/>
          <w:szCs w:val="20"/>
          <w:lang w:val="es-ES"/>
        </w:rPr>
        <w:t xml:space="preserve"> 2-</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ենթակետով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ցուցակում</w:t>
      </w:r>
      <w:r>
        <w:rPr>
          <w:rFonts w:ascii="GHEA Grapalat" w:hAnsi="GHEA Grapalat"/>
          <w:sz w:val="20"/>
          <w:szCs w:val="20"/>
          <w:lang w:val="es-ES"/>
        </w:rPr>
        <w:t xml:space="preserve">: </w:t>
      </w:r>
    </w:p>
    <w:bookmarkEnd w:id="2"/>
    <w:p w14:paraId="0E2319FE" w14:textId="77777777" w:rsidR="004A3B5D" w:rsidRDefault="004A3B5D" w:rsidP="004A3B5D">
      <w:pPr>
        <w:ind w:firstLine="567"/>
        <w:jc w:val="both"/>
        <w:rPr>
          <w:rFonts w:ascii="GHEA Grapalat" w:hAnsi="GHEA Grapalat"/>
          <w:sz w:val="20"/>
          <w:szCs w:val="20"/>
          <w:lang w:val="es-ES"/>
        </w:rPr>
      </w:pPr>
      <w:r>
        <w:rPr>
          <w:rFonts w:ascii="GHEA Grapalat" w:hAnsi="GHEA Grapalat"/>
          <w:sz w:val="20"/>
          <w:szCs w:val="20"/>
        </w:rPr>
        <w:t>Ընդ</w:t>
      </w:r>
      <w:r>
        <w:rPr>
          <w:rFonts w:ascii="GHEA Grapalat" w:hAnsi="GHEA Grapalat"/>
          <w:sz w:val="20"/>
          <w:szCs w:val="20"/>
          <w:lang w:val="es-ES"/>
        </w:rPr>
        <w:t xml:space="preserve"> </w:t>
      </w:r>
      <w:r>
        <w:rPr>
          <w:rFonts w:ascii="GHEA Grapalat" w:hAnsi="GHEA Grapalat"/>
          <w:sz w:val="20"/>
          <w:szCs w:val="20"/>
        </w:rPr>
        <w:t>որում</w:t>
      </w:r>
      <w:r>
        <w:rPr>
          <w:rFonts w:ascii="GHEA Grapalat" w:hAnsi="GHEA Grapalat"/>
          <w:sz w:val="20"/>
          <w:szCs w:val="20"/>
          <w:lang w:val="es-ES"/>
        </w:rPr>
        <w:t xml:space="preserve">, </w:t>
      </w:r>
      <w:r>
        <w:rPr>
          <w:rFonts w:ascii="GHEA Grapalat" w:hAnsi="GHEA Grapalat"/>
          <w:sz w:val="20"/>
          <w:szCs w:val="20"/>
        </w:rPr>
        <w:t>եթե</w:t>
      </w:r>
      <w:r>
        <w:rPr>
          <w:rFonts w:ascii="GHEA Grapalat" w:hAnsi="GHEA Grapalat"/>
          <w:sz w:val="20"/>
          <w:szCs w:val="20"/>
          <w:lang w:val="es-ES"/>
        </w:rPr>
        <w:t xml:space="preserve"> </w:t>
      </w:r>
      <w:r>
        <w:rPr>
          <w:rFonts w:ascii="GHEA Grapalat" w:hAnsi="GHEA Grapalat"/>
          <w:sz w:val="20"/>
          <w:szCs w:val="20"/>
        </w:rPr>
        <w:t>մասնակիցը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կետի</w:t>
      </w:r>
      <w:r>
        <w:rPr>
          <w:rFonts w:ascii="GHEA Grapalat" w:hAnsi="GHEA Grapalat"/>
          <w:sz w:val="20"/>
          <w:szCs w:val="20"/>
          <w:lang w:val="es-ES"/>
        </w:rPr>
        <w:t xml:space="preserve"> 5-</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6-</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ենթակետերով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ցուցակներում</w:t>
      </w:r>
      <w:r>
        <w:rPr>
          <w:rFonts w:ascii="GHEA Grapalat" w:hAnsi="GHEA Grapalat"/>
          <w:sz w:val="20"/>
          <w:szCs w:val="20"/>
          <w:lang w:val="es-ES"/>
        </w:rPr>
        <w:t xml:space="preserve"> </w:t>
      </w:r>
      <w:r>
        <w:rPr>
          <w:rFonts w:ascii="GHEA Grapalat" w:hAnsi="GHEA Grapalat"/>
          <w:sz w:val="20"/>
          <w:szCs w:val="20"/>
        </w:rPr>
        <w:t>ներառվել</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հայտը</w:t>
      </w:r>
      <w:r>
        <w:rPr>
          <w:rFonts w:ascii="GHEA Grapalat" w:hAnsi="GHEA Grapalat"/>
          <w:sz w:val="20"/>
          <w:szCs w:val="20"/>
          <w:lang w:val="es-ES"/>
        </w:rPr>
        <w:t xml:space="preserve"> </w:t>
      </w:r>
      <w:r>
        <w:rPr>
          <w:rFonts w:ascii="GHEA Grapalat" w:hAnsi="GHEA Grapalat"/>
          <w:sz w:val="20"/>
          <w:szCs w:val="20"/>
        </w:rPr>
        <w:t>ներկայացնելու</w:t>
      </w:r>
      <w:r>
        <w:rPr>
          <w:rFonts w:ascii="GHEA Grapalat" w:hAnsi="GHEA Grapalat"/>
          <w:sz w:val="20"/>
          <w:szCs w:val="20"/>
          <w:lang w:val="es-ES"/>
        </w:rPr>
        <w:t xml:space="preserve"> </w:t>
      </w:r>
      <w:r>
        <w:rPr>
          <w:rFonts w:ascii="GHEA Grapalat" w:hAnsi="GHEA Grapalat"/>
          <w:sz w:val="20"/>
          <w:szCs w:val="20"/>
        </w:rPr>
        <w:t>օրվանից</w:t>
      </w:r>
      <w:r>
        <w:rPr>
          <w:rFonts w:ascii="GHEA Grapalat" w:hAnsi="GHEA Grapalat"/>
          <w:sz w:val="20"/>
          <w:szCs w:val="20"/>
          <w:lang w:val="es-ES"/>
        </w:rPr>
        <w:t xml:space="preserve"> </w:t>
      </w:r>
      <w:r>
        <w:rPr>
          <w:rFonts w:ascii="GHEA Grapalat" w:hAnsi="GHEA Grapalat"/>
          <w:sz w:val="20"/>
          <w:szCs w:val="20"/>
        </w:rPr>
        <w:t>հետո</w:t>
      </w:r>
      <w:r>
        <w:rPr>
          <w:rFonts w:ascii="GHEA Grapalat" w:hAnsi="GHEA Grapalat"/>
          <w:sz w:val="20"/>
          <w:szCs w:val="20"/>
          <w:lang w:val="es-ES"/>
        </w:rPr>
        <w:t xml:space="preserve">, </w:t>
      </w:r>
      <w:r>
        <w:rPr>
          <w:rFonts w:ascii="GHEA Grapalat" w:hAnsi="GHEA Grapalat"/>
          <w:sz w:val="20"/>
          <w:szCs w:val="20"/>
        </w:rPr>
        <w:t>ապա</w:t>
      </w:r>
      <w:r>
        <w:rPr>
          <w:rFonts w:ascii="GHEA Grapalat" w:hAnsi="GHEA Grapalat"/>
          <w:sz w:val="20"/>
          <w:szCs w:val="20"/>
          <w:lang w:val="es-ES"/>
        </w:rPr>
        <w:t xml:space="preserve"> </w:t>
      </w:r>
      <w:r>
        <w:rPr>
          <w:rFonts w:ascii="GHEA Grapalat" w:hAnsi="GHEA Grapalat"/>
          <w:sz w:val="20"/>
          <w:szCs w:val="20"/>
        </w:rPr>
        <w:t>նրա</w:t>
      </w:r>
      <w:r>
        <w:rPr>
          <w:rFonts w:ascii="GHEA Grapalat" w:hAnsi="GHEA Grapalat"/>
          <w:sz w:val="20"/>
          <w:szCs w:val="20"/>
          <w:lang w:val="es-ES"/>
        </w:rPr>
        <w:t xml:space="preserve"> </w:t>
      </w:r>
      <w:r>
        <w:rPr>
          <w:rFonts w:ascii="GHEA Grapalat" w:hAnsi="GHEA Grapalat"/>
          <w:sz w:val="20"/>
          <w:szCs w:val="20"/>
        </w:rPr>
        <w:t>տվյալ</w:t>
      </w:r>
      <w:r>
        <w:rPr>
          <w:rFonts w:ascii="GHEA Grapalat" w:hAnsi="GHEA Grapalat"/>
          <w:sz w:val="20"/>
          <w:szCs w:val="20"/>
          <w:lang w:val="es-ES"/>
        </w:rPr>
        <w:t xml:space="preserve"> </w:t>
      </w:r>
      <w:r>
        <w:rPr>
          <w:rFonts w:ascii="GHEA Grapalat" w:hAnsi="GHEA Grapalat"/>
          <w:sz w:val="20"/>
          <w:szCs w:val="20"/>
        </w:rPr>
        <w:t>հայտը</w:t>
      </w:r>
      <w:r>
        <w:rPr>
          <w:rFonts w:ascii="GHEA Grapalat" w:hAnsi="GHEA Grapalat"/>
          <w:sz w:val="20"/>
          <w:szCs w:val="20"/>
          <w:lang w:val="es-ES"/>
        </w:rPr>
        <w:t xml:space="preserve"> </w:t>
      </w:r>
      <w:r>
        <w:rPr>
          <w:rFonts w:ascii="GHEA Grapalat" w:hAnsi="GHEA Grapalat"/>
          <w:sz w:val="20"/>
          <w:szCs w:val="20"/>
        </w:rPr>
        <w:t>ենթակա</w:t>
      </w:r>
      <w:r>
        <w:rPr>
          <w:rFonts w:ascii="GHEA Grapalat" w:hAnsi="GHEA Grapalat"/>
          <w:sz w:val="20"/>
          <w:szCs w:val="20"/>
          <w:lang w:val="es-ES"/>
        </w:rPr>
        <w:t xml:space="preserve"> </w:t>
      </w:r>
      <w:r>
        <w:rPr>
          <w:rFonts w:ascii="GHEA Grapalat" w:hAnsi="GHEA Grapalat"/>
          <w:sz w:val="20"/>
          <w:szCs w:val="20"/>
        </w:rPr>
        <w:t>չէ</w:t>
      </w:r>
      <w:r>
        <w:rPr>
          <w:rFonts w:ascii="GHEA Grapalat" w:hAnsi="GHEA Grapalat"/>
          <w:sz w:val="20"/>
          <w:szCs w:val="20"/>
          <w:lang w:val="es-ES"/>
        </w:rPr>
        <w:t xml:space="preserve"> </w:t>
      </w:r>
      <w:r>
        <w:rPr>
          <w:rFonts w:ascii="GHEA Grapalat" w:hAnsi="GHEA Grapalat"/>
          <w:sz w:val="20"/>
          <w:szCs w:val="20"/>
        </w:rPr>
        <w:t>մերժման</w:t>
      </w:r>
      <w:r>
        <w:rPr>
          <w:rFonts w:ascii="GHEA Grapalat" w:hAnsi="GHEA Grapalat"/>
          <w:sz w:val="20"/>
          <w:szCs w:val="20"/>
          <w:lang w:val="es-ES"/>
        </w:rPr>
        <w:t>:</w:t>
      </w:r>
    </w:p>
    <w:p w14:paraId="73A8E3C3" w14:textId="77777777" w:rsidR="004A3B5D" w:rsidRDefault="004A3B5D" w:rsidP="004A3B5D">
      <w:pPr>
        <w:shd w:val="clear" w:color="auto" w:fill="FFFFFF"/>
        <w:ind w:firstLine="375"/>
        <w:jc w:val="both"/>
        <w:rPr>
          <w:rFonts w:ascii="GHEA Grapalat" w:hAnsi="GHEA Grapalat"/>
          <w:sz w:val="20"/>
          <w:szCs w:val="20"/>
          <w:lang w:val="es-ES"/>
        </w:rPr>
      </w:pPr>
      <w:r>
        <w:rPr>
          <w:rFonts w:ascii="GHEA Grapalat" w:hAnsi="GHEA Grapalat"/>
          <w:sz w:val="20"/>
          <w:szCs w:val="20"/>
        </w:rPr>
        <w:t>Մասնակիցն</w:t>
      </w:r>
      <w:r>
        <w:rPr>
          <w:rFonts w:ascii="GHEA Grapalat" w:hAnsi="GHEA Grapalat"/>
          <w:sz w:val="20"/>
          <w:szCs w:val="20"/>
          <w:lang w:val="es-ES"/>
        </w:rPr>
        <w:t xml:space="preserve"> </w:t>
      </w:r>
      <w:r>
        <w:rPr>
          <w:rFonts w:ascii="GHEA Grapalat" w:hAnsi="GHEA Grapalat"/>
          <w:sz w:val="20"/>
          <w:szCs w:val="20"/>
        </w:rPr>
        <w:t>ընդգրկվում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գնումների</w:t>
      </w:r>
      <w:r>
        <w:rPr>
          <w:rFonts w:ascii="GHEA Grapalat" w:hAnsi="GHEA Grapalat"/>
          <w:sz w:val="20"/>
          <w:szCs w:val="20"/>
          <w:lang w:val="es-ES"/>
        </w:rPr>
        <w:t xml:space="preserve"> </w:t>
      </w:r>
      <w:r>
        <w:rPr>
          <w:rFonts w:ascii="GHEA Grapalat" w:hAnsi="GHEA Grapalat"/>
          <w:sz w:val="20"/>
          <w:szCs w:val="20"/>
        </w:rPr>
        <w:t>գործընթացին</w:t>
      </w:r>
      <w:r>
        <w:rPr>
          <w:rFonts w:ascii="GHEA Grapalat" w:hAnsi="GHEA Grapalat"/>
          <w:sz w:val="20"/>
          <w:szCs w:val="20"/>
          <w:lang w:val="es-ES"/>
        </w:rPr>
        <w:t xml:space="preserve"> </w:t>
      </w:r>
      <w:r>
        <w:rPr>
          <w:rFonts w:ascii="GHEA Grapalat" w:hAnsi="GHEA Grapalat"/>
          <w:sz w:val="20"/>
          <w:szCs w:val="20"/>
        </w:rPr>
        <w:t>մասնակցելու</w:t>
      </w:r>
      <w:r>
        <w:rPr>
          <w:rFonts w:ascii="GHEA Grapalat" w:hAnsi="GHEA Grapalat"/>
          <w:sz w:val="20"/>
          <w:szCs w:val="20"/>
          <w:lang w:val="es-ES"/>
        </w:rPr>
        <w:t xml:space="preserve"> </w:t>
      </w:r>
      <w:r>
        <w:rPr>
          <w:rFonts w:ascii="GHEA Grapalat" w:hAnsi="GHEA Grapalat"/>
          <w:sz w:val="20"/>
          <w:szCs w:val="20"/>
        </w:rPr>
        <w:t>իրավունք</w:t>
      </w:r>
      <w:r>
        <w:rPr>
          <w:rFonts w:ascii="GHEA Grapalat" w:hAnsi="GHEA Grapalat"/>
          <w:sz w:val="20"/>
          <w:szCs w:val="20"/>
          <w:lang w:val="es-ES"/>
        </w:rPr>
        <w:t xml:space="preserve"> </w:t>
      </w:r>
      <w:r>
        <w:rPr>
          <w:rFonts w:ascii="GHEA Grapalat" w:hAnsi="GHEA Grapalat"/>
          <w:sz w:val="20"/>
          <w:szCs w:val="20"/>
        </w:rPr>
        <w:t>չունեցող</w:t>
      </w:r>
      <w:r>
        <w:rPr>
          <w:rFonts w:ascii="GHEA Grapalat" w:hAnsi="GHEA Grapalat"/>
          <w:sz w:val="20"/>
          <w:szCs w:val="20"/>
          <w:lang w:val="es-ES"/>
        </w:rPr>
        <w:t xml:space="preserve"> </w:t>
      </w:r>
      <w:r>
        <w:rPr>
          <w:rFonts w:ascii="GHEA Grapalat" w:hAnsi="GHEA Grapalat"/>
          <w:sz w:val="20"/>
          <w:szCs w:val="20"/>
        </w:rPr>
        <w:t>մասնակիցների</w:t>
      </w:r>
      <w:r>
        <w:rPr>
          <w:rFonts w:ascii="GHEA Grapalat" w:hAnsi="GHEA Grapalat"/>
          <w:sz w:val="20"/>
          <w:szCs w:val="20"/>
          <w:lang w:val="es-ES"/>
        </w:rPr>
        <w:t xml:space="preserve"> </w:t>
      </w:r>
      <w:r>
        <w:rPr>
          <w:rFonts w:ascii="GHEA Grapalat" w:hAnsi="GHEA Grapalat"/>
          <w:sz w:val="20"/>
          <w:szCs w:val="20"/>
        </w:rPr>
        <w:t>ցուցակում</w:t>
      </w:r>
      <w:r>
        <w:rPr>
          <w:rFonts w:ascii="GHEA Grapalat" w:hAnsi="GHEA Grapalat"/>
          <w:sz w:val="20"/>
          <w:szCs w:val="20"/>
          <w:lang w:val="es-ES"/>
        </w:rPr>
        <w:t xml:space="preserve"> (</w:t>
      </w:r>
      <w:r>
        <w:rPr>
          <w:rFonts w:ascii="GHEA Grapalat" w:hAnsi="GHEA Grapalat"/>
          <w:sz w:val="20"/>
          <w:szCs w:val="20"/>
        </w:rPr>
        <w:t>այսուհետ</w:t>
      </w:r>
      <w:r>
        <w:rPr>
          <w:rFonts w:ascii="GHEA Grapalat" w:hAnsi="GHEA Grapalat"/>
          <w:sz w:val="20"/>
          <w:szCs w:val="20"/>
          <w:lang w:val="es-ES"/>
        </w:rPr>
        <w:t xml:space="preserve"> </w:t>
      </w:r>
      <w:r>
        <w:rPr>
          <w:rFonts w:ascii="GHEA Grapalat" w:hAnsi="GHEA Grapalat"/>
          <w:sz w:val="20"/>
          <w:szCs w:val="20"/>
        </w:rPr>
        <w:t>նաև</w:t>
      </w:r>
      <w:r>
        <w:rPr>
          <w:rFonts w:ascii="GHEA Grapalat" w:hAnsi="GHEA Grapalat"/>
          <w:sz w:val="20"/>
          <w:szCs w:val="20"/>
          <w:lang w:val="es-ES"/>
        </w:rPr>
        <w:t xml:space="preserve"> </w:t>
      </w:r>
      <w:r>
        <w:rPr>
          <w:rFonts w:ascii="GHEA Grapalat" w:hAnsi="GHEA Grapalat"/>
          <w:sz w:val="20"/>
          <w:szCs w:val="20"/>
        </w:rPr>
        <w:t>ցուցակ</w:t>
      </w:r>
      <w:r>
        <w:rPr>
          <w:rFonts w:ascii="GHEA Grapalat" w:hAnsi="GHEA Grapalat"/>
          <w:sz w:val="20"/>
          <w:szCs w:val="20"/>
          <w:lang w:val="es-ES"/>
        </w:rPr>
        <w:t xml:space="preserve">), </w:t>
      </w:r>
      <w:r>
        <w:rPr>
          <w:rFonts w:ascii="GHEA Grapalat" w:hAnsi="GHEA Grapalat"/>
          <w:sz w:val="20"/>
          <w:szCs w:val="20"/>
        </w:rPr>
        <w:t>եթե</w:t>
      </w:r>
      <w:r>
        <w:rPr>
          <w:rFonts w:ascii="GHEA Grapalat" w:hAnsi="GHEA Grapalat"/>
          <w:sz w:val="20"/>
          <w:szCs w:val="20"/>
          <w:lang w:val="es-ES"/>
        </w:rPr>
        <w:t>`</w:t>
      </w:r>
    </w:p>
    <w:p w14:paraId="31369C6A" w14:textId="77777777" w:rsidR="004A3B5D" w:rsidRDefault="004A3B5D" w:rsidP="004A3B5D">
      <w:pPr>
        <w:numPr>
          <w:ilvl w:val="0"/>
          <w:numId w:val="42"/>
        </w:numPr>
        <w:shd w:val="clear" w:color="auto" w:fill="FFFFFF"/>
        <w:ind w:left="0" w:firstLine="720"/>
        <w:jc w:val="both"/>
        <w:rPr>
          <w:rFonts w:ascii="GHEA Grapalat" w:hAnsi="GHEA Grapalat" w:cs="Arial"/>
          <w:sz w:val="20"/>
          <w:lang w:val="es-ES"/>
        </w:rPr>
      </w:pPr>
      <w:r>
        <w:rPr>
          <w:rFonts w:ascii="GHEA Grapalat" w:hAnsi="GHEA Grapalat"/>
          <w:sz w:val="20"/>
          <w:szCs w:val="20"/>
        </w:rPr>
        <w:t>խախտել</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պայմանագրով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գնման</w:t>
      </w:r>
      <w:r>
        <w:rPr>
          <w:rFonts w:ascii="GHEA Grapalat" w:hAnsi="GHEA Grapalat"/>
          <w:sz w:val="20"/>
          <w:szCs w:val="20"/>
          <w:lang w:val="es-ES"/>
        </w:rPr>
        <w:t xml:space="preserve"> </w:t>
      </w:r>
      <w:r>
        <w:rPr>
          <w:rFonts w:ascii="GHEA Grapalat" w:hAnsi="GHEA Grapalat"/>
          <w:sz w:val="20"/>
          <w:szCs w:val="20"/>
        </w:rPr>
        <w:t>գործընթացի</w:t>
      </w:r>
      <w:r>
        <w:rPr>
          <w:rFonts w:ascii="GHEA Grapalat" w:hAnsi="GHEA Grapalat"/>
          <w:sz w:val="20"/>
          <w:szCs w:val="20"/>
          <w:lang w:val="es-ES"/>
        </w:rPr>
        <w:t xml:space="preserve"> </w:t>
      </w:r>
      <w:r>
        <w:rPr>
          <w:rFonts w:ascii="GHEA Grapalat" w:hAnsi="GHEA Grapalat"/>
          <w:sz w:val="20"/>
          <w:szCs w:val="20"/>
        </w:rPr>
        <w:t>շրջանակում</w:t>
      </w:r>
      <w:r>
        <w:rPr>
          <w:rFonts w:ascii="GHEA Grapalat" w:hAnsi="GHEA Grapalat"/>
          <w:sz w:val="20"/>
          <w:szCs w:val="20"/>
          <w:lang w:val="es-ES"/>
        </w:rPr>
        <w:t xml:space="preserve"> </w:t>
      </w:r>
      <w:r>
        <w:rPr>
          <w:rFonts w:ascii="GHEA Grapalat" w:hAnsi="GHEA Grapalat"/>
          <w:sz w:val="20"/>
          <w:szCs w:val="20"/>
        </w:rPr>
        <w:t>ստանձնած</w:t>
      </w:r>
      <w:r>
        <w:rPr>
          <w:rFonts w:ascii="GHEA Grapalat" w:hAnsi="GHEA Grapalat"/>
          <w:sz w:val="20"/>
          <w:szCs w:val="20"/>
          <w:lang w:val="es-ES"/>
        </w:rPr>
        <w:t xml:space="preserve"> </w:t>
      </w:r>
      <w:r>
        <w:rPr>
          <w:rFonts w:ascii="GHEA Grapalat" w:hAnsi="GHEA Grapalat"/>
          <w:sz w:val="20"/>
          <w:szCs w:val="20"/>
        </w:rPr>
        <w:t>պարտավորությունը</w:t>
      </w:r>
      <w:r>
        <w:rPr>
          <w:rFonts w:ascii="GHEA Grapalat" w:hAnsi="GHEA Grapalat" w:cs="Arial"/>
          <w:sz w:val="20"/>
          <w:lang w:val="es-E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171B49A1" w14:textId="77777777" w:rsidR="004A3B5D" w:rsidRDefault="004A3B5D" w:rsidP="004A3B5D">
      <w:pPr>
        <w:numPr>
          <w:ilvl w:val="0"/>
          <w:numId w:val="42"/>
        </w:numPr>
        <w:shd w:val="clear" w:color="auto" w:fill="FFFFFF"/>
        <w:ind w:left="0" w:firstLine="720"/>
        <w:jc w:val="both"/>
        <w:rPr>
          <w:rFonts w:ascii="GHEA Grapalat" w:hAnsi="GHEA Grapalat" w:cs="Arial"/>
          <w:sz w:val="20"/>
          <w:lang w:val="es-ES" w:eastAsia="ru-RU"/>
        </w:rPr>
      </w:pPr>
      <w:r>
        <w:rPr>
          <w:rFonts w:ascii="GHEA Grapalat" w:hAnsi="GHEA Grapalat" w:cs="Arial"/>
          <w:sz w:val="20"/>
          <w:lang w:val="es-ES"/>
        </w:rPr>
        <w:t>որպես ընտրված մասնակից հրաժարվել կամ զրկվել է պայմանագիր կնքելու իրավունքից:</w:t>
      </w:r>
    </w:p>
    <w:p w14:paraId="0CE46508" w14:textId="77777777" w:rsidR="004A3B5D" w:rsidRDefault="004A3B5D" w:rsidP="004A3B5D">
      <w:pPr>
        <w:ind w:firstLine="567"/>
        <w:jc w:val="both"/>
        <w:rPr>
          <w:rFonts w:ascii="GHEA Grapalat" w:hAnsi="GHEA Grapalat" w:cs="Sylfaen"/>
          <w:sz w:val="20"/>
          <w:lang w:val="es-ES"/>
        </w:rPr>
      </w:pPr>
    </w:p>
    <w:p w14:paraId="31049895" w14:textId="77777777" w:rsidR="004A3B5D" w:rsidRDefault="004A3B5D" w:rsidP="004A3B5D">
      <w:pPr>
        <w:ind w:firstLine="567"/>
        <w:jc w:val="both"/>
        <w:rPr>
          <w:rFonts w:ascii="GHEA Grapalat" w:hAnsi="GHEA Grapalat" w:cs="Sylfaen"/>
          <w:sz w:val="20"/>
          <w:lang w:val="es-ES"/>
        </w:rPr>
      </w:pPr>
      <w:r>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Pr>
          <w:rFonts w:ascii="GHEA Grapalat" w:hAnsi="GHEA Grapalat" w:cs="Arial"/>
          <w:sz w:val="20"/>
          <w:lang w:val="es-ES"/>
        </w:rPr>
        <w:t xml:space="preserve"> </w:t>
      </w:r>
      <w:r>
        <w:rPr>
          <w:rFonts w:ascii="GHEA Grapalat" w:hAnsi="GHEA Grapalat" w:cs="Sylfaen"/>
          <w:sz w:val="20"/>
          <w:lang w:val="es-ES"/>
        </w:rPr>
        <w:t>հրավերի</w:t>
      </w:r>
      <w:r>
        <w:rPr>
          <w:rFonts w:ascii="GHEA Grapalat" w:hAnsi="GHEA Grapalat" w:cs="Arial"/>
          <w:sz w:val="20"/>
          <w:lang w:val="es-ES"/>
        </w:rPr>
        <w:t xml:space="preserve"> 2-րդ </w:t>
      </w:r>
      <w:r>
        <w:rPr>
          <w:rFonts w:ascii="GHEA Grapalat" w:hAnsi="GHEA Grapalat" w:cs="Sylfaen"/>
          <w:sz w:val="20"/>
          <w:lang w:val="es-ES"/>
        </w:rPr>
        <w:t>մասի</w:t>
      </w:r>
      <w:r>
        <w:rPr>
          <w:rFonts w:ascii="GHEA Grapalat" w:hAnsi="GHEA Grapalat" w:cs="Arial"/>
          <w:sz w:val="20"/>
          <w:lang w:val="es-ES"/>
        </w:rPr>
        <w:t xml:space="preserve"> 2.</w:t>
      </w:r>
      <w:r>
        <w:rPr>
          <w:rFonts w:ascii="GHEA Grapalat" w:hAnsi="GHEA Grapalat" w:cs="Arial"/>
          <w:sz w:val="20"/>
          <w:lang w:val="hy-AM"/>
        </w:rPr>
        <w:t>1</w:t>
      </w:r>
      <w:r>
        <w:rPr>
          <w:rFonts w:ascii="GHEA Grapalat" w:hAnsi="GHEA Grapalat" w:cs="Arial"/>
          <w:sz w:val="20"/>
          <w:lang w:val="es-ES"/>
        </w:rPr>
        <w:t xml:space="preserve"> </w:t>
      </w:r>
      <w:r>
        <w:rPr>
          <w:rFonts w:ascii="GHEA Grapalat" w:hAnsi="GHEA Grapalat" w:cs="Sylfaen"/>
          <w:sz w:val="20"/>
          <w:lang w:val="es-ES"/>
        </w:rPr>
        <w:t>կետով</w:t>
      </w:r>
      <w:r>
        <w:rPr>
          <w:rFonts w:ascii="GHEA Grapalat" w:hAnsi="GHEA Grapalat" w:cs="Arial"/>
          <w:sz w:val="20"/>
          <w:lang w:val="es-ES"/>
        </w:rPr>
        <w:t xml:space="preserve"> </w:t>
      </w:r>
      <w:r>
        <w:rPr>
          <w:rFonts w:ascii="GHEA Grapalat" w:hAnsi="GHEA Grapalat" w:cs="Sylfaen"/>
          <w:sz w:val="20"/>
          <w:lang w:val="es-ES"/>
        </w:rPr>
        <w:t>նախատեսված</w:t>
      </w:r>
      <w:r>
        <w:rPr>
          <w:rFonts w:ascii="GHEA Grapalat" w:hAnsi="GHEA Grapalat" w:cs="Arial"/>
          <w:sz w:val="20"/>
          <w:lang w:val="es-ES"/>
        </w:rPr>
        <w:t xml:space="preserve"> </w:t>
      </w:r>
      <w:r>
        <w:rPr>
          <w:rFonts w:ascii="GHEA Grapalat" w:hAnsi="GHEA Grapalat" w:cs="Sylfaen"/>
          <w:sz w:val="20"/>
          <w:lang w:val="es-ES"/>
        </w:rPr>
        <w:t>գրավոր</w:t>
      </w:r>
      <w:r>
        <w:rPr>
          <w:rFonts w:ascii="GHEA Grapalat" w:hAnsi="GHEA Grapalat" w:cs="Arial"/>
          <w:sz w:val="20"/>
          <w:lang w:val="es-ES"/>
        </w:rPr>
        <w:t xml:space="preserve"> </w:t>
      </w:r>
      <w:r>
        <w:rPr>
          <w:rFonts w:ascii="GHEA Grapalat" w:hAnsi="GHEA Grapalat" w:cs="Sylfaen"/>
          <w:sz w:val="20"/>
          <w:lang w:val="es-ES"/>
        </w:rPr>
        <w:t xml:space="preserve">հայտարարություն: </w:t>
      </w:r>
      <w:r>
        <w:rPr>
          <w:rFonts w:ascii="GHEA Grapalat" w:hAnsi="GHEA Grapalat" w:cs="Sylfaen"/>
          <w:sz w:val="20"/>
        </w:rPr>
        <w:t>Բացի</w:t>
      </w:r>
      <w:r>
        <w:rPr>
          <w:rFonts w:ascii="GHEA Grapalat" w:hAnsi="GHEA Grapalat" w:cs="Sylfaen"/>
          <w:sz w:val="20"/>
          <w:lang w:val="es-ES"/>
        </w:rPr>
        <w:t xml:space="preserve"> </w:t>
      </w:r>
      <w:r>
        <w:rPr>
          <w:rFonts w:ascii="GHEA Grapalat" w:hAnsi="GHEA Grapalat" w:cs="Sylfaen"/>
          <w:sz w:val="20"/>
        </w:rPr>
        <w:t>սույն</w:t>
      </w:r>
      <w:r>
        <w:rPr>
          <w:rFonts w:ascii="GHEA Grapalat" w:hAnsi="GHEA Grapalat" w:cs="Sylfaen"/>
          <w:sz w:val="20"/>
          <w:lang w:val="es-ES"/>
        </w:rPr>
        <w:t xml:space="preserve"> </w:t>
      </w:r>
      <w:r>
        <w:rPr>
          <w:rFonts w:ascii="GHEA Grapalat" w:hAnsi="GHEA Grapalat" w:cs="Sylfaen"/>
          <w:sz w:val="20"/>
        </w:rPr>
        <w:t>կետով</w:t>
      </w:r>
      <w:r>
        <w:rPr>
          <w:rFonts w:ascii="GHEA Grapalat" w:hAnsi="GHEA Grapalat" w:cs="Sylfaen"/>
          <w:sz w:val="20"/>
          <w:lang w:val="es-ES"/>
        </w:rPr>
        <w:t xml:space="preserve"> </w:t>
      </w:r>
      <w:r>
        <w:rPr>
          <w:rFonts w:ascii="GHEA Grapalat" w:hAnsi="GHEA Grapalat" w:cs="Sylfaen"/>
          <w:sz w:val="20"/>
        </w:rPr>
        <w:t>նախատեսված</w:t>
      </w:r>
      <w:r>
        <w:rPr>
          <w:rFonts w:ascii="GHEA Grapalat" w:hAnsi="GHEA Grapalat" w:cs="Sylfaen"/>
          <w:sz w:val="20"/>
          <w:lang w:val="es-ES"/>
        </w:rPr>
        <w:t xml:space="preserve"> </w:t>
      </w:r>
      <w:r>
        <w:rPr>
          <w:rFonts w:ascii="GHEA Grapalat" w:hAnsi="GHEA Grapalat" w:cs="Sylfaen"/>
          <w:sz w:val="20"/>
        </w:rPr>
        <w:t>հայտարարությունից</w:t>
      </w:r>
      <w:r>
        <w:rPr>
          <w:rFonts w:ascii="GHEA Grapalat" w:hAnsi="GHEA Grapalat" w:cs="Sylfaen"/>
          <w:sz w:val="20"/>
          <w:lang w:val="es-ES"/>
        </w:rPr>
        <w:t xml:space="preserve"> </w:t>
      </w:r>
      <w:r>
        <w:rPr>
          <w:rFonts w:ascii="GHEA Grapalat" w:hAnsi="GHEA Grapalat" w:cs="Sylfaen"/>
          <w:sz w:val="20"/>
        </w:rPr>
        <w:t>մասնակցության</w:t>
      </w:r>
      <w:r>
        <w:rPr>
          <w:rFonts w:ascii="GHEA Grapalat" w:hAnsi="GHEA Grapalat" w:cs="Sylfaen"/>
          <w:sz w:val="20"/>
          <w:lang w:val="es-ES"/>
        </w:rPr>
        <w:t xml:space="preserve"> </w:t>
      </w:r>
      <w:r>
        <w:rPr>
          <w:rFonts w:ascii="GHEA Grapalat" w:hAnsi="GHEA Grapalat" w:cs="Sylfaen"/>
          <w:sz w:val="20"/>
        </w:rPr>
        <w:t>իրավունքի</w:t>
      </w:r>
      <w:r>
        <w:rPr>
          <w:rFonts w:ascii="GHEA Grapalat" w:hAnsi="GHEA Grapalat" w:cs="Sylfaen"/>
          <w:sz w:val="20"/>
          <w:lang w:val="es-ES"/>
        </w:rPr>
        <w:t xml:space="preserve"> </w:t>
      </w:r>
      <w:r>
        <w:rPr>
          <w:rFonts w:ascii="GHEA Grapalat" w:hAnsi="GHEA Grapalat" w:cs="Sylfaen"/>
          <w:sz w:val="20"/>
        </w:rPr>
        <w:t>գնահատման</w:t>
      </w:r>
      <w:r>
        <w:rPr>
          <w:rFonts w:ascii="GHEA Grapalat" w:hAnsi="GHEA Grapalat" w:cs="Sylfaen"/>
          <w:sz w:val="20"/>
          <w:lang w:val="es-ES"/>
        </w:rPr>
        <w:t xml:space="preserve"> </w:t>
      </w:r>
      <w:r>
        <w:rPr>
          <w:rFonts w:ascii="GHEA Grapalat" w:hAnsi="GHEA Grapalat" w:cs="Sylfaen"/>
          <w:sz w:val="20"/>
        </w:rPr>
        <w:t>համար</w:t>
      </w:r>
      <w:r>
        <w:rPr>
          <w:rFonts w:ascii="GHEA Grapalat" w:hAnsi="GHEA Grapalat" w:cs="Sylfaen"/>
          <w:sz w:val="20"/>
          <w:lang w:val="es-ES"/>
        </w:rPr>
        <w:t xml:space="preserve"> </w:t>
      </w:r>
      <w:r>
        <w:rPr>
          <w:rFonts w:ascii="GHEA Grapalat" w:hAnsi="GHEA Grapalat" w:cs="Sylfaen"/>
          <w:sz w:val="20"/>
        </w:rPr>
        <w:t>մասնակցից</w:t>
      </w:r>
      <w:r>
        <w:rPr>
          <w:rFonts w:ascii="GHEA Grapalat" w:hAnsi="GHEA Grapalat" w:cs="Sylfaen"/>
          <w:sz w:val="20"/>
          <w:lang w:val="es-ES"/>
        </w:rPr>
        <w:t xml:space="preserve">, </w:t>
      </w:r>
      <w:r>
        <w:rPr>
          <w:rFonts w:ascii="GHEA Grapalat" w:hAnsi="GHEA Grapalat" w:cs="Sylfaen"/>
          <w:sz w:val="20"/>
        </w:rPr>
        <w:t>այդ</w:t>
      </w:r>
      <w:r>
        <w:rPr>
          <w:rFonts w:ascii="GHEA Grapalat" w:hAnsi="GHEA Grapalat" w:cs="Sylfaen"/>
          <w:sz w:val="20"/>
          <w:lang w:val="es-ES"/>
        </w:rPr>
        <w:t xml:space="preserve"> </w:t>
      </w:r>
      <w:r>
        <w:rPr>
          <w:rFonts w:ascii="GHEA Grapalat" w:hAnsi="GHEA Grapalat" w:cs="Sylfaen"/>
          <w:sz w:val="20"/>
        </w:rPr>
        <w:t>թվում</w:t>
      </w:r>
      <w:r>
        <w:rPr>
          <w:rFonts w:ascii="GHEA Grapalat" w:hAnsi="GHEA Grapalat" w:cs="Sylfaen"/>
          <w:sz w:val="20"/>
          <w:lang w:val="es-ES"/>
        </w:rPr>
        <w:t xml:space="preserve"> </w:t>
      </w:r>
      <w:r>
        <w:rPr>
          <w:rFonts w:ascii="GHEA Grapalat" w:hAnsi="GHEA Grapalat" w:cs="Sylfaen"/>
          <w:sz w:val="20"/>
        </w:rPr>
        <w:t>ընտրված</w:t>
      </w:r>
      <w:r>
        <w:rPr>
          <w:rFonts w:ascii="GHEA Grapalat" w:hAnsi="GHEA Grapalat" w:cs="Sylfaen"/>
          <w:sz w:val="20"/>
          <w:lang w:val="es-ES"/>
        </w:rPr>
        <w:t xml:space="preserve"> </w:t>
      </w:r>
      <w:r>
        <w:rPr>
          <w:rFonts w:ascii="GHEA Grapalat" w:hAnsi="GHEA Grapalat" w:cs="Sylfaen"/>
          <w:sz w:val="20"/>
        </w:rPr>
        <w:t>մասնակցից</w:t>
      </w:r>
      <w:r>
        <w:rPr>
          <w:rFonts w:ascii="GHEA Grapalat" w:hAnsi="GHEA Grapalat" w:cs="Sylfaen"/>
          <w:sz w:val="20"/>
          <w:lang w:val="es-ES"/>
        </w:rPr>
        <w:t xml:space="preserve"> </w:t>
      </w:r>
      <w:r>
        <w:rPr>
          <w:rFonts w:ascii="GHEA Grapalat" w:hAnsi="GHEA Grapalat" w:cs="Sylfaen"/>
          <w:sz w:val="20"/>
        </w:rPr>
        <w:t>այլ</w:t>
      </w:r>
      <w:r>
        <w:rPr>
          <w:rFonts w:ascii="GHEA Grapalat" w:hAnsi="GHEA Grapalat" w:cs="Sylfaen"/>
          <w:sz w:val="20"/>
          <w:lang w:val="es-ES"/>
        </w:rPr>
        <w:t xml:space="preserve"> </w:t>
      </w:r>
      <w:r>
        <w:rPr>
          <w:rFonts w:ascii="GHEA Grapalat" w:hAnsi="GHEA Grapalat" w:cs="Sylfaen"/>
          <w:sz w:val="20"/>
        </w:rPr>
        <w:t>փաստաթղթեր</w:t>
      </w:r>
      <w:r>
        <w:rPr>
          <w:rFonts w:ascii="GHEA Grapalat" w:hAnsi="GHEA Grapalat" w:cs="Sylfaen"/>
          <w:sz w:val="20"/>
          <w:lang w:val="es-ES"/>
        </w:rPr>
        <w:t xml:space="preserve"> </w:t>
      </w:r>
      <w:r>
        <w:rPr>
          <w:rFonts w:ascii="GHEA Grapalat" w:hAnsi="GHEA Grapalat" w:cs="Sylfaen"/>
          <w:sz w:val="20"/>
        </w:rPr>
        <w:t>կամ</w:t>
      </w:r>
      <w:r>
        <w:rPr>
          <w:rFonts w:ascii="GHEA Grapalat" w:hAnsi="GHEA Grapalat" w:cs="Sylfaen"/>
          <w:sz w:val="20"/>
          <w:lang w:val="es-ES"/>
        </w:rPr>
        <w:t xml:space="preserve"> </w:t>
      </w:r>
      <w:r>
        <w:rPr>
          <w:rFonts w:ascii="GHEA Grapalat" w:hAnsi="GHEA Grapalat" w:cs="Sylfaen"/>
          <w:sz w:val="20"/>
        </w:rPr>
        <w:t>հիմնավորումներ</w:t>
      </w:r>
      <w:r>
        <w:rPr>
          <w:rFonts w:ascii="GHEA Grapalat" w:hAnsi="GHEA Grapalat" w:cs="Sylfaen"/>
          <w:sz w:val="20"/>
          <w:lang w:val="es-ES"/>
        </w:rPr>
        <w:t xml:space="preserve"> </w:t>
      </w:r>
      <w:r>
        <w:rPr>
          <w:rFonts w:ascii="GHEA Grapalat" w:hAnsi="GHEA Grapalat" w:cs="Sylfaen"/>
          <w:sz w:val="20"/>
        </w:rPr>
        <w:t>չեն</w:t>
      </w:r>
      <w:r>
        <w:rPr>
          <w:rFonts w:ascii="GHEA Grapalat" w:hAnsi="GHEA Grapalat" w:cs="Sylfaen"/>
          <w:sz w:val="20"/>
          <w:lang w:val="es-ES"/>
        </w:rPr>
        <w:t xml:space="preserve"> </w:t>
      </w:r>
      <w:r>
        <w:rPr>
          <w:rFonts w:ascii="GHEA Grapalat" w:hAnsi="GHEA Grapalat" w:cs="Sylfaen"/>
          <w:sz w:val="20"/>
        </w:rPr>
        <w:t>կարող</w:t>
      </w:r>
      <w:r>
        <w:rPr>
          <w:rFonts w:ascii="GHEA Grapalat" w:hAnsi="GHEA Grapalat" w:cs="Sylfaen"/>
          <w:sz w:val="20"/>
          <w:lang w:val="es-ES"/>
        </w:rPr>
        <w:t xml:space="preserve"> </w:t>
      </w:r>
      <w:r>
        <w:rPr>
          <w:rFonts w:ascii="GHEA Grapalat" w:hAnsi="GHEA Grapalat" w:cs="Sylfaen"/>
          <w:sz w:val="20"/>
        </w:rPr>
        <w:t>պահանջվել</w:t>
      </w:r>
      <w:r>
        <w:rPr>
          <w:rFonts w:ascii="GHEA Grapalat" w:hAnsi="GHEA Grapalat" w:cs="Sylfaen"/>
          <w:sz w:val="20"/>
          <w:lang w:val="es-ES"/>
        </w:rPr>
        <w:t>:</w:t>
      </w:r>
      <w:r>
        <w:rPr>
          <w:rFonts w:ascii="GHEA Grapalat" w:hAnsi="GHEA Grapalat" w:cs="Tahoma"/>
          <w:sz w:val="20"/>
          <w:lang w:val="hy-AM"/>
        </w:rPr>
        <w:t xml:space="preserve"> </w:t>
      </w:r>
      <w:r>
        <w:rPr>
          <w:rFonts w:ascii="GHEA Grapalat" w:hAnsi="GHEA Grapalat" w:cs="Tahoma"/>
          <w:sz w:val="20"/>
        </w:rPr>
        <w:t>Մասնակցի</w:t>
      </w:r>
      <w:r>
        <w:rPr>
          <w:rFonts w:ascii="GHEA Grapalat" w:hAnsi="GHEA Grapalat" w:cs="Tahoma"/>
          <w:sz w:val="20"/>
          <w:lang w:val="es-ES"/>
        </w:rPr>
        <w:t xml:space="preserve"> </w:t>
      </w:r>
      <w:r>
        <w:rPr>
          <w:rFonts w:ascii="GHEA Grapalat" w:hAnsi="GHEA Grapalat" w:cs="Tahoma"/>
          <w:sz w:val="20"/>
        </w:rPr>
        <w:t>հայտարարության</w:t>
      </w:r>
      <w:r>
        <w:rPr>
          <w:rFonts w:ascii="GHEA Grapalat" w:hAnsi="GHEA Grapalat" w:cs="Tahoma"/>
          <w:sz w:val="20"/>
          <w:lang w:val="es-ES"/>
        </w:rPr>
        <w:t xml:space="preserve"> </w:t>
      </w:r>
      <w:r>
        <w:rPr>
          <w:rFonts w:ascii="GHEA Grapalat" w:hAnsi="GHEA Grapalat" w:cs="Tahoma"/>
          <w:sz w:val="20"/>
        </w:rPr>
        <w:t>իսկությունը</w:t>
      </w:r>
      <w:r>
        <w:rPr>
          <w:rFonts w:ascii="GHEA Grapalat" w:hAnsi="GHEA Grapalat" w:cs="Tahoma"/>
          <w:sz w:val="20"/>
          <w:lang w:val="es-ES"/>
        </w:rPr>
        <w:t xml:space="preserve"> </w:t>
      </w:r>
      <w:r>
        <w:rPr>
          <w:rFonts w:ascii="GHEA Grapalat" w:hAnsi="GHEA Grapalat" w:cs="Tahoma"/>
          <w:sz w:val="20"/>
        </w:rPr>
        <w:t>գնահատող</w:t>
      </w:r>
      <w:r>
        <w:rPr>
          <w:rFonts w:ascii="GHEA Grapalat" w:hAnsi="GHEA Grapalat" w:cs="Tahoma"/>
          <w:sz w:val="20"/>
          <w:lang w:val="es-ES"/>
        </w:rPr>
        <w:t xml:space="preserve"> </w:t>
      </w:r>
      <w:r>
        <w:rPr>
          <w:rFonts w:ascii="GHEA Grapalat" w:hAnsi="GHEA Grapalat" w:cs="Tahoma"/>
          <w:sz w:val="20"/>
        </w:rPr>
        <w:t>հանձնաժողովը</w:t>
      </w:r>
      <w:r>
        <w:rPr>
          <w:rFonts w:ascii="GHEA Grapalat" w:hAnsi="GHEA Grapalat" w:cs="Tahoma"/>
          <w:sz w:val="20"/>
          <w:lang w:val="es-ES"/>
        </w:rPr>
        <w:t xml:space="preserve"> (</w:t>
      </w:r>
      <w:r>
        <w:rPr>
          <w:rFonts w:ascii="GHEA Grapalat" w:hAnsi="GHEA Grapalat" w:cs="Tahoma"/>
          <w:sz w:val="20"/>
        </w:rPr>
        <w:t>այսուհետ</w:t>
      </w:r>
      <w:r>
        <w:rPr>
          <w:rFonts w:ascii="GHEA Grapalat" w:hAnsi="GHEA Grapalat" w:cs="Tahoma"/>
          <w:sz w:val="20"/>
          <w:lang w:val="es-ES"/>
        </w:rPr>
        <w:t xml:space="preserve">` </w:t>
      </w:r>
      <w:r>
        <w:rPr>
          <w:rFonts w:ascii="GHEA Grapalat" w:hAnsi="GHEA Grapalat" w:cs="Tahoma"/>
          <w:sz w:val="20"/>
        </w:rPr>
        <w:t>հանձնաժողով</w:t>
      </w:r>
      <w:r>
        <w:rPr>
          <w:rFonts w:ascii="GHEA Grapalat" w:hAnsi="GHEA Grapalat" w:cs="Tahoma"/>
          <w:sz w:val="20"/>
          <w:lang w:val="es-ES"/>
        </w:rPr>
        <w:t xml:space="preserve">) </w:t>
      </w:r>
      <w:r>
        <w:rPr>
          <w:rFonts w:ascii="GHEA Grapalat" w:hAnsi="GHEA Grapalat" w:cs="Tahoma"/>
          <w:sz w:val="20"/>
        </w:rPr>
        <w:t>գնահատում</w:t>
      </w:r>
      <w:r>
        <w:rPr>
          <w:rFonts w:ascii="GHEA Grapalat" w:hAnsi="GHEA Grapalat" w:cs="Tahoma"/>
          <w:sz w:val="20"/>
          <w:lang w:val="es-ES"/>
        </w:rPr>
        <w:t xml:space="preserve"> </w:t>
      </w:r>
      <w:r>
        <w:rPr>
          <w:rFonts w:ascii="GHEA Grapalat" w:hAnsi="GHEA Grapalat" w:cs="Tahoma"/>
          <w:sz w:val="20"/>
        </w:rPr>
        <w:t>է</w:t>
      </w:r>
      <w:r>
        <w:rPr>
          <w:rFonts w:ascii="GHEA Grapalat" w:hAnsi="GHEA Grapalat" w:cs="Tahoma"/>
          <w:sz w:val="20"/>
          <w:lang w:val="es-ES"/>
        </w:rPr>
        <w:t xml:space="preserve"> </w:t>
      </w:r>
      <w:r>
        <w:rPr>
          <w:rFonts w:ascii="GHEA Grapalat" w:hAnsi="GHEA Grapalat" w:cs="Tahoma"/>
          <w:sz w:val="20"/>
        </w:rPr>
        <w:t>սույն</w:t>
      </w:r>
      <w:r>
        <w:rPr>
          <w:rFonts w:ascii="GHEA Grapalat" w:hAnsi="GHEA Grapalat" w:cs="Tahoma"/>
          <w:sz w:val="20"/>
          <w:lang w:val="es-ES"/>
        </w:rPr>
        <w:t xml:space="preserve"> </w:t>
      </w:r>
      <w:r>
        <w:rPr>
          <w:rFonts w:ascii="GHEA Grapalat" w:hAnsi="GHEA Grapalat" w:cs="Tahoma"/>
          <w:sz w:val="20"/>
        </w:rPr>
        <w:t>հրավերով</w:t>
      </w:r>
      <w:r>
        <w:rPr>
          <w:rFonts w:ascii="GHEA Grapalat" w:hAnsi="GHEA Grapalat" w:cs="Tahoma"/>
          <w:sz w:val="20"/>
          <w:lang w:val="es-ES"/>
        </w:rPr>
        <w:t xml:space="preserve"> </w:t>
      </w:r>
      <w:r>
        <w:rPr>
          <w:rFonts w:ascii="GHEA Grapalat" w:hAnsi="GHEA Grapalat" w:cs="Tahoma"/>
          <w:sz w:val="20"/>
        </w:rPr>
        <w:t>սահմանված</w:t>
      </w:r>
      <w:r>
        <w:rPr>
          <w:rFonts w:ascii="GHEA Grapalat" w:hAnsi="GHEA Grapalat" w:cs="Tahoma"/>
          <w:sz w:val="20"/>
          <w:lang w:val="es-ES"/>
        </w:rPr>
        <w:t xml:space="preserve"> </w:t>
      </w:r>
      <w:r>
        <w:rPr>
          <w:rFonts w:ascii="GHEA Grapalat" w:hAnsi="GHEA Grapalat" w:cs="Tahoma"/>
          <w:sz w:val="20"/>
        </w:rPr>
        <w:t>պայմաններով</w:t>
      </w:r>
      <w:r>
        <w:rPr>
          <w:rFonts w:ascii="GHEA Grapalat" w:hAnsi="GHEA Grapalat" w:cs="Tahoma"/>
          <w:sz w:val="20"/>
          <w:lang w:val="es-ES"/>
        </w:rPr>
        <w:t>:</w:t>
      </w:r>
    </w:p>
    <w:p w14:paraId="185E5A35" w14:textId="77777777" w:rsidR="004A3B5D" w:rsidRDefault="004A3B5D" w:rsidP="004A3B5D">
      <w:pPr>
        <w:shd w:val="clear" w:color="auto" w:fill="FFFFFF"/>
        <w:ind w:firstLine="375"/>
        <w:jc w:val="both"/>
        <w:rPr>
          <w:rFonts w:ascii="GHEA Grapalat" w:hAnsi="GHEA Grapalat"/>
          <w:sz w:val="20"/>
          <w:szCs w:val="20"/>
          <w:lang w:val="es-ES"/>
        </w:rPr>
      </w:pPr>
      <w:r>
        <w:rPr>
          <w:rFonts w:ascii="GHEA Grapalat" w:hAnsi="GHEA Grapalat" w:cs="Tahoma"/>
          <w:sz w:val="20"/>
          <w:szCs w:val="20"/>
          <w:lang w:val="es-ES"/>
        </w:rPr>
        <w:t xml:space="preserve">2.3 </w:t>
      </w:r>
      <w:bookmarkStart w:id="3" w:name="_Hlk201942661"/>
      <w:r>
        <w:rPr>
          <w:rFonts w:ascii="GHEA Grapalat" w:hAnsi="GHEA Grapalat" w:cs="Sylfaen"/>
          <w:sz w:val="20"/>
          <w:szCs w:val="20"/>
        </w:rPr>
        <w:t>Մասնակիցի՝</w:t>
      </w:r>
      <w:r>
        <w:rPr>
          <w:rFonts w:ascii="GHEA Grapalat" w:hAnsi="GHEA Grapalat" w:cs="Sylfaen"/>
          <w:sz w:val="20"/>
          <w:szCs w:val="20"/>
          <w:lang w:val="es-ES"/>
        </w:rPr>
        <w:t xml:space="preserve"> </w:t>
      </w:r>
      <w:r>
        <w:rPr>
          <w:rFonts w:ascii="GHEA Grapalat" w:hAnsi="GHEA Grapalat" w:cs="Sylfaen"/>
          <w:sz w:val="20"/>
          <w:szCs w:val="20"/>
          <w:lang w:val="hy-AM"/>
        </w:rPr>
        <w:t>Օ</w:t>
      </w:r>
      <w:r>
        <w:rPr>
          <w:rFonts w:ascii="GHEA Grapalat" w:hAnsi="GHEA Grapalat" w:cs="Sylfaen"/>
          <w:sz w:val="20"/>
          <w:szCs w:val="20"/>
        </w:rPr>
        <w:t>րենքի</w:t>
      </w:r>
      <w:r>
        <w:rPr>
          <w:rFonts w:ascii="GHEA Grapalat" w:hAnsi="GHEA Grapalat" w:cs="Sylfaen"/>
          <w:sz w:val="20"/>
          <w:szCs w:val="20"/>
          <w:lang w:val="es-ES"/>
        </w:rPr>
        <w:t xml:space="preserve"> 6-</w:t>
      </w:r>
      <w:r>
        <w:rPr>
          <w:rFonts w:ascii="GHEA Grapalat" w:hAnsi="GHEA Grapalat" w:cs="Sylfaen"/>
          <w:sz w:val="20"/>
          <w:szCs w:val="20"/>
        </w:rPr>
        <w:t>րդ</w:t>
      </w:r>
      <w:r>
        <w:rPr>
          <w:rFonts w:ascii="GHEA Grapalat" w:hAnsi="GHEA Grapalat" w:cs="Sylfaen"/>
          <w:sz w:val="20"/>
          <w:szCs w:val="20"/>
          <w:lang w:val="es-ES"/>
        </w:rPr>
        <w:t xml:space="preserve"> </w:t>
      </w:r>
      <w:r>
        <w:rPr>
          <w:rFonts w:ascii="GHEA Grapalat" w:hAnsi="GHEA Grapalat" w:cs="Sylfaen"/>
          <w:sz w:val="20"/>
          <w:szCs w:val="20"/>
        </w:rPr>
        <w:t>հոդվածի</w:t>
      </w:r>
      <w:r>
        <w:rPr>
          <w:rFonts w:ascii="GHEA Grapalat" w:hAnsi="GHEA Grapalat" w:cs="Sylfaen"/>
          <w:sz w:val="20"/>
          <w:szCs w:val="20"/>
          <w:lang w:val="es-ES"/>
        </w:rPr>
        <w:t xml:space="preserve"> 1-</w:t>
      </w:r>
      <w:r>
        <w:rPr>
          <w:rFonts w:ascii="GHEA Grapalat" w:hAnsi="GHEA Grapalat" w:cs="Sylfaen"/>
          <w:sz w:val="20"/>
          <w:szCs w:val="20"/>
        </w:rPr>
        <w:t>ին</w:t>
      </w:r>
      <w:r>
        <w:rPr>
          <w:rFonts w:ascii="GHEA Grapalat" w:hAnsi="GHEA Grapalat" w:cs="Sylfaen"/>
          <w:sz w:val="20"/>
          <w:szCs w:val="20"/>
          <w:lang w:val="es-ES"/>
        </w:rPr>
        <w:t xml:space="preserve"> </w:t>
      </w:r>
      <w:r>
        <w:rPr>
          <w:rFonts w:ascii="GHEA Grapalat" w:hAnsi="GHEA Grapalat" w:cs="Sylfaen"/>
          <w:sz w:val="20"/>
          <w:szCs w:val="20"/>
        </w:rPr>
        <w:t>մասի</w:t>
      </w:r>
      <w:r>
        <w:rPr>
          <w:rFonts w:ascii="GHEA Grapalat" w:hAnsi="GHEA Grapalat" w:cs="Sylfaen"/>
          <w:sz w:val="20"/>
          <w:szCs w:val="20"/>
          <w:lang w:val="es-ES"/>
        </w:rPr>
        <w:t xml:space="preserve"> 6-</w:t>
      </w:r>
      <w:r>
        <w:rPr>
          <w:rFonts w:ascii="GHEA Grapalat" w:hAnsi="GHEA Grapalat" w:cs="Sylfaen"/>
          <w:sz w:val="20"/>
          <w:szCs w:val="20"/>
        </w:rPr>
        <w:t>րդ</w:t>
      </w:r>
      <w:r>
        <w:rPr>
          <w:rFonts w:ascii="GHEA Grapalat" w:hAnsi="GHEA Grapalat" w:cs="Sylfaen"/>
          <w:sz w:val="20"/>
          <w:szCs w:val="20"/>
          <w:lang w:val="es-ES"/>
        </w:rPr>
        <w:t xml:space="preserve"> </w:t>
      </w:r>
      <w:r>
        <w:rPr>
          <w:rFonts w:ascii="GHEA Grapalat" w:hAnsi="GHEA Grapalat" w:cs="Sylfaen"/>
          <w:sz w:val="20"/>
          <w:szCs w:val="20"/>
        </w:rPr>
        <w:t>կետով</w:t>
      </w:r>
      <w:r>
        <w:rPr>
          <w:rFonts w:ascii="GHEA Grapalat" w:hAnsi="GHEA Grapalat" w:cs="Sylfaen"/>
          <w:sz w:val="20"/>
          <w:szCs w:val="20"/>
          <w:lang w:val="es-ES"/>
        </w:rPr>
        <w:t xml:space="preserve"> </w:t>
      </w:r>
      <w:bookmarkStart w:id="4" w:name="_Hlk201928997"/>
      <w:r>
        <w:rPr>
          <w:rFonts w:ascii="GHEA Grapalat" w:hAnsi="GHEA Grapalat" w:cs="Sylfaen"/>
          <w:sz w:val="20"/>
          <w:szCs w:val="20"/>
          <w:lang w:val="es-ES"/>
        </w:rPr>
        <w:t xml:space="preserve">ինչպես նաև </w:t>
      </w:r>
      <w:r>
        <w:rPr>
          <w:rFonts w:ascii="GHEA Grapalat" w:hAnsi="GHEA Grapalat" w:cs="Calibri"/>
          <w:color w:val="000000"/>
          <w:lang w:val="hy-AM"/>
        </w:rPr>
        <w:t xml:space="preserve">ՀՀ </w:t>
      </w:r>
      <w:r>
        <w:rPr>
          <w:rFonts w:ascii="GHEA Grapalat" w:hAnsi="GHEA Grapalat" w:cs="Sylfaen"/>
          <w:sz w:val="20"/>
          <w:szCs w:val="20"/>
        </w:rPr>
        <w:t>կառավարության</w:t>
      </w:r>
      <w:r>
        <w:rPr>
          <w:rFonts w:ascii="GHEA Grapalat" w:hAnsi="GHEA Grapalat" w:cs="Sylfaen"/>
          <w:sz w:val="20"/>
          <w:szCs w:val="20"/>
          <w:lang w:val="es-ES"/>
        </w:rPr>
        <w:t xml:space="preserve"> 20.06.2025</w:t>
      </w:r>
      <w:r>
        <w:rPr>
          <w:rFonts w:ascii="GHEA Grapalat" w:hAnsi="GHEA Grapalat" w:cs="Sylfaen"/>
          <w:sz w:val="20"/>
          <w:szCs w:val="20"/>
        </w:rPr>
        <w:t>թ</w:t>
      </w:r>
      <w:r>
        <w:rPr>
          <w:rFonts w:ascii="GHEA Grapalat" w:hAnsi="GHEA Grapalat" w:cs="Sylfaen"/>
          <w:sz w:val="20"/>
          <w:szCs w:val="20"/>
          <w:lang w:val="es-ES"/>
        </w:rPr>
        <w:t>. N 817-</w:t>
      </w:r>
      <w:r>
        <w:rPr>
          <w:rFonts w:ascii="GHEA Grapalat" w:hAnsi="GHEA Grapalat" w:cs="Sylfaen"/>
          <w:sz w:val="20"/>
          <w:szCs w:val="20"/>
        </w:rPr>
        <w:t>Ա</w:t>
      </w:r>
      <w:r>
        <w:rPr>
          <w:rFonts w:ascii="GHEA Grapalat" w:hAnsi="GHEA Grapalat" w:cs="Sylfaen"/>
          <w:sz w:val="20"/>
          <w:szCs w:val="20"/>
          <w:lang w:val="es-ES"/>
        </w:rPr>
        <w:t xml:space="preserve"> </w:t>
      </w:r>
      <w:r>
        <w:rPr>
          <w:rFonts w:ascii="GHEA Grapalat" w:hAnsi="GHEA Grapalat" w:cs="Sylfaen"/>
          <w:sz w:val="20"/>
          <w:szCs w:val="20"/>
        </w:rPr>
        <w:t>որոշման</w:t>
      </w:r>
      <w:r>
        <w:rPr>
          <w:rFonts w:ascii="GHEA Grapalat" w:hAnsi="GHEA Grapalat" w:cs="Sylfaen"/>
          <w:sz w:val="20"/>
          <w:szCs w:val="20"/>
          <w:lang w:val="es-ES"/>
        </w:rPr>
        <w:t xml:space="preserve"> 2-րդ կետի 2-րդ ենթակետով նախատեսված </w:t>
      </w:r>
      <w:r>
        <w:rPr>
          <w:rFonts w:ascii="GHEA Grapalat" w:hAnsi="GHEA Grapalat" w:cs="Sylfaen"/>
          <w:sz w:val="20"/>
          <w:szCs w:val="20"/>
        </w:rPr>
        <w:t>ցուցակներում</w:t>
      </w:r>
      <w:r>
        <w:rPr>
          <w:rFonts w:ascii="GHEA Grapalat" w:hAnsi="GHEA Grapalat" w:cs="Sylfaen"/>
          <w:sz w:val="20"/>
          <w:szCs w:val="20"/>
          <w:lang w:val="es-ES"/>
        </w:rPr>
        <w:t xml:space="preserve"> </w:t>
      </w:r>
      <w:bookmarkEnd w:id="4"/>
      <w:r>
        <w:rPr>
          <w:rFonts w:ascii="GHEA Grapalat" w:hAnsi="GHEA Grapalat" w:cs="Sylfaen"/>
          <w:sz w:val="20"/>
          <w:szCs w:val="20"/>
        </w:rPr>
        <w:t>ներառվելը</w:t>
      </w:r>
      <w:r>
        <w:rPr>
          <w:rFonts w:ascii="GHEA Grapalat" w:hAnsi="GHEA Grapalat" w:cs="Sylfaen"/>
          <w:sz w:val="20"/>
          <w:szCs w:val="20"/>
          <w:lang w:val="es-ES"/>
        </w:rPr>
        <w:t xml:space="preserve">, </w:t>
      </w:r>
      <w:r>
        <w:rPr>
          <w:rFonts w:ascii="GHEA Grapalat" w:hAnsi="GHEA Grapalat" w:cs="Sylfaen"/>
          <w:sz w:val="20"/>
          <w:szCs w:val="20"/>
        </w:rPr>
        <w:t>դրանցում</w:t>
      </w:r>
      <w:r>
        <w:rPr>
          <w:rFonts w:ascii="GHEA Grapalat" w:hAnsi="GHEA Grapalat" w:cs="Sylfaen"/>
          <w:sz w:val="20"/>
          <w:szCs w:val="20"/>
          <w:lang w:val="es-ES"/>
        </w:rPr>
        <w:t xml:space="preserve"> </w:t>
      </w:r>
      <w:r>
        <w:rPr>
          <w:rFonts w:ascii="GHEA Grapalat" w:hAnsi="GHEA Grapalat" w:cs="Sylfaen"/>
          <w:sz w:val="20"/>
          <w:szCs w:val="20"/>
        </w:rPr>
        <w:t>գտնվելու</w:t>
      </w:r>
      <w:r>
        <w:rPr>
          <w:rFonts w:ascii="GHEA Grapalat" w:hAnsi="GHEA Grapalat" w:cs="Sylfaen"/>
          <w:sz w:val="20"/>
          <w:szCs w:val="20"/>
          <w:lang w:val="es-ES"/>
        </w:rPr>
        <w:t xml:space="preserve"> </w:t>
      </w:r>
      <w:r>
        <w:rPr>
          <w:rFonts w:ascii="GHEA Grapalat" w:hAnsi="GHEA Grapalat" w:cs="Sylfaen"/>
          <w:sz w:val="20"/>
          <w:szCs w:val="20"/>
        </w:rPr>
        <w:t>ժամանակահատվածում</w:t>
      </w:r>
      <w:r>
        <w:rPr>
          <w:rFonts w:ascii="GHEA Grapalat" w:hAnsi="GHEA Grapalat" w:cs="Sylfaen"/>
          <w:sz w:val="20"/>
          <w:szCs w:val="20"/>
          <w:lang w:val="es-ES"/>
        </w:rPr>
        <w:t xml:space="preserve">, </w:t>
      </w:r>
      <w:r>
        <w:rPr>
          <w:rFonts w:ascii="GHEA Grapalat" w:hAnsi="GHEA Grapalat" w:cs="Sylfaen"/>
          <w:sz w:val="20"/>
          <w:szCs w:val="20"/>
        </w:rPr>
        <w:t>ինքնաբերաբար</w:t>
      </w:r>
      <w:r>
        <w:rPr>
          <w:rFonts w:ascii="GHEA Grapalat" w:hAnsi="GHEA Grapalat" w:cs="Sylfaen"/>
          <w:sz w:val="20"/>
          <w:szCs w:val="20"/>
          <w:lang w:val="es-ES"/>
        </w:rPr>
        <w:t xml:space="preserve"> </w:t>
      </w:r>
      <w:r>
        <w:rPr>
          <w:rFonts w:ascii="GHEA Grapalat" w:hAnsi="GHEA Grapalat" w:cs="Sylfaen"/>
          <w:sz w:val="20"/>
          <w:szCs w:val="20"/>
        </w:rPr>
        <w:t>հանգեցնում</w:t>
      </w:r>
      <w:r>
        <w:rPr>
          <w:rFonts w:ascii="GHEA Grapalat" w:hAnsi="GHEA Grapalat" w:cs="Sylfaen"/>
          <w:sz w:val="20"/>
          <w:szCs w:val="20"/>
          <w:lang w:val="es-ES"/>
        </w:rPr>
        <w:t xml:space="preserve"> </w:t>
      </w:r>
      <w:r>
        <w:rPr>
          <w:rFonts w:ascii="GHEA Grapalat" w:hAnsi="GHEA Grapalat" w:cs="Sylfaen"/>
          <w:sz w:val="20"/>
          <w:szCs w:val="20"/>
        </w:rPr>
        <w:t>են</w:t>
      </w:r>
      <w:r>
        <w:rPr>
          <w:rFonts w:ascii="GHEA Grapalat" w:hAnsi="GHEA Grapalat" w:cs="Sylfaen"/>
          <w:sz w:val="20"/>
          <w:szCs w:val="20"/>
          <w:lang w:val="es-ES"/>
        </w:rPr>
        <w:t xml:space="preserve"> </w:t>
      </w:r>
      <w:r>
        <w:rPr>
          <w:rFonts w:ascii="GHEA Grapalat" w:hAnsi="GHEA Grapalat" w:cs="Sylfaen"/>
          <w:sz w:val="20"/>
          <w:szCs w:val="20"/>
        </w:rPr>
        <w:t>վերջինիս</w:t>
      </w:r>
      <w:r>
        <w:rPr>
          <w:rFonts w:ascii="GHEA Grapalat" w:hAnsi="GHEA Grapalat" w:cs="Sylfaen"/>
          <w:sz w:val="20"/>
          <w:szCs w:val="20"/>
          <w:lang w:val="es-ES"/>
        </w:rPr>
        <w:t xml:space="preserve"> </w:t>
      </w:r>
      <w:r>
        <w:rPr>
          <w:rFonts w:ascii="GHEA Grapalat" w:hAnsi="GHEA Grapalat" w:cs="Sylfaen"/>
          <w:sz w:val="20"/>
          <w:szCs w:val="20"/>
        </w:rPr>
        <w:t>հետ</w:t>
      </w:r>
      <w:r>
        <w:rPr>
          <w:rFonts w:ascii="GHEA Grapalat" w:hAnsi="GHEA Grapalat" w:cs="Sylfaen"/>
          <w:sz w:val="20"/>
          <w:szCs w:val="20"/>
          <w:lang w:val="es-ES"/>
        </w:rPr>
        <w:t xml:space="preserve"> </w:t>
      </w:r>
      <w:r>
        <w:rPr>
          <w:rFonts w:ascii="GHEA Grapalat" w:hAnsi="GHEA Grapalat" w:cs="Sylfaen"/>
          <w:sz w:val="20"/>
          <w:szCs w:val="20"/>
        </w:rPr>
        <w:t>փոխկապակցված</w:t>
      </w:r>
      <w:r>
        <w:rPr>
          <w:rFonts w:ascii="GHEA Grapalat" w:hAnsi="GHEA Grapalat" w:cs="Sylfaen"/>
          <w:sz w:val="20"/>
          <w:szCs w:val="20"/>
          <w:lang w:val="es-ES"/>
        </w:rPr>
        <w:t xml:space="preserve"> </w:t>
      </w:r>
      <w:r>
        <w:rPr>
          <w:rFonts w:ascii="GHEA Grapalat" w:hAnsi="GHEA Grapalat" w:cs="Sylfaen"/>
          <w:sz w:val="20"/>
          <w:szCs w:val="20"/>
        </w:rPr>
        <w:t>անձանց</w:t>
      </w:r>
      <w:r>
        <w:rPr>
          <w:rFonts w:ascii="GHEA Grapalat" w:hAnsi="GHEA Grapalat" w:cs="Sylfaen"/>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գործընթացին</w:t>
      </w:r>
      <w:r>
        <w:rPr>
          <w:rFonts w:ascii="GHEA Grapalat" w:hAnsi="GHEA Grapalat" w:cs="Sylfaen"/>
          <w:sz w:val="20"/>
          <w:szCs w:val="20"/>
          <w:lang w:val="es-ES"/>
        </w:rPr>
        <w:t xml:space="preserve"> </w:t>
      </w:r>
      <w:r>
        <w:rPr>
          <w:rFonts w:ascii="GHEA Grapalat" w:hAnsi="GHEA Grapalat" w:cs="Sylfaen"/>
          <w:sz w:val="20"/>
          <w:szCs w:val="20"/>
        </w:rPr>
        <w:t>մասնակցության</w:t>
      </w:r>
      <w:r>
        <w:rPr>
          <w:rFonts w:ascii="GHEA Grapalat" w:hAnsi="GHEA Grapalat" w:cs="Sylfaen"/>
          <w:sz w:val="20"/>
          <w:szCs w:val="20"/>
          <w:lang w:val="es-ES"/>
        </w:rPr>
        <w:t xml:space="preserve"> </w:t>
      </w:r>
      <w:r>
        <w:rPr>
          <w:rFonts w:ascii="GHEA Grapalat" w:hAnsi="GHEA Grapalat" w:cs="Sylfaen"/>
          <w:sz w:val="20"/>
          <w:szCs w:val="20"/>
        </w:rPr>
        <w:t>իրավունքի</w:t>
      </w:r>
      <w:r>
        <w:rPr>
          <w:rFonts w:ascii="GHEA Grapalat" w:hAnsi="GHEA Grapalat" w:cs="Sylfaen"/>
          <w:sz w:val="20"/>
          <w:szCs w:val="20"/>
          <w:lang w:val="es-ES"/>
        </w:rPr>
        <w:t xml:space="preserve"> </w:t>
      </w:r>
      <w:r>
        <w:rPr>
          <w:rFonts w:ascii="GHEA Grapalat" w:hAnsi="GHEA Grapalat" w:cs="Sylfaen"/>
          <w:sz w:val="20"/>
          <w:szCs w:val="20"/>
        </w:rPr>
        <w:t>սահմանափակման</w:t>
      </w:r>
      <w:r>
        <w:rPr>
          <w:rFonts w:ascii="GHEA Grapalat" w:hAnsi="GHEA Grapalat" w:cs="Sylfaen"/>
          <w:sz w:val="20"/>
          <w:szCs w:val="20"/>
          <w:lang w:val="es-ES"/>
        </w:rPr>
        <w:t>:</w:t>
      </w:r>
      <w:r>
        <w:rPr>
          <w:rFonts w:ascii="GHEA Grapalat" w:hAnsi="GHEA Grapalat"/>
          <w:color w:val="000000"/>
          <w:lang w:val="es-ES"/>
        </w:rPr>
        <w:t xml:space="preserve"> </w:t>
      </w:r>
      <w:bookmarkEnd w:id="3"/>
      <w:r>
        <w:rPr>
          <w:rFonts w:ascii="GHEA Grapalat" w:hAnsi="GHEA Grapalat" w:cs="Sylfaen"/>
          <w:sz w:val="20"/>
          <w:szCs w:val="20"/>
        </w:rPr>
        <w:t>Արգելվում</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կետով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փոխկապակցված</w:t>
      </w:r>
      <w:r>
        <w:rPr>
          <w:rFonts w:ascii="GHEA Grapalat" w:hAnsi="GHEA Grapalat"/>
          <w:sz w:val="20"/>
          <w:szCs w:val="20"/>
          <w:lang w:val="es-ES"/>
        </w:rPr>
        <w:t xml:space="preserve"> </w:t>
      </w:r>
      <w:r>
        <w:rPr>
          <w:rFonts w:ascii="GHEA Grapalat" w:hAnsi="GHEA Grapalat"/>
          <w:sz w:val="20"/>
          <w:szCs w:val="20"/>
        </w:rPr>
        <w:t>անձանց</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cs="Sylfaen"/>
          <w:sz w:val="20"/>
          <w:szCs w:val="20"/>
        </w:rPr>
        <w:t>միևնույն</w:t>
      </w:r>
      <w:r>
        <w:rPr>
          <w:rFonts w:ascii="GHEA Grapalat" w:hAnsi="GHEA Grapalat"/>
          <w:sz w:val="20"/>
          <w:szCs w:val="20"/>
          <w:lang w:val="es-ES"/>
        </w:rPr>
        <w:t xml:space="preserve"> </w:t>
      </w:r>
      <w:r>
        <w:rPr>
          <w:rFonts w:ascii="GHEA Grapalat" w:hAnsi="GHEA Grapalat" w:cs="Sylfaen"/>
          <w:sz w:val="20"/>
          <w:szCs w:val="20"/>
        </w:rPr>
        <w:t>անձի</w:t>
      </w:r>
      <w:r>
        <w:rPr>
          <w:rFonts w:ascii="GHEA Grapalat" w:hAnsi="GHEA Grapalat"/>
          <w:sz w:val="20"/>
          <w:szCs w:val="20"/>
          <w:lang w:val="es-ES"/>
        </w:rPr>
        <w:t xml:space="preserve"> (</w:t>
      </w:r>
      <w:r>
        <w:rPr>
          <w:rFonts w:ascii="GHEA Grapalat" w:hAnsi="GHEA Grapalat" w:cs="Sylfaen"/>
          <w:sz w:val="20"/>
          <w:szCs w:val="20"/>
        </w:rPr>
        <w:t>անձանց</w:t>
      </w:r>
      <w:r>
        <w:rPr>
          <w:rFonts w:ascii="GHEA Grapalat" w:hAnsi="GHEA Grapalat"/>
          <w:sz w:val="20"/>
          <w:szCs w:val="20"/>
          <w:lang w:val="es-ES"/>
        </w:rPr>
        <w:t xml:space="preserve">) </w:t>
      </w:r>
      <w:r>
        <w:rPr>
          <w:rFonts w:ascii="GHEA Grapalat" w:hAnsi="GHEA Grapalat" w:cs="Sylfaen"/>
          <w:sz w:val="20"/>
          <w:szCs w:val="20"/>
        </w:rPr>
        <w:t>կողմից</w:t>
      </w:r>
      <w:r>
        <w:rPr>
          <w:rFonts w:ascii="GHEA Grapalat" w:hAnsi="GHEA Grapalat"/>
          <w:sz w:val="20"/>
          <w:szCs w:val="20"/>
          <w:lang w:val="es-ES"/>
        </w:rPr>
        <w:t xml:space="preserve"> </w:t>
      </w:r>
      <w:r>
        <w:rPr>
          <w:rFonts w:ascii="GHEA Grapalat" w:hAnsi="GHEA Grapalat" w:cs="Sylfaen"/>
          <w:sz w:val="20"/>
          <w:szCs w:val="20"/>
        </w:rPr>
        <w:t>հիմնադրված</w:t>
      </w:r>
      <w:r>
        <w:rPr>
          <w:rFonts w:ascii="GHEA Grapalat" w:hAnsi="GHEA Grapalat"/>
          <w:sz w:val="20"/>
          <w:szCs w:val="20"/>
          <w:lang w:val="es-ES"/>
        </w:rPr>
        <w:t xml:space="preserve"> </w:t>
      </w:r>
      <w:r>
        <w:rPr>
          <w:rFonts w:ascii="GHEA Grapalat" w:hAnsi="GHEA Grapalat" w:cs="Sylfaen"/>
          <w:sz w:val="20"/>
          <w:szCs w:val="20"/>
        </w:rPr>
        <w:t>կամ</w:t>
      </w:r>
      <w:r>
        <w:rPr>
          <w:rFonts w:ascii="GHEA Grapalat" w:hAnsi="GHEA Grapalat"/>
          <w:sz w:val="20"/>
          <w:szCs w:val="20"/>
          <w:lang w:val="es-ES"/>
        </w:rPr>
        <w:t xml:space="preserve"> </w:t>
      </w:r>
      <w:r>
        <w:rPr>
          <w:rFonts w:ascii="GHEA Grapalat" w:hAnsi="GHEA Grapalat" w:cs="Sylfaen"/>
          <w:sz w:val="20"/>
          <w:szCs w:val="20"/>
        </w:rPr>
        <w:t>ավելի</w:t>
      </w:r>
      <w:r>
        <w:rPr>
          <w:rFonts w:ascii="GHEA Grapalat" w:hAnsi="GHEA Grapalat"/>
          <w:sz w:val="20"/>
          <w:szCs w:val="20"/>
          <w:lang w:val="es-ES"/>
        </w:rPr>
        <w:t xml:space="preserve"> </w:t>
      </w:r>
      <w:r>
        <w:rPr>
          <w:rFonts w:ascii="GHEA Grapalat" w:hAnsi="GHEA Grapalat" w:cs="Sylfaen"/>
          <w:sz w:val="20"/>
          <w:szCs w:val="20"/>
        </w:rPr>
        <w:t>քան</w:t>
      </w:r>
      <w:r>
        <w:rPr>
          <w:rFonts w:ascii="GHEA Grapalat" w:hAnsi="GHEA Grapalat"/>
          <w:sz w:val="20"/>
          <w:szCs w:val="20"/>
          <w:lang w:val="es-ES"/>
        </w:rPr>
        <w:t xml:space="preserve"> </w:t>
      </w:r>
      <w:r>
        <w:rPr>
          <w:rFonts w:ascii="GHEA Grapalat" w:hAnsi="GHEA Grapalat" w:cs="Sylfaen"/>
          <w:sz w:val="20"/>
          <w:szCs w:val="20"/>
        </w:rPr>
        <w:t>հիսուն</w:t>
      </w:r>
      <w:r>
        <w:rPr>
          <w:rFonts w:ascii="GHEA Grapalat" w:hAnsi="GHEA Grapalat"/>
          <w:sz w:val="20"/>
          <w:szCs w:val="20"/>
          <w:lang w:val="es-ES"/>
        </w:rPr>
        <w:t xml:space="preserve"> </w:t>
      </w:r>
      <w:r>
        <w:rPr>
          <w:rFonts w:ascii="GHEA Grapalat" w:hAnsi="GHEA Grapalat" w:cs="Sylfaen"/>
          <w:sz w:val="20"/>
          <w:szCs w:val="20"/>
        </w:rPr>
        <w:t>տոկոս</w:t>
      </w:r>
      <w:r>
        <w:rPr>
          <w:rFonts w:ascii="GHEA Grapalat" w:hAnsi="GHEA Grapalat"/>
          <w:sz w:val="20"/>
          <w:szCs w:val="20"/>
          <w:lang w:val="es-ES"/>
        </w:rPr>
        <w:t xml:space="preserve"> </w:t>
      </w:r>
      <w:r>
        <w:rPr>
          <w:rFonts w:ascii="GHEA Grapalat" w:hAnsi="GHEA Grapalat" w:cs="Sylfaen"/>
          <w:sz w:val="20"/>
          <w:szCs w:val="20"/>
        </w:rPr>
        <w:t>միևնույն</w:t>
      </w:r>
      <w:r>
        <w:rPr>
          <w:rFonts w:ascii="GHEA Grapalat" w:hAnsi="GHEA Grapalat"/>
          <w:sz w:val="20"/>
          <w:szCs w:val="20"/>
          <w:lang w:val="es-ES"/>
        </w:rPr>
        <w:t xml:space="preserve"> </w:t>
      </w:r>
      <w:r>
        <w:rPr>
          <w:rFonts w:ascii="GHEA Grapalat" w:hAnsi="GHEA Grapalat" w:cs="Sylfaen"/>
          <w:sz w:val="20"/>
          <w:szCs w:val="20"/>
        </w:rPr>
        <w:t>անձի</w:t>
      </w:r>
      <w:r>
        <w:rPr>
          <w:rFonts w:ascii="GHEA Grapalat" w:hAnsi="GHEA Grapalat"/>
          <w:sz w:val="20"/>
          <w:szCs w:val="20"/>
          <w:lang w:val="es-ES"/>
        </w:rPr>
        <w:t xml:space="preserve"> (</w:t>
      </w:r>
      <w:r>
        <w:rPr>
          <w:rFonts w:ascii="GHEA Grapalat" w:hAnsi="GHEA Grapalat" w:cs="Sylfaen"/>
          <w:sz w:val="20"/>
          <w:szCs w:val="20"/>
        </w:rPr>
        <w:t>անձանց</w:t>
      </w:r>
      <w:r>
        <w:rPr>
          <w:rFonts w:ascii="GHEA Grapalat" w:hAnsi="GHEA Grapalat"/>
          <w:sz w:val="20"/>
          <w:szCs w:val="20"/>
          <w:lang w:val="es-ES"/>
        </w:rPr>
        <w:t xml:space="preserve">) </w:t>
      </w:r>
      <w:r>
        <w:rPr>
          <w:rFonts w:ascii="GHEA Grapalat" w:hAnsi="GHEA Grapalat" w:cs="Sylfaen"/>
          <w:sz w:val="20"/>
          <w:szCs w:val="20"/>
        </w:rPr>
        <w:t>պատկանող</w:t>
      </w:r>
      <w:r>
        <w:rPr>
          <w:rFonts w:ascii="GHEA Grapalat" w:hAnsi="GHEA Grapalat"/>
          <w:sz w:val="20"/>
          <w:szCs w:val="20"/>
          <w:lang w:val="es-ES"/>
        </w:rPr>
        <w:t xml:space="preserve"> </w:t>
      </w:r>
      <w:r>
        <w:rPr>
          <w:rFonts w:ascii="GHEA Grapalat" w:hAnsi="GHEA Grapalat" w:cs="Sylfaen"/>
          <w:sz w:val="20"/>
          <w:szCs w:val="20"/>
        </w:rPr>
        <w:t>բաժնեմաս</w:t>
      </w:r>
      <w:r>
        <w:rPr>
          <w:rFonts w:ascii="GHEA Grapalat" w:hAnsi="GHEA Grapalat"/>
          <w:sz w:val="20"/>
          <w:szCs w:val="20"/>
          <w:lang w:val="es-ES"/>
        </w:rPr>
        <w:t xml:space="preserve"> (</w:t>
      </w:r>
      <w:r>
        <w:rPr>
          <w:rFonts w:ascii="GHEA Grapalat" w:hAnsi="GHEA Grapalat"/>
          <w:sz w:val="20"/>
          <w:szCs w:val="20"/>
        </w:rPr>
        <w:t>փայաբաժին</w:t>
      </w:r>
      <w:r>
        <w:rPr>
          <w:rFonts w:ascii="GHEA Grapalat" w:hAnsi="GHEA Grapalat"/>
          <w:sz w:val="20"/>
          <w:szCs w:val="20"/>
          <w:lang w:val="es-ES"/>
        </w:rPr>
        <w:t xml:space="preserve">) </w:t>
      </w:r>
      <w:r>
        <w:rPr>
          <w:rFonts w:ascii="GHEA Grapalat" w:hAnsi="GHEA Grapalat" w:cs="Sylfaen"/>
          <w:sz w:val="20"/>
          <w:szCs w:val="20"/>
        </w:rPr>
        <w:t>ունեցող</w:t>
      </w:r>
      <w:r>
        <w:rPr>
          <w:rFonts w:ascii="GHEA Grapalat" w:hAnsi="GHEA Grapalat"/>
          <w:sz w:val="20"/>
          <w:szCs w:val="20"/>
          <w:lang w:val="es-ES"/>
        </w:rPr>
        <w:t xml:space="preserve"> </w:t>
      </w:r>
      <w:r>
        <w:rPr>
          <w:rFonts w:ascii="GHEA Grapalat" w:hAnsi="GHEA Grapalat" w:cs="Sylfaen"/>
          <w:sz w:val="20"/>
          <w:szCs w:val="20"/>
        </w:rPr>
        <w:t>կազմակերպությունների</w:t>
      </w:r>
      <w:r>
        <w:rPr>
          <w:rFonts w:ascii="GHEA Grapalat" w:hAnsi="GHEA Grapalat"/>
          <w:sz w:val="20"/>
          <w:szCs w:val="20"/>
          <w:lang w:val="es-ES"/>
        </w:rPr>
        <w:t xml:space="preserve"> </w:t>
      </w:r>
      <w:r>
        <w:rPr>
          <w:rFonts w:ascii="GHEA Grapalat" w:hAnsi="GHEA Grapalat" w:cs="Sylfaen"/>
          <w:sz w:val="20"/>
          <w:szCs w:val="20"/>
        </w:rPr>
        <w:t>միաժամանակյա</w:t>
      </w:r>
      <w:r>
        <w:rPr>
          <w:rFonts w:ascii="GHEA Grapalat" w:hAnsi="GHEA Grapalat"/>
          <w:sz w:val="20"/>
          <w:szCs w:val="20"/>
          <w:lang w:val="es-ES"/>
        </w:rPr>
        <w:t xml:space="preserve"> </w:t>
      </w:r>
      <w:r>
        <w:rPr>
          <w:rFonts w:ascii="GHEA Grapalat" w:hAnsi="GHEA Grapalat" w:cs="Sylfaen"/>
          <w:sz w:val="20"/>
          <w:szCs w:val="20"/>
        </w:rPr>
        <w:t>մասնակցությունը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ընթացակարգին</w:t>
      </w:r>
      <w:r>
        <w:rPr>
          <w:rFonts w:ascii="GHEA Grapalat" w:hAnsi="GHEA Grapalat"/>
          <w:sz w:val="20"/>
          <w:szCs w:val="20"/>
          <w:lang w:val="hy-AM"/>
        </w:rPr>
        <w:t xml:space="preserve"> </w:t>
      </w:r>
      <w:r>
        <w:rPr>
          <w:rFonts w:ascii="GHEA Grapalat" w:hAnsi="GHEA Grapalat" w:cs="Sylfaen"/>
          <w:sz w:val="20"/>
          <w:szCs w:val="20"/>
          <w:lang w:val="es-ES"/>
        </w:rPr>
        <w:t>(</w:t>
      </w:r>
      <w:r>
        <w:rPr>
          <w:rFonts w:ascii="GHEA Grapalat" w:hAnsi="GHEA Grapalat" w:cs="Sylfaen"/>
          <w:sz w:val="20"/>
          <w:szCs w:val="20"/>
        </w:rPr>
        <w:t>միևնույն</w:t>
      </w:r>
      <w:r>
        <w:rPr>
          <w:rFonts w:ascii="GHEA Grapalat" w:hAnsi="GHEA Grapalat" w:cs="Sylfaen"/>
          <w:sz w:val="20"/>
          <w:szCs w:val="20"/>
          <w:lang w:val="es-ES"/>
        </w:rPr>
        <w:t xml:space="preserve"> </w:t>
      </w:r>
      <w:r>
        <w:rPr>
          <w:rFonts w:ascii="GHEA Grapalat" w:hAnsi="GHEA Grapalat" w:cs="Sylfaen"/>
          <w:sz w:val="20"/>
          <w:szCs w:val="20"/>
        </w:rPr>
        <w:t>չափաբաժնին</w:t>
      </w:r>
      <w:r>
        <w:rPr>
          <w:rFonts w:ascii="GHEA Grapalat" w:hAnsi="GHEA Grapalat" w:cs="Sylfaen"/>
          <w:sz w:val="20"/>
          <w:szCs w:val="20"/>
          <w:lang w:val="es-ES"/>
        </w:rPr>
        <w:t xml:space="preserve">), </w:t>
      </w:r>
      <w:r>
        <w:rPr>
          <w:rFonts w:ascii="GHEA Grapalat" w:hAnsi="GHEA Grapalat" w:cs="Sylfaen"/>
          <w:sz w:val="20"/>
          <w:szCs w:val="20"/>
        </w:rPr>
        <w:t>բացառությամբ</w:t>
      </w:r>
      <w:r>
        <w:rPr>
          <w:rFonts w:ascii="GHEA Grapalat" w:hAnsi="GHEA Grapalat"/>
          <w:sz w:val="20"/>
          <w:szCs w:val="20"/>
          <w:lang w:val="es-ES"/>
        </w:rPr>
        <w:t xml:space="preserve"> </w:t>
      </w:r>
      <w:r>
        <w:rPr>
          <w:rFonts w:ascii="GHEA Grapalat" w:hAnsi="GHEA Grapalat" w:cs="Sylfaen"/>
          <w:sz w:val="20"/>
          <w:szCs w:val="20"/>
        </w:rPr>
        <w:t>պետության</w:t>
      </w:r>
      <w:r>
        <w:rPr>
          <w:rFonts w:ascii="GHEA Grapalat" w:hAnsi="GHEA Grapalat"/>
          <w:sz w:val="20"/>
          <w:szCs w:val="20"/>
          <w:lang w:val="es-ES"/>
        </w:rPr>
        <w:t xml:space="preserve"> </w:t>
      </w:r>
      <w:r>
        <w:rPr>
          <w:rFonts w:ascii="GHEA Grapalat" w:hAnsi="GHEA Grapalat" w:cs="Sylfaen"/>
          <w:sz w:val="20"/>
          <w:szCs w:val="20"/>
        </w:rPr>
        <w:t>կամ</w:t>
      </w:r>
      <w:r>
        <w:rPr>
          <w:rFonts w:ascii="GHEA Grapalat" w:hAnsi="GHEA Grapalat"/>
          <w:sz w:val="20"/>
          <w:szCs w:val="20"/>
          <w:lang w:val="es-ES"/>
        </w:rPr>
        <w:t xml:space="preserve"> </w:t>
      </w:r>
      <w:r>
        <w:rPr>
          <w:rFonts w:ascii="GHEA Grapalat" w:hAnsi="GHEA Grapalat" w:cs="Sylfaen"/>
          <w:sz w:val="20"/>
          <w:szCs w:val="20"/>
        </w:rPr>
        <w:t>համայնքների</w:t>
      </w:r>
      <w:r>
        <w:rPr>
          <w:rFonts w:ascii="GHEA Grapalat" w:hAnsi="GHEA Grapalat"/>
          <w:sz w:val="20"/>
          <w:szCs w:val="20"/>
          <w:lang w:val="es-ES"/>
        </w:rPr>
        <w:t xml:space="preserve"> </w:t>
      </w:r>
      <w:r>
        <w:rPr>
          <w:rFonts w:ascii="GHEA Grapalat" w:hAnsi="GHEA Grapalat" w:cs="Sylfaen"/>
          <w:sz w:val="20"/>
          <w:szCs w:val="20"/>
        </w:rPr>
        <w:t>կողմից</w:t>
      </w:r>
      <w:r>
        <w:rPr>
          <w:rFonts w:ascii="GHEA Grapalat" w:hAnsi="GHEA Grapalat"/>
          <w:sz w:val="20"/>
          <w:szCs w:val="20"/>
          <w:lang w:val="es-ES"/>
        </w:rPr>
        <w:t xml:space="preserve"> </w:t>
      </w:r>
      <w:r>
        <w:rPr>
          <w:rFonts w:ascii="GHEA Grapalat" w:hAnsi="GHEA Grapalat" w:cs="Sylfaen"/>
          <w:sz w:val="20"/>
          <w:szCs w:val="20"/>
        </w:rPr>
        <w:t>հիմնադրված</w:t>
      </w:r>
      <w:r>
        <w:rPr>
          <w:rFonts w:ascii="GHEA Grapalat" w:hAnsi="GHEA Grapalat"/>
          <w:sz w:val="20"/>
          <w:szCs w:val="20"/>
          <w:lang w:val="es-ES"/>
        </w:rPr>
        <w:t xml:space="preserve"> </w:t>
      </w:r>
      <w:r>
        <w:rPr>
          <w:rFonts w:ascii="GHEA Grapalat" w:hAnsi="GHEA Grapalat" w:cs="Sylfaen"/>
          <w:sz w:val="20"/>
          <w:szCs w:val="20"/>
        </w:rPr>
        <w:t>կազմակերպությունների</w:t>
      </w:r>
      <w:r>
        <w:rPr>
          <w:rFonts w:ascii="GHEA Grapalat" w:hAnsi="GHEA Grapalat" w:cs="Sylfaen"/>
          <w:sz w:val="20"/>
          <w:szCs w:val="20"/>
          <w:lang w:val="es-ES"/>
        </w:rPr>
        <w:t xml:space="preserve"> </w:t>
      </w:r>
      <w:r>
        <w:rPr>
          <w:rFonts w:ascii="GHEA Grapalat" w:hAnsi="GHEA Grapalat" w:cs="Sylfaen"/>
          <w:sz w:val="20"/>
          <w:szCs w:val="20"/>
        </w:rPr>
        <w:t>և</w:t>
      </w:r>
      <w:r>
        <w:rPr>
          <w:rFonts w:ascii="GHEA Grapalat" w:hAnsi="GHEA Grapalat" w:cs="Sylfaen"/>
          <w:sz w:val="20"/>
          <w:szCs w:val="20"/>
          <w:lang w:val="es-ES"/>
        </w:rPr>
        <w:t xml:space="preserve"> (</w:t>
      </w:r>
      <w:r>
        <w:rPr>
          <w:rFonts w:ascii="GHEA Grapalat" w:hAnsi="GHEA Grapalat" w:cs="Sylfaen"/>
          <w:sz w:val="20"/>
          <w:szCs w:val="20"/>
        </w:rPr>
        <w:t>կամ</w:t>
      </w:r>
      <w:r>
        <w:rPr>
          <w:rFonts w:ascii="GHEA Grapalat" w:hAnsi="GHEA Grapalat" w:cs="Sylfaen"/>
          <w:sz w:val="20"/>
          <w:szCs w:val="20"/>
          <w:lang w:val="es-ES"/>
        </w:rPr>
        <w:t xml:space="preserve">) </w:t>
      </w:r>
      <w:r>
        <w:rPr>
          <w:rFonts w:ascii="GHEA Grapalat" w:hAnsi="GHEA Grapalat" w:cs="Sylfaen"/>
          <w:sz w:val="20"/>
        </w:rPr>
        <w:t>համատեղ</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ործունեության</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ով</w:t>
      </w:r>
      <w:r>
        <w:rPr>
          <w:rFonts w:ascii="GHEA Grapalat" w:hAnsi="GHEA Grapalat" w:cs="Sylfaen"/>
          <w:sz w:val="20"/>
          <w:lang w:val="af-ZA"/>
        </w:rPr>
        <w:t xml:space="preserve"> </w:t>
      </w:r>
      <w:r>
        <w:rPr>
          <w:rFonts w:ascii="GHEA Grapalat" w:hAnsi="GHEA Grapalat" w:cs="Times Armenian"/>
          <w:sz w:val="20"/>
          <w:lang w:val="af-ZA"/>
        </w:rPr>
        <w:t>(</w:t>
      </w:r>
      <w:r>
        <w:rPr>
          <w:rFonts w:ascii="GHEA Grapalat" w:hAnsi="GHEA Grapalat" w:cs="Sylfaen"/>
          <w:sz w:val="20"/>
        </w:rPr>
        <w:t>կոնսորցիումով</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նումների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ործընթացին</w:t>
      </w:r>
      <w:r>
        <w:rPr>
          <w:rFonts w:ascii="GHEA Grapalat" w:hAnsi="GHEA Grapalat" w:cs="Sylfaen"/>
          <w:sz w:val="20"/>
          <w:lang w:val="es-ES"/>
        </w:rPr>
        <w:t xml:space="preserve"> </w:t>
      </w:r>
      <w:r>
        <w:rPr>
          <w:rFonts w:ascii="GHEA Grapalat" w:hAnsi="GHEA Grapalat" w:cs="Sylfaen"/>
          <w:sz w:val="20"/>
          <w:szCs w:val="20"/>
        </w:rPr>
        <w:t>մասնակցության</w:t>
      </w:r>
      <w:r>
        <w:rPr>
          <w:rFonts w:ascii="GHEA Grapalat" w:hAnsi="GHEA Grapalat" w:cs="Sylfaen"/>
          <w:sz w:val="20"/>
          <w:szCs w:val="20"/>
          <w:lang w:val="es-ES"/>
        </w:rPr>
        <w:t xml:space="preserve"> </w:t>
      </w:r>
      <w:r>
        <w:rPr>
          <w:rFonts w:ascii="GHEA Grapalat" w:hAnsi="GHEA Grapalat" w:cs="Sylfaen"/>
          <w:sz w:val="20"/>
          <w:szCs w:val="20"/>
        </w:rPr>
        <w:t>դեպքերի</w:t>
      </w:r>
      <w:r>
        <w:rPr>
          <w:rFonts w:ascii="GHEA Grapalat" w:hAnsi="GHEA Grapalat" w:cs="Sylfaen"/>
          <w:sz w:val="20"/>
          <w:szCs w:val="20"/>
          <w:lang w:val="es-ES"/>
        </w:rPr>
        <w:t>:</w:t>
      </w:r>
    </w:p>
    <w:p w14:paraId="76B76111" w14:textId="77777777" w:rsidR="004A3B5D" w:rsidRDefault="004A3B5D" w:rsidP="004A3B5D">
      <w:pPr>
        <w:ind w:firstLine="708"/>
        <w:jc w:val="both"/>
        <w:rPr>
          <w:rFonts w:ascii="GHEA Grapalat" w:hAnsi="GHEA Grapalat"/>
          <w:sz w:val="20"/>
          <w:szCs w:val="20"/>
          <w:lang w:val="hy-AM"/>
        </w:rPr>
      </w:pPr>
      <w:r>
        <w:rPr>
          <w:rFonts w:ascii="GHEA Grapalat" w:hAnsi="GHEA Grapalat"/>
          <w:sz w:val="20"/>
          <w:szCs w:val="20"/>
        </w:rPr>
        <w:t>Կարգի</w:t>
      </w:r>
      <w:r>
        <w:rPr>
          <w:rFonts w:ascii="GHEA Grapalat" w:hAnsi="GHEA Grapalat"/>
          <w:sz w:val="20"/>
          <w:szCs w:val="20"/>
          <w:lang w:val="es-ES"/>
        </w:rPr>
        <w:t xml:space="preserve"> 119-</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կետի</w:t>
      </w:r>
      <w:r>
        <w:rPr>
          <w:rFonts w:ascii="GHEA Grapalat" w:hAnsi="GHEA Grapalat"/>
          <w:sz w:val="20"/>
          <w:szCs w:val="20"/>
          <w:lang w:val="es-ES"/>
        </w:rPr>
        <w:t xml:space="preserve"> </w:t>
      </w:r>
      <w:r>
        <w:rPr>
          <w:rFonts w:ascii="GHEA Grapalat" w:hAnsi="GHEA Grapalat"/>
          <w:sz w:val="20"/>
          <w:szCs w:val="20"/>
          <w:lang w:val="hy-AM"/>
        </w:rPr>
        <w:t>իմաստով`</w:t>
      </w:r>
    </w:p>
    <w:p w14:paraId="7413C3C1" w14:textId="77777777" w:rsidR="004A3B5D" w:rsidRDefault="004A3B5D" w:rsidP="004A3B5D">
      <w:pPr>
        <w:ind w:firstLine="708"/>
        <w:jc w:val="both"/>
        <w:rPr>
          <w:rFonts w:ascii="GHEA Grapalat" w:hAnsi="GHEA Grapalat"/>
          <w:color w:val="000000"/>
          <w:sz w:val="20"/>
          <w:szCs w:val="20"/>
          <w:lang w:val="hy-AM"/>
        </w:rPr>
      </w:pPr>
      <w:r>
        <w:rPr>
          <w:rFonts w:ascii="GHEA Grapalat" w:hAnsi="GHEA Grapalat"/>
          <w:sz w:val="20"/>
          <w:szCs w:val="20"/>
          <w:lang w:val="hy-AM"/>
        </w:rPr>
        <w:t>1</w:t>
      </w:r>
      <w:r>
        <w:rPr>
          <w:rFonts w:ascii="GHEA Grapalat" w:hAnsi="GHEA Grapalat"/>
          <w:color w:val="000000"/>
          <w:sz w:val="20"/>
          <w:szCs w:val="20"/>
          <w:lang w:val="hy-AM"/>
        </w:rPr>
        <w:t xml:space="preserve">) </w:t>
      </w:r>
      <w:r>
        <w:rPr>
          <w:rFonts w:ascii="GHEA Grapalat" w:hAnsi="GHEA Grapalat"/>
          <w:sz w:val="20"/>
          <w:szCs w:val="20"/>
          <w:lang w:val="hy-AM"/>
        </w:rPr>
        <w:t xml:space="preserve">ֆիզիկական </w:t>
      </w:r>
      <w:r>
        <w:rPr>
          <w:rFonts w:ascii="GHEA Grapalat" w:hAnsi="GHEA Grapalat" w:cs="GHEA Grapalat"/>
          <w:color w:val="000000"/>
          <w:sz w:val="20"/>
          <w:szCs w:val="20"/>
          <w:lang w:val="hy-AM"/>
        </w:rPr>
        <w:t xml:space="preserve">անձինք համարվում են փոխկապակցված, </w:t>
      </w:r>
      <w:r>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3549C99C" w14:textId="77777777" w:rsidR="004A3B5D" w:rsidRDefault="004A3B5D" w:rsidP="004A3B5D">
      <w:pPr>
        <w:ind w:firstLine="708"/>
        <w:jc w:val="both"/>
        <w:rPr>
          <w:rFonts w:ascii="GHEA Grapalat" w:hAnsi="GHEA Grapalat"/>
          <w:color w:val="000000"/>
          <w:sz w:val="20"/>
          <w:szCs w:val="20"/>
          <w:lang w:val="hy-AM"/>
        </w:rPr>
      </w:pPr>
      <w:r>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6AC8414F" w14:textId="77777777" w:rsidR="004A3B5D" w:rsidRDefault="004A3B5D" w:rsidP="004A3B5D">
      <w:pPr>
        <w:ind w:firstLine="708"/>
        <w:jc w:val="both"/>
        <w:rPr>
          <w:rFonts w:ascii="GHEA Grapalat" w:hAnsi="GHEA Grapalat"/>
          <w:color w:val="000000"/>
          <w:sz w:val="20"/>
          <w:szCs w:val="20"/>
          <w:lang w:val="hy-AM"/>
        </w:rPr>
      </w:pPr>
      <w:r>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1F7E5329" w14:textId="77777777" w:rsidR="004A3B5D" w:rsidRDefault="004A3B5D" w:rsidP="004A3B5D">
      <w:pPr>
        <w:ind w:firstLine="708"/>
        <w:jc w:val="both"/>
        <w:rPr>
          <w:rFonts w:ascii="GHEA Grapalat" w:hAnsi="GHEA Grapalat"/>
          <w:color w:val="000000"/>
          <w:sz w:val="20"/>
          <w:szCs w:val="20"/>
          <w:lang w:val="hy-AM"/>
        </w:rPr>
      </w:pPr>
      <w:r>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C490F41" w14:textId="77777777" w:rsidR="004A3B5D" w:rsidRDefault="004A3B5D" w:rsidP="004A3B5D">
      <w:pPr>
        <w:ind w:firstLine="708"/>
        <w:jc w:val="both"/>
        <w:rPr>
          <w:rFonts w:ascii="GHEA Grapalat" w:hAnsi="GHEA Grapalat"/>
          <w:color w:val="000000"/>
          <w:sz w:val="20"/>
          <w:szCs w:val="20"/>
          <w:lang w:val="hy-AM"/>
        </w:rPr>
      </w:pPr>
      <w:r>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29DB15C5" w14:textId="77777777" w:rsidR="004A3B5D" w:rsidRDefault="004A3B5D" w:rsidP="004A3B5D">
      <w:pPr>
        <w:ind w:firstLine="708"/>
        <w:jc w:val="both"/>
        <w:rPr>
          <w:rFonts w:ascii="GHEA Grapalat" w:hAnsi="GHEA Grapalat"/>
          <w:color w:val="000000"/>
          <w:sz w:val="20"/>
          <w:szCs w:val="20"/>
          <w:lang w:val="hy-AM"/>
        </w:rPr>
      </w:pPr>
      <w:r>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4DEE249" w14:textId="77777777" w:rsidR="004A3B5D" w:rsidRDefault="004A3B5D" w:rsidP="004A3B5D">
      <w:pPr>
        <w:ind w:firstLine="708"/>
        <w:jc w:val="both"/>
        <w:rPr>
          <w:rFonts w:ascii="GHEA Grapalat" w:hAnsi="GHEA Grapalat"/>
          <w:color w:val="000000"/>
          <w:sz w:val="20"/>
          <w:szCs w:val="20"/>
          <w:lang w:val="hy-AM"/>
        </w:rPr>
      </w:pPr>
      <w:r>
        <w:rPr>
          <w:rFonts w:ascii="GHEA Grapalat" w:hAnsi="GHEA Grapalat"/>
          <w:sz w:val="20"/>
          <w:szCs w:val="20"/>
          <w:lang w:val="hy-AM"/>
        </w:rPr>
        <w:t xml:space="preserve">3) ֆիզիկական անձի կարգավիճակ չունեցող մասնակիցները </w:t>
      </w:r>
      <w:r>
        <w:rPr>
          <w:rFonts w:ascii="GHEA Grapalat" w:hAnsi="GHEA Grapalat"/>
          <w:color w:val="000000"/>
          <w:sz w:val="20"/>
          <w:szCs w:val="20"/>
          <w:lang w:val="hy-AM"/>
        </w:rPr>
        <w:t xml:space="preserve">համարվում են փոխկապակցված, եթե` </w:t>
      </w:r>
    </w:p>
    <w:p w14:paraId="059BDB72" w14:textId="77777777" w:rsidR="004A3B5D" w:rsidRDefault="004A3B5D" w:rsidP="004A3B5D">
      <w:pPr>
        <w:ind w:firstLine="269"/>
        <w:jc w:val="both"/>
        <w:rPr>
          <w:rFonts w:ascii="GHEA Grapalat" w:hAnsi="GHEA Grapalat"/>
          <w:color w:val="000000"/>
          <w:sz w:val="20"/>
          <w:szCs w:val="20"/>
          <w:lang w:val="hy-AM"/>
        </w:rPr>
      </w:pPr>
      <w:r>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73E5E7C" w14:textId="77777777" w:rsidR="004A3B5D" w:rsidRDefault="004A3B5D" w:rsidP="004A3B5D">
      <w:pPr>
        <w:ind w:firstLine="269"/>
        <w:jc w:val="both"/>
        <w:rPr>
          <w:rFonts w:ascii="GHEA Grapalat" w:hAnsi="GHEA Grapalat"/>
          <w:color w:val="000000"/>
          <w:sz w:val="20"/>
          <w:szCs w:val="20"/>
          <w:lang w:val="hy-AM"/>
        </w:rPr>
      </w:pPr>
      <w:r>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EBB8C1F" w14:textId="77777777" w:rsidR="004A3B5D" w:rsidRDefault="004A3B5D" w:rsidP="004A3B5D">
      <w:pPr>
        <w:ind w:firstLine="708"/>
        <w:jc w:val="both"/>
        <w:rPr>
          <w:rFonts w:ascii="Sylfaen" w:hAnsi="Sylfaen"/>
          <w:sz w:val="20"/>
          <w:szCs w:val="20"/>
          <w:lang w:val="hy-AM"/>
        </w:rPr>
      </w:pPr>
      <w:r>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3BFB4945" w14:textId="77777777" w:rsidR="004A3B5D" w:rsidRDefault="004A3B5D" w:rsidP="004A3B5D">
      <w:pPr>
        <w:ind w:firstLine="708"/>
        <w:jc w:val="both"/>
        <w:rPr>
          <w:rFonts w:ascii="GHEA Grapalat" w:hAnsi="GHEA Grapalat"/>
          <w:color w:val="000000"/>
          <w:sz w:val="20"/>
          <w:szCs w:val="20"/>
          <w:lang w:val="hy-AM"/>
        </w:rPr>
      </w:pPr>
      <w:r>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236A4E6" w14:textId="77777777" w:rsidR="004A3B5D" w:rsidRDefault="004A3B5D" w:rsidP="004A3B5D">
      <w:pPr>
        <w:ind w:firstLine="284"/>
        <w:jc w:val="both"/>
        <w:rPr>
          <w:rFonts w:ascii="GHEA Grapalat" w:hAnsi="GHEA Grapalat"/>
          <w:color w:val="000000"/>
          <w:sz w:val="20"/>
          <w:szCs w:val="20"/>
          <w:lang w:val="hy-AM"/>
        </w:rPr>
      </w:pPr>
      <w:r>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7560D44F" w14:textId="77777777" w:rsidR="004A3B5D" w:rsidRDefault="004A3B5D" w:rsidP="004A3B5D">
      <w:pPr>
        <w:ind w:firstLine="567"/>
        <w:jc w:val="both"/>
        <w:rPr>
          <w:rFonts w:ascii="GHEA Grapalat" w:hAnsi="GHEA Grapalat"/>
          <w:color w:val="000000"/>
          <w:sz w:val="20"/>
          <w:szCs w:val="20"/>
          <w:lang w:val="hy-AM"/>
        </w:rPr>
      </w:pPr>
      <w:r>
        <w:rPr>
          <w:rFonts w:ascii="GHEA Grapalat" w:hAnsi="GHEA Grapalat" w:cs="Arial Armenian"/>
          <w:sz w:val="20"/>
          <w:lang w:val="hy-AM"/>
        </w:rPr>
        <w:t xml:space="preserve">2.4 </w:t>
      </w:r>
      <w:r>
        <w:rPr>
          <w:rFonts w:ascii="GHEA Grapalat" w:hAnsi="GHEA Grapalat" w:cs="Sylfaen"/>
          <w:sz w:val="20"/>
          <w:lang w:val="hy-AM"/>
        </w:rPr>
        <w:t>Մասնակիցը</w:t>
      </w:r>
      <w:r>
        <w:rPr>
          <w:rFonts w:ascii="GHEA Grapalat" w:hAnsi="GHEA Grapalat" w:cs="Arial"/>
          <w:sz w:val="20"/>
          <w:lang w:val="hy-AM"/>
        </w:rPr>
        <w:t xml:space="preserve"> ընտրված մասնակից ճանաչվելու դեպքում </w:t>
      </w:r>
      <w:r>
        <w:rPr>
          <w:rFonts w:ascii="GHEA Grapalat" w:hAnsi="GHEA Grapalat"/>
          <w:color w:val="000000"/>
          <w:sz w:val="20"/>
          <w:szCs w:val="20"/>
          <w:lang w:val="hy-AM"/>
        </w:rPr>
        <w:t xml:space="preserve">ներկայացնում է որակավորման ապահովում՝ սույն հրավերով սահմանված կարգով և չափով: </w:t>
      </w:r>
    </w:p>
    <w:p w14:paraId="1EBDC2DA" w14:textId="77777777" w:rsidR="004A3B5D" w:rsidRDefault="004A3B5D" w:rsidP="004A3B5D">
      <w:pPr>
        <w:ind w:firstLine="567"/>
        <w:jc w:val="both"/>
        <w:rPr>
          <w:rFonts w:ascii="GHEA Grapalat" w:hAnsi="GHEA Grapalat" w:cs="Arial"/>
          <w:sz w:val="20"/>
          <w:lang w:val="hy-AM"/>
        </w:rPr>
      </w:pPr>
      <w:r>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w:t>
      </w:r>
      <w:r>
        <w:rPr>
          <w:rFonts w:ascii="GHEA Grapalat" w:hAnsi="GHEA Grapalat"/>
          <w:color w:val="000000"/>
          <w:sz w:val="20"/>
          <w:szCs w:val="20"/>
          <w:lang w:val="hy-AM"/>
        </w:rPr>
        <w:lastRenderedPageBreak/>
        <w:t xml:space="preserve">կազմակերպությունների (Fitch, Moodys, </w:t>
      </w:r>
      <w:hyperlink r:id="rId8" w:tgtFrame="_blank" w:history="1">
        <w:r>
          <w:rPr>
            <w:rStyle w:val="a9"/>
            <w:rFonts w:ascii="GHEA Grapalat" w:hAnsi="GHEA Grapalat"/>
            <w:color w:val="000000"/>
            <w:sz w:val="20"/>
            <w:szCs w:val="20"/>
            <w:lang w:val="hy-AM"/>
          </w:rPr>
          <w:t>Standard &amp; Poor’s</w:t>
        </w:r>
      </w:hyperlink>
      <w:r>
        <w:rPr>
          <w:rFonts w:ascii="Calibri" w:hAnsi="Calibri" w:cs="Calibri"/>
          <w:color w:val="000000"/>
          <w:sz w:val="20"/>
          <w:szCs w:val="20"/>
          <w:lang w:val="hy-AM"/>
        </w:rPr>
        <w:t> </w:t>
      </w:r>
      <w:r>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Pr>
          <w:rFonts w:ascii="GHEA Grapalat" w:hAnsi="GHEA Grapalat" w:cs="Arial"/>
          <w:sz w:val="20"/>
          <w:lang w:val="hy-AM"/>
        </w:rPr>
        <w:t xml:space="preserve"> : </w:t>
      </w:r>
    </w:p>
    <w:p w14:paraId="70E8EB40" w14:textId="77777777" w:rsidR="004A3B5D" w:rsidRDefault="004A3B5D" w:rsidP="004A3B5D">
      <w:pPr>
        <w:ind w:firstLine="540"/>
        <w:jc w:val="both"/>
        <w:rPr>
          <w:rFonts w:ascii="GHEA Grapalat" w:hAnsi="GHEA Grapalat" w:cs="Sylfaen"/>
          <w:sz w:val="20"/>
          <w:lang w:val="af-ZA"/>
        </w:rPr>
      </w:pPr>
      <w:r>
        <w:rPr>
          <w:rFonts w:ascii="GHEA Grapalat" w:hAnsi="GHEA Grapalat" w:cs="Sylfaen"/>
          <w:sz w:val="20"/>
          <w:lang w:val="hy-AM"/>
        </w:rPr>
        <w:t>2.5 Սույն ընթացակարգի շրջանակում կնքվելիք պայմանագիրը</w:t>
      </w:r>
      <w:r>
        <w:rPr>
          <w:rFonts w:ascii="GHEA Grapalat" w:hAnsi="GHEA Grapalat" w:cs="Sylfaen"/>
          <w:sz w:val="20"/>
          <w:lang w:val="af-ZA"/>
        </w:rPr>
        <w:t xml:space="preserve"> </w:t>
      </w:r>
      <w:r>
        <w:rPr>
          <w:rFonts w:ascii="GHEA Grapalat" w:hAnsi="GHEA Grapalat" w:cs="Sylfaen"/>
          <w:sz w:val="20"/>
          <w:lang w:val="hy-AM"/>
        </w:rPr>
        <w:t>կարող</w:t>
      </w:r>
      <w:r>
        <w:rPr>
          <w:rFonts w:ascii="GHEA Grapalat" w:hAnsi="GHEA Grapalat" w:cs="Sylfaen"/>
          <w:sz w:val="20"/>
          <w:lang w:val="af-ZA"/>
        </w:rPr>
        <w:t xml:space="preserve"> է </w:t>
      </w:r>
      <w:r>
        <w:rPr>
          <w:rFonts w:ascii="GHEA Grapalat" w:hAnsi="GHEA Grapalat" w:cs="Sylfaen"/>
          <w:sz w:val="20"/>
          <w:lang w:val="hy-AM"/>
        </w:rPr>
        <w:t>իրականացվել</w:t>
      </w:r>
      <w:r>
        <w:rPr>
          <w:rFonts w:ascii="GHEA Grapalat" w:hAnsi="GHEA Grapalat" w:cs="Sylfaen"/>
          <w:sz w:val="20"/>
          <w:lang w:val="af-ZA"/>
        </w:rPr>
        <w:t xml:space="preserve"> </w:t>
      </w:r>
      <w:r>
        <w:rPr>
          <w:rFonts w:ascii="GHEA Grapalat" w:hAnsi="GHEA Grapalat" w:cs="Sylfaen"/>
          <w:sz w:val="20"/>
          <w:lang w:val="hy-AM"/>
        </w:rPr>
        <w:t>գործակալության</w:t>
      </w:r>
      <w:r>
        <w:rPr>
          <w:rFonts w:ascii="GHEA Grapalat" w:hAnsi="GHEA Grapalat" w:cs="Sylfaen"/>
          <w:sz w:val="20"/>
          <w:lang w:val="af-ZA"/>
        </w:rPr>
        <w:t xml:space="preserve"> </w:t>
      </w:r>
      <w:r>
        <w:rPr>
          <w:rFonts w:ascii="GHEA Grapalat" w:hAnsi="GHEA Grapalat" w:cs="Sylfaen"/>
          <w:sz w:val="20"/>
          <w:lang w:val="hy-AM"/>
        </w:rPr>
        <w:t>պայմանագիր</w:t>
      </w:r>
      <w:r>
        <w:rPr>
          <w:rFonts w:ascii="GHEA Grapalat" w:hAnsi="GHEA Grapalat" w:cs="Sylfaen"/>
          <w:sz w:val="20"/>
          <w:lang w:val="af-ZA"/>
        </w:rPr>
        <w:t xml:space="preserve"> </w:t>
      </w:r>
      <w:r>
        <w:rPr>
          <w:rFonts w:ascii="GHEA Grapalat" w:hAnsi="GHEA Grapalat" w:cs="Sylfaen"/>
          <w:sz w:val="20"/>
          <w:lang w:val="hy-AM"/>
        </w:rPr>
        <w:t>կնքելու</w:t>
      </w:r>
      <w:r>
        <w:rPr>
          <w:rFonts w:ascii="GHEA Grapalat" w:hAnsi="GHEA Grapalat" w:cs="Sylfaen"/>
          <w:sz w:val="20"/>
          <w:lang w:val="af-ZA"/>
        </w:rPr>
        <w:t xml:space="preserve"> </w:t>
      </w:r>
      <w:r>
        <w:rPr>
          <w:rFonts w:ascii="GHEA Grapalat" w:hAnsi="GHEA Grapalat" w:cs="Sylfaen"/>
          <w:sz w:val="20"/>
          <w:lang w:val="hy-AM"/>
        </w:rPr>
        <w:t>միջոցով։</w:t>
      </w:r>
      <w:r>
        <w:rPr>
          <w:rFonts w:ascii="GHEA Grapalat" w:hAnsi="GHEA Grapalat" w:cs="Sylfaen"/>
          <w:sz w:val="20"/>
          <w:lang w:val="af-ZA"/>
        </w:rPr>
        <w:t xml:space="preserve"> </w:t>
      </w:r>
      <w:r>
        <w:rPr>
          <w:rFonts w:ascii="GHEA Grapalat" w:hAnsi="GHEA Grapalat" w:cs="Sylfaen"/>
          <w:sz w:val="20"/>
        </w:rPr>
        <w:t>Գործակալության</w:t>
      </w:r>
      <w:r>
        <w:rPr>
          <w:rFonts w:ascii="GHEA Grapalat" w:hAnsi="GHEA Grapalat" w:cs="Sylfaen"/>
          <w:sz w:val="20"/>
          <w:lang w:val="af-ZA"/>
        </w:rPr>
        <w:t xml:space="preserve"> </w:t>
      </w:r>
      <w:r>
        <w:rPr>
          <w:rFonts w:ascii="GHEA Grapalat" w:hAnsi="GHEA Grapalat" w:cs="Sylfaen"/>
          <w:sz w:val="20"/>
        </w:rPr>
        <w:t>պայմանագրի</w:t>
      </w:r>
      <w:r>
        <w:rPr>
          <w:rFonts w:ascii="GHEA Grapalat" w:hAnsi="GHEA Grapalat" w:cs="Sylfaen"/>
          <w:sz w:val="20"/>
          <w:lang w:val="af-ZA"/>
        </w:rPr>
        <w:t xml:space="preserve"> </w:t>
      </w:r>
      <w:r>
        <w:rPr>
          <w:rFonts w:ascii="GHEA Grapalat" w:hAnsi="GHEA Grapalat" w:cs="Sylfaen"/>
          <w:sz w:val="20"/>
        </w:rPr>
        <w:t>կողմ</w:t>
      </w:r>
      <w:r>
        <w:rPr>
          <w:rFonts w:ascii="GHEA Grapalat" w:hAnsi="GHEA Grapalat" w:cs="Sylfaen"/>
          <w:sz w:val="20"/>
          <w:lang w:val="af-ZA"/>
        </w:rPr>
        <w:t xml:space="preserve"> </w:t>
      </w:r>
      <w:r>
        <w:rPr>
          <w:rFonts w:ascii="GHEA Grapalat" w:hAnsi="GHEA Grapalat" w:cs="Sylfaen"/>
          <w:sz w:val="20"/>
        </w:rPr>
        <w:t>չի</w:t>
      </w:r>
      <w:r>
        <w:rPr>
          <w:rFonts w:ascii="GHEA Grapalat" w:hAnsi="GHEA Grapalat" w:cs="Sylfaen"/>
          <w:sz w:val="20"/>
          <w:lang w:val="af-ZA"/>
        </w:rPr>
        <w:t xml:space="preserve"> </w:t>
      </w:r>
      <w:r>
        <w:rPr>
          <w:rFonts w:ascii="GHEA Grapalat" w:hAnsi="GHEA Grapalat" w:cs="Sylfaen"/>
          <w:sz w:val="20"/>
        </w:rPr>
        <w:t>կարող</w:t>
      </w:r>
      <w:r>
        <w:rPr>
          <w:rFonts w:ascii="GHEA Grapalat" w:hAnsi="GHEA Grapalat" w:cs="Sylfaen"/>
          <w:sz w:val="20"/>
          <w:lang w:val="af-ZA"/>
        </w:rPr>
        <w:t xml:space="preserve"> </w:t>
      </w:r>
      <w:r>
        <w:rPr>
          <w:rFonts w:ascii="GHEA Grapalat" w:hAnsi="GHEA Grapalat" w:cs="Sylfaen"/>
          <w:sz w:val="20"/>
        </w:rPr>
        <w:t>հանդիսանալ</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ընթացակարգին</w:t>
      </w:r>
      <w:r>
        <w:rPr>
          <w:rFonts w:ascii="GHEA Grapalat" w:hAnsi="GHEA Grapalat" w:cs="Sylfaen"/>
          <w:sz w:val="20"/>
          <w:lang w:val="af-ZA"/>
        </w:rPr>
        <w:t xml:space="preserve"> </w:t>
      </w:r>
      <w:r>
        <w:rPr>
          <w:rFonts w:ascii="GHEA Grapalat" w:hAnsi="GHEA Grapalat" w:cs="Sylfaen"/>
          <w:sz w:val="20"/>
          <w:szCs w:val="20"/>
          <w:lang w:val="af-ZA" w:eastAsia="ru-RU"/>
        </w:rPr>
        <w:t>(</w:t>
      </w:r>
      <w:r>
        <w:rPr>
          <w:rFonts w:ascii="GHEA Grapalat" w:hAnsi="GHEA Grapalat" w:cs="Sylfaen"/>
          <w:sz w:val="20"/>
          <w:szCs w:val="20"/>
          <w:lang w:eastAsia="ru-RU"/>
        </w:rPr>
        <w:t>միևնույն</w:t>
      </w:r>
      <w:r>
        <w:rPr>
          <w:rFonts w:ascii="GHEA Grapalat" w:hAnsi="GHEA Grapalat" w:cs="Sylfaen"/>
          <w:sz w:val="20"/>
          <w:szCs w:val="20"/>
          <w:lang w:val="af-ZA" w:eastAsia="ru-RU"/>
        </w:rPr>
        <w:t xml:space="preserve"> </w:t>
      </w:r>
      <w:r>
        <w:rPr>
          <w:rFonts w:ascii="GHEA Grapalat" w:hAnsi="GHEA Grapalat" w:cs="Sylfaen"/>
          <w:sz w:val="20"/>
          <w:szCs w:val="20"/>
          <w:lang w:eastAsia="ru-RU"/>
        </w:rPr>
        <w:t>չափաբաժնին</w:t>
      </w:r>
      <w:r>
        <w:rPr>
          <w:rFonts w:ascii="GHEA Grapalat" w:hAnsi="GHEA Grapalat" w:cs="Sylfaen"/>
          <w:sz w:val="20"/>
          <w:szCs w:val="20"/>
          <w:lang w:val="af-ZA" w:eastAsia="ru-RU"/>
        </w:rPr>
        <w:t xml:space="preserve">) </w:t>
      </w:r>
      <w:r>
        <w:rPr>
          <w:rFonts w:ascii="GHEA Grapalat" w:hAnsi="GHEA Grapalat" w:cs="Sylfaen"/>
          <w:sz w:val="20"/>
        </w:rPr>
        <w:t>մասնակցելու</w:t>
      </w:r>
      <w:r>
        <w:rPr>
          <w:rFonts w:ascii="GHEA Grapalat" w:hAnsi="GHEA Grapalat" w:cs="Sylfaen"/>
          <w:sz w:val="20"/>
          <w:lang w:val="af-ZA"/>
        </w:rPr>
        <w:t xml:space="preserve"> </w:t>
      </w:r>
      <w:r>
        <w:rPr>
          <w:rFonts w:ascii="GHEA Grapalat" w:hAnsi="GHEA Grapalat" w:cs="Sylfaen"/>
          <w:sz w:val="20"/>
        </w:rPr>
        <w:t>նպատակով</w:t>
      </w:r>
      <w:r>
        <w:rPr>
          <w:rFonts w:ascii="GHEA Grapalat" w:hAnsi="GHEA Grapalat" w:cs="Sylfaen"/>
          <w:sz w:val="20"/>
          <w:lang w:val="af-ZA"/>
        </w:rPr>
        <w:t xml:space="preserve"> </w:t>
      </w:r>
      <w:r>
        <w:rPr>
          <w:rFonts w:ascii="GHEA Grapalat" w:hAnsi="GHEA Grapalat" w:cs="Sylfaen"/>
          <w:sz w:val="20"/>
        </w:rPr>
        <w:t>հայտ</w:t>
      </w:r>
      <w:r>
        <w:rPr>
          <w:rFonts w:ascii="GHEA Grapalat" w:hAnsi="GHEA Grapalat" w:cs="Sylfaen"/>
          <w:sz w:val="20"/>
          <w:lang w:val="af-ZA"/>
        </w:rPr>
        <w:t xml:space="preserve"> </w:t>
      </w:r>
      <w:r>
        <w:rPr>
          <w:rFonts w:ascii="GHEA Grapalat" w:hAnsi="GHEA Grapalat" w:cs="Sylfaen"/>
          <w:sz w:val="20"/>
        </w:rPr>
        <w:t>ներկայացրած</w:t>
      </w:r>
      <w:r>
        <w:rPr>
          <w:rFonts w:ascii="GHEA Grapalat" w:hAnsi="GHEA Grapalat" w:cs="Sylfaen"/>
          <w:sz w:val="20"/>
          <w:lang w:val="af-ZA"/>
        </w:rPr>
        <w:t xml:space="preserve"> </w:t>
      </w:r>
      <w:r>
        <w:rPr>
          <w:rFonts w:ascii="GHEA Grapalat" w:hAnsi="GHEA Grapalat" w:cs="Sylfaen"/>
          <w:sz w:val="20"/>
        </w:rPr>
        <w:t>մասնակիցը</w:t>
      </w:r>
      <w:r>
        <w:rPr>
          <w:rFonts w:ascii="GHEA Grapalat" w:hAnsi="GHEA Grapalat" w:cs="Sylfaen"/>
          <w:sz w:val="20"/>
          <w:lang w:val="af-ZA"/>
        </w:rPr>
        <w:t xml:space="preserve">: </w:t>
      </w:r>
    </w:p>
    <w:p w14:paraId="3295F016" w14:textId="77777777" w:rsidR="004A3B5D" w:rsidRDefault="004A3B5D" w:rsidP="004A3B5D">
      <w:pPr>
        <w:ind w:firstLine="540"/>
        <w:jc w:val="both"/>
        <w:rPr>
          <w:rFonts w:ascii="GHEA Grapalat" w:hAnsi="GHEA Grapalat" w:cs="Sylfaen"/>
          <w:sz w:val="20"/>
          <w:lang w:val="af-ZA"/>
        </w:rPr>
      </w:pPr>
      <w:r>
        <w:rPr>
          <w:rFonts w:ascii="GHEA Grapalat" w:hAnsi="GHEA Grapalat" w:cs="Sylfaen"/>
          <w:sz w:val="20"/>
          <w:lang w:val="af-ZA"/>
        </w:rPr>
        <w:t xml:space="preserve"> 2</w:t>
      </w:r>
      <w:r>
        <w:rPr>
          <w:rFonts w:ascii="GHEA Grapalat" w:hAnsi="GHEA Grapalat" w:cs="Sylfaen"/>
          <w:sz w:val="20"/>
          <w:lang w:val="hy-AM"/>
        </w:rPr>
        <w:t>.</w:t>
      </w:r>
      <w:r>
        <w:rPr>
          <w:rFonts w:ascii="GHEA Grapalat" w:hAnsi="GHEA Grapalat" w:cs="Sylfaen"/>
          <w:sz w:val="20"/>
          <w:lang w:val="af-ZA"/>
        </w:rPr>
        <w:t xml:space="preserve">6 </w:t>
      </w:r>
      <w:r>
        <w:rPr>
          <w:rFonts w:ascii="GHEA Grapalat" w:hAnsi="GHEA Grapalat" w:cs="Sylfaen"/>
          <w:sz w:val="20"/>
          <w:lang w:val="ru-RU"/>
        </w:rPr>
        <w:t>Մասնակիցները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ընթացակարգին</w:t>
      </w:r>
      <w:r>
        <w:rPr>
          <w:rFonts w:ascii="GHEA Grapalat" w:hAnsi="GHEA Grapalat" w:cs="Sylfaen"/>
          <w:sz w:val="20"/>
          <w:lang w:val="af-ZA"/>
        </w:rPr>
        <w:t xml:space="preserve"> </w:t>
      </w:r>
      <w:r>
        <w:rPr>
          <w:rFonts w:ascii="GHEA Grapalat" w:hAnsi="GHEA Grapalat" w:cs="Sylfaen"/>
          <w:sz w:val="20"/>
          <w:lang w:val="ru-RU"/>
        </w:rPr>
        <w:t>մասնակցել</w:t>
      </w:r>
      <w:r>
        <w:rPr>
          <w:rFonts w:ascii="GHEA Grapalat" w:hAnsi="GHEA Grapalat" w:cs="Sylfaen"/>
          <w:sz w:val="20"/>
          <w:lang w:val="af-ZA"/>
        </w:rPr>
        <w:t xml:space="preserve"> </w:t>
      </w:r>
      <w:r>
        <w:rPr>
          <w:rFonts w:ascii="GHEA Grapalat" w:hAnsi="GHEA Grapalat" w:cs="Sylfaen"/>
          <w:sz w:val="20"/>
          <w:lang w:val="ru-RU"/>
        </w:rPr>
        <w:t>համատեղ</w:t>
      </w:r>
      <w:r>
        <w:rPr>
          <w:rFonts w:ascii="GHEA Grapalat" w:hAnsi="GHEA Grapalat" w:cs="Sylfaen"/>
          <w:sz w:val="20"/>
          <w:lang w:val="af-ZA"/>
        </w:rPr>
        <w:t xml:space="preserve"> </w:t>
      </w:r>
      <w:r>
        <w:rPr>
          <w:rFonts w:ascii="GHEA Grapalat" w:hAnsi="GHEA Grapalat" w:cs="Sylfaen"/>
          <w:sz w:val="20"/>
          <w:lang w:val="ru-RU"/>
        </w:rPr>
        <w:t>գործունեության</w:t>
      </w:r>
      <w:r>
        <w:rPr>
          <w:rFonts w:ascii="GHEA Grapalat" w:hAnsi="GHEA Grapalat" w:cs="Sylfaen"/>
          <w:sz w:val="20"/>
          <w:lang w:val="af-ZA"/>
        </w:rPr>
        <w:t xml:space="preserve"> </w:t>
      </w:r>
      <w:r>
        <w:rPr>
          <w:rFonts w:ascii="GHEA Grapalat" w:hAnsi="GHEA Grapalat" w:cs="Sylfaen"/>
          <w:sz w:val="20"/>
          <w:lang w:val="ru-RU"/>
        </w:rPr>
        <w:t>կարգով</w:t>
      </w:r>
      <w:r>
        <w:rPr>
          <w:rFonts w:ascii="GHEA Grapalat" w:hAnsi="GHEA Grapalat" w:cs="Sylfaen"/>
          <w:sz w:val="20"/>
          <w:lang w:val="af-ZA"/>
        </w:rPr>
        <w:t xml:space="preserve"> (</w:t>
      </w:r>
      <w:r>
        <w:rPr>
          <w:rFonts w:ascii="GHEA Grapalat" w:hAnsi="GHEA Grapalat" w:cs="Sylfaen"/>
          <w:sz w:val="20"/>
          <w:lang w:val="ru-RU"/>
        </w:rPr>
        <w:t>կոնսորցիումով</w:t>
      </w:r>
      <w:r>
        <w:rPr>
          <w:rFonts w:ascii="GHEA Grapalat" w:hAnsi="GHEA Grapalat" w:cs="Sylfaen"/>
          <w:sz w:val="20"/>
          <w:lang w:val="af-ZA"/>
        </w:rPr>
        <w:t>)</w:t>
      </w:r>
      <w:r>
        <w:rPr>
          <w:rFonts w:ascii="GHEA Grapalat" w:hAnsi="GHEA Grapalat" w:cs="Sylfaen"/>
          <w:sz w:val="20"/>
          <w:lang w:val="ru-RU"/>
        </w:rPr>
        <w:t>։</w:t>
      </w:r>
      <w:r>
        <w:rPr>
          <w:rFonts w:ascii="GHEA Grapalat" w:hAnsi="GHEA Grapalat" w:cs="Sylfaen"/>
          <w:sz w:val="20"/>
          <w:lang w:val="af-ZA"/>
        </w:rPr>
        <w:t xml:space="preserve"> </w:t>
      </w:r>
      <w:r>
        <w:rPr>
          <w:rFonts w:ascii="GHEA Grapalat" w:hAnsi="GHEA Grapalat" w:cs="Sylfaen"/>
          <w:sz w:val="20"/>
          <w:lang w:val="ru-RU"/>
        </w:rPr>
        <w:t>Նման</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w:t>
      </w:r>
    </w:p>
    <w:p w14:paraId="3D283CF5" w14:textId="77777777" w:rsidR="004A3B5D" w:rsidRDefault="004A3B5D" w:rsidP="004A3B5D">
      <w:pPr>
        <w:ind w:firstLine="540"/>
        <w:jc w:val="both"/>
        <w:rPr>
          <w:rFonts w:ascii="GHEA Grapalat" w:hAnsi="GHEA Grapalat" w:cs="Sylfaen"/>
          <w:sz w:val="20"/>
          <w:lang w:val="af-ZA"/>
        </w:rPr>
      </w:pPr>
      <w:r>
        <w:rPr>
          <w:rFonts w:ascii="GHEA Grapalat" w:hAnsi="GHEA Grapalat" w:cs="Sylfaen"/>
          <w:sz w:val="20"/>
          <w:lang w:val="af-ZA"/>
        </w:rPr>
        <w:t xml:space="preserve">1) </w:t>
      </w:r>
      <w:r>
        <w:rPr>
          <w:rFonts w:ascii="GHEA Grapalat" w:hAnsi="GHEA Grapalat" w:cs="Sylfaen"/>
          <w:sz w:val="20"/>
          <w:lang w:val="ru-RU"/>
        </w:rPr>
        <w:t>համատեղ</w:t>
      </w:r>
      <w:r>
        <w:rPr>
          <w:rFonts w:ascii="GHEA Grapalat" w:hAnsi="GHEA Grapalat" w:cs="Sylfaen"/>
          <w:sz w:val="20"/>
          <w:lang w:val="af-ZA"/>
        </w:rPr>
        <w:t xml:space="preserve"> </w:t>
      </w:r>
      <w:r>
        <w:rPr>
          <w:rFonts w:ascii="GHEA Grapalat" w:hAnsi="GHEA Grapalat" w:cs="Sylfaen"/>
          <w:sz w:val="20"/>
          <w:lang w:val="ru-RU"/>
        </w:rPr>
        <w:t>գործունեության</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կողմերից</w:t>
      </w:r>
      <w:r>
        <w:rPr>
          <w:rFonts w:ascii="GHEA Grapalat" w:hAnsi="GHEA Grapalat" w:cs="Sylfaen"/>
          <w:sz w:val="20"/>
          <w:lang w:val="af-ZA"/>
        </w:rPr>
        <w:t xml:space="preserve"> </w:t>
      </w:r>
      <w:r>
        <w:rPr>
          <w:rFonts w:ascii="GHEA Grapalat" w:hAnsi="GHEA Grapalat" w:cs="Sylfaen"/>
          <w:sz w:val="20"/>
          <w:lang w:val="ru-RU"/>
        </w:rPr>
        <w:t>որևէ</w:t>
      </w:r>
      <w:r>
        <w:rPr>
          <w:rFonts w:ascii="GHEA Grapalat" w:hAnsi="GHEA Grapalat" w:cs="Sylfaen"/>
          <w:sz w:val="20"/>
          <w:lang w:val="af-ZA"/>
        </w:rPr>
        <w:t xml:space="preserve"> </w:t>
      </w:r>
      <w:r>
        <w:rPr>
          <w:rFonts w:ascii="GHEA Grapalat" w:hAnsi="GHEA Grapalat" w:cs="Sylfaen"/>
          <w:sz w:val="20"/>
          <w:lang w:val="ru-RU"/>
        </w:rPr>
        <w:t>մեկը</w:t>
      </w:r>
      <w:r>
        <w:rPr>
          <w:rFonts w:ascii="GHEA Grapalat" w:hAnsi="GHEA Grapalat" w:cs="Sylfaen"/>
          <w:sz w:val="20"/>
          <w:lang w:val="af-ZA"/>
        </w:rPr>
        <w:t xml:space="preserve"> </w:t>
      </w:r>
      <w:r>
        <w:rPr>
          <w:rFonts w:ascii="GHEA Grapalat" w:hAnsi="GHEA Grapalat" w:cs="Sylfaen"/>
          <w:sz w:val="20"/>
          <w:lang w:val="ru-RU"/>
        </w:rPr>
        <w:t>չի</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նույն</w:t>
      </w:r>
      <w:r>
        <w:rPr>
          <w:rFonts w:ascii="GHEA Grapalat" w:hAnsi="GHEA Grapalat" w:cs="Sylfaen"/>
          <w:sz w:val="20"/>
          <w:lang w:val="af-ZA"/>
        </w:rPr>
        <w:t xml:space="preserve"> </w:t>
      </w:r>
      <w:r>
        <w:rPr>
          <w:rFonts w:ascii="GHEA Grapalat" w:hAnsi="GHEA Grapalat" w:cs="Sylfaen"/>
          <w:sz w:val="20"/>
          <w:lang w:val="ru-RU"/>
        </w:rPr>
        <w:t>ընթացակարգին</w:t>
      </w:r>
      <w:r>
        <w:rPr>
          <w:rFonts w:ascii="GHEA Grapalat" w:hAnsi="GHEA Grapalat" w:cs="Sylfaen"/>
          <w:sz w:val="20"/>
          <w:lang w:val="af-ZA"/>
        </w:rPr>
        <w:t xml:space="preserve"> </w:t>
      </w:r>
      <w:r>
        <w:rPr>
          <w:rFonts w:ascii="GHEA Grapalat" w:hAnsi="GHEA Grapalat" w:cs="Sylfaen"/>
          <w:sz w:val="20"/>
          <w:szCs w:val="20"/>
          <w:lang w:val="af-ZA"/>
        </w:rPr>
        <w:t>(</w:t>
      </w:r>
      <w:r>
        <w:rPr>
          <w:rFonts w:ascii="GHEA Grapalat" w:hAnsi="GHEA Grapalat" w:cs="Sylfaen"/>
          <w:sz w:val="20"/>
          <w:szCs w:val="20"/>
        </w:rPr>
        <w:t>միևնույն</w:t>
      </w:r>
      <w:r>
        <w:rPr>
          <w:rFonts w:ascii="GHEA Grapalat" w:hAnsi="GHEA Grapalat" w:cs="Sylfaen"/>
          <w:sz w:val="20"/>
          <w:szCs w:val="20"/>
          <w:lang w:val="af-ZA"/>
        </w:rPr>
        <w:t xml:space="preserve"> </w:t>
      </w:r>
      <w:r>
        <w:rPr>
          <w:rFonts w:ascii="GHEA Grapalat" w:hAnsi="GHEA Grapalat" w:cs="Sylfaen"/>
          <w:sz w:val="20"/>
          <w:szCs w:val="20"/>
        </w:rPr>
        <w:t>չափաբաժնին</w:t>
      </w:r>
      <w:r>
        <w:rPr>
          <w:rFonts w:ascii="GHEA Grapalat" w:hAnsi="GHEA Grapalat" w:cs="Sylfaen"/>
          <w:sz w:val="20"/>
          <w:szCs w:val="20"/>
          <w:lang w:val="af-ZA"/>
        </w:rPr>
        <w:t xml:space="preserve">) </w:t>
      </w:r>
      <w:r>
        <w:rPr>
          <w:rFonts w:ascii="GHEA Grapalat" w:hAnsi="GHEA Grapalat" w:cs="Sylfaen"/>
          <w:sz w:val="20"/>
          <w:lang w:val="ru-RU"/>
        </w:rPr>
        <w:t>ներկայացնել</w:t>
      </w:r>
      <w:r>
        <w:rPr>
          <w:rFonts w:ascii="GHEA Grapalat" w:hAnsi="GHEA Grapalat" w:cs="Sylfaen"/>
          <w:sz w:val="20"/>
          <w:lang w:val="af-ZA"/>
        </w:rPr>
        <w:t xml:space="preserve"> </w:t>
      </w:r>
      <w:r>
        <w:rPr>
          <w:rFonts w:ascii="GHEA Grapalat" w:hAnsi="GHEA Grapalat" w:cs="Sylfaen"/>
          <w:sz w:val="20"/>
          <w:lang w:val="ru-RU"/>
        </w:rPr>
        <w:t>առանձին</w:t>
      </w:r>
      <w:r>
        <w:rPr>
          <w:rFonts w:ascii="GHEA Grapalat" w:hAnsi="GHEA Grapalat" w:cs="Sylfaen"/>
          <w:sz w:val="20"/>
          <w:lang w:val="af-ZA"/>
        </w:rPr>
        <w:t xml:space="preserve"> </w:t>
      </w:r>
      <w:r>
        <w:rPr>
          <w:rFonts w:ascii="GHEA Grapalat" w:hAnsi="GHEA Grapalat" w:cs="Sylfaen"/>
          <w:sz w:val="20"/>
          <w:lang w:val="ru-RU"/>
        </w:rPr>
        <w:t>հայտ</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պարբերության</w:t>
      </w:r>
      <w:r>
        <w:rPr>
          <w:rFonts w:ascii="GHEA Grapalat" w:hAnsi="GHEA Grapalat" w:cs="Sylfaen"/>
          <w:sz w:val="20"/>
          <w:lang w:val="af-ZA"/>
        </w:rPr>
        <w:t xml:space="preserve"> </w:t>
      </w:r>
      <w:r>
        <w:rPr>
          <w:rFonts w:ascii="GHEA Grapalat" w:hAnsi="GHEA Grapalat" w:cs="Sylfaen"/>
          <w:sz w:val="20"/>
          <w:lang w:val="ru-RU"/>
        </w:rPr>
        <w:t>պահանջի</w:t>
      </w:r>
      <w:r>
        <w:rPr>
          <w:rFonts w:ascii="GHEA Grapalat" w:hAnsi="GHEA Grapalat" w:cs="Sylfaen"/>
          <w:sz w:val="20"/>
          <w:lang w:val="af-ZA"/>
        </w:rPr>
        <w:t xml:space="preserve"> </w:t>
      </w:r>
      <w:r>
        <w:rPr>
          <w:rFonts w:ascii="GHEA Grapalat" w:hAnsi="GHEA Grapalat" w:cs="Sylfaen"/>
          <w:sz w:val="20"/>
          <w:lang w:val="ru-RU"/>
        </w:rPr>
        <w:t>չպահպանման</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w:t>
      </w:r>
      <w:r>
        <w:rPr>
          <w:rFonts w:ascii="GHEA Grapalat" w:hAnsi="GHEA Grapalat" w:cs="Sylfaen"/>
          <w:sz w:val="20"/>
          <w:lang w:val="ru-RU"/>
        </w:rPr>
        <w:t>հայտերի</w:t>
      </w:r>
      <w:r>
        <w:rPr>
          <w:rFonts w:ascii="GHEA Grapalat" w:hAnsi="GHEA Grapalat" w:cs="Sylfaen"/>
          <w:sz w:val="20"/>
          <w:lang w:val="af-ZA"/>
        </w:rPr>
        <w:t xml:space="preserve"> </w:t>
      </w:r>
      <w:r>
        <w:rPr>
          <w:rFonts w:ascii="GHEA Grapalat" w:hAnsi="GHEA Grapalat" w:cs="Sylfaen"/>
          <w:sz w:val="20"/>
          <w:lang w:val="ru-RU"/>
        </w:rPr>
        <w:t>բացման</w:t>
      </w:r>
      <w:r>
        <w:rPr>
          <w:rFonts w:ascii="GHEA Grapalat" w:hAnsi="GHEA Grapalat" w:cs="Sylfaen"/>
          <w:sz w:val="20"/>
          <w:lang w:val="af-ZA"/>
        </w:rPr>
        <w:t xml:space="preserve"> </w:t>
      </w:r>
      <w:r>
        <w:rPr>
          <w:rFonts w:ascii="GHEA Grapalat" w:hAnsi="GHEA Grapalat" w:cs="Sylfaen"/>
          <w:sz w:val="20"/>
          <w:lang w:val="ru-RU"/>
        </w:rPr>
        <w:t>նիստում</w:t>
      </w:r>
      <w:r>
        <w:rPr>
          <w:rFonts w:ascii="GHEA Grapalat" w:hAnsi="GHEA Grapalat" w:cs="Sylfaen"/>
          <w:sz w:val="20"/>
          <w:lang w:val="af-ZA"/>
        </w:rPr>
        <w:t xml:space="preserve"> </w:t>
      </w:r>
      <w:r>
        <w:rPr>
          <w:rFonts w:ascii="GHEA Grapalat" w:hAnsi="GHEA Grapalat" w:cs="Sylfaen"/>
          <w:sz w:val="20"/>
          <w:lang w:val="ru-RU"/>
        </w:rPr>
        <w:t>մերժվում</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ինչպես</w:t>
      </w:r>
      <w:r>
        <w:rPr>
          <w:rFonts w:ascii="GHEA Grapalat" w:hAnsi="GHEA Grapalat" w:cs="Sylfaen"/>
          <w:sz w:val="20"/>
          <w:lang w:val="af-ZA"/>
        </w:rPr>
        <w:t xml:space="preserve"> </w:t>
      </w:r>
      <w:r>
        <w:rPr>
          <w:rFonts w:ascii="GHEA Grapalat" w:hAnsi="GHEA Grapalat" w:cs="Sylfaen"/>
          <w:sz w:val="20"/>
          <w:lang w:val="ru-RU"/>
        </w:rPr>
        <w:t>համատեղ</w:t>
      </w:r>
      <w:r>
        <w:rPr>
          <w:rFonts w:ascii="GHEA Grapalat" w:hAnsi="GHEA Grapalat" w:cs="Sylfaen"/>
          <w:sz w:val="20"/>
          <w:lang w:val="af-ZA"/>
        </w:rPr>
        <w:t xml:space="preserve"> </w:t>
      </w:r>
      <w:r>
        <w:rPr>
          <w:rFonts w:ascii="GHEA Grapalat" w:hAnsi="GHEA Grapalat" w:cs="Sylfaen"/>
          <w:sz w:val="20"/>
          <w:lang w:val="ru-RU"/>
        </w:rPr>
        <w:t>գործունեության</w:t>
      </w:r>
      <w:r>
        <w:rPr>
          <w:rFonts w:ascii="GHEA Grapalat" w:hAnsi="GHEA Grapalat" w:cs="Sylfaen"/>
          <w:sz w:val="20"/>
          <w:lang w:val="af-ZA"/>
        </w:rPr>
        <w:t xml:space="preserve"> </w:t>
      </w:r>
      <w:r>
        <w:rPr>
          <w:rFonts w:ascii="GHEA Grapalat" w:hAnsi="GHEA Grapalat" w:cs="Sylfaen"/>
          <w:sz w:val="20"/>
          <w:lang w:val="ru-RU"/>
        </w:rPr>
        <w:t>կարգով</w:t>
      </w:r>
      <w:r>
        <w:rPr>
          <w:rFonts w:ascii="GHEA Grapalat" w:hAnsi="GHEA Grapalat" w:cs="Sylfaen"/>
          <w:sz w:val="20"/>
          <w:lang w:val="af-ZA"/>
        </w:rPr>
        <w:t xml:space="preserve">, </w:t>
      </w:r>
      <w:r>
        <w:rPr>
          <w:rFonts w:ascii="GHEA Grapalat" w:hAnsi="GHEA Grapalat" w:cs="Sylfaen"/>
          <w:sz w:val="20"/>
          <w:lang w:val="ru-RU"/>
        </w:rPr>
        <w:t>այնպես</w:t>
      </w:r>
      <w:r>
        <w:rPr>
          <w:rFonts w:ascii="GHEA Grapalat" w:hAnsi="GHEA Grapalat" w:cs="Sylfaen"/>
          <w:sz w:val="20"/>
          <w:lang w:val="af-ZA"/>
        </w:rPr>
        <w:t xml:space="preserve"> </w:t>
      </w:r>
      <w:r>
        <w:rPr>
          <w:rFonts w:ascii="GHEA Grapalat" w:hAnsi="GHEA Grapalat" w:cs="Sylfaen"/>
          <w:sz w:val="20"/>
          <w:lang w:val="ru-RU"/>
        </w:rPr>
        <w:t>էլ</w:t>
      </w:r>
      <w:r>
        <w:rPr>
          <w:rFonts w:ascii="GHEA Grapalat" w:hAnsi="GHEA Grapalat" w:cs="Sylfaen"/>
          <w:sz w:val="20"/>
          <w:lang w:val="af-ZA"/>
        </w:rPr>
        <w:t xml:space="preserve"> </w:t>
      </w:r>
      <w:r>
        <w:rPr>
          <w:rFonts w:ascii="GHEA Grapalat" w:hAnsi="GHEA Grapalat" w:cs="Sylfaen"/>
          <w:sz w:val="20"/>
          <w:lang w:val="ru-RU"/>
        </w:rPr>
        <w:t>առանձին</w:t>
      </w:r>
      <w:r>
        <w:rPr>
          <w:rFonts w:ascii="GHEA Grapalat" w:hAnsi="GHEA Grapalat" w:cs="Sylfaen"/>
          <w:sz w:val="20"/>
          <w:lang w:val="af-ZA"/>
        </w:rPr>
        <w:t xml:space="preserve"> </w:t>
      </w:r>
      <w:r>
        <w:rPr>
          <w:rFonts w:ascii="GHEA Grapalat" w:hAnsi="GHEA Grapalat" w:cs="Sylfaen"/>
          <w:sz w:val="20"/>
          <w:lang w:val="ru-RU"/>
        </w:rPr>
        <w:t>ներկայացված</w:t>
      </w:r>
      <w:r>
        <w:rPr>
          <w:rFonts w:ascii="GHEA Grapalat" w:hAnsi="GHEA Grapalat" w:cs="Sylfaen"/>
          <w:sz w:val="20"/>
          <w:lang w:val="af-ZA"/>
        </w:rPr>
        <w:t xml:space="preserve"> </w:t>
      </w:r>
      <w:r>
        <w:rPr>
          <w:rFonts w:ascii="GHEA Grapalat" w:hAnsi="GHEA Grapalat" w:cs="Sylfaen"/>
          <w:sz w:val="20"/>
          <w:lang w:val="ru-RU"/>
        </w:rPr>
        <w:t>հայտերը</w:t>
      </w:r>
      <w:r>
        <w:rPr>
          <w:rFonts w:ascii="GHEA Grapalat" w:hAnsi="GHEA Grapalat" w:cs="Sylfaen"/>
          <w:sz w:val="20"/>
          <w:lang w:val="af-ZA"/>
        </w:rPr>
        <w:t>.</w:t>
      </w:r>
    </w:p>
    <w:p w14:paraId="4BB748FD" w14:textId="77777777" w:rsidR="004A3B5D" w:rsidRDefault="004A3B5D" w:rsidP="004A3B5D">
      <w:pPr>
        <w:ind w:firstLine="567"/>
        <w:jc w:val="both"/>
        <w:rPr>
          <w:rFonts w:ascii="GHEA Grapalat" w:hAnsi="GHEA Grapalat" w:cs="Sylfaen"/>
          <w:sz w:val="20"/>
          <w:lang w:val="hy-AM"/>
        </w:rPr>
      </w:pPr>
      <w:r>
        <w:rPr>
          <w:rFonts w:ascii="GHEA Grapalat" w:hAnsi="GHEA Grapalat" w:cs="Sylfaen"/>
          <w:sz w:val="20"/>
          <w:lang w:val="af-ZA"/>
        </w:rPr>
        <w:t>2) Մ</w:t>
      </w:r>
      <w:r>
        <w:rPr>
          <w:rFonts w:ascii="GHEA Grapalat" w:hAnsi="GHEA Grapalat" w:cs="Sylfaen"/>
          <w:sz w:val="20"/>
          <w:lang w:val="ru-RU"/>
        </w:rPr>
        <w:t>ասնակիցները</w:t>
      </w:r>
      <w:r>
        <w:rPr>
          <w:rFonts w:ascii="GHEA Grapalat" w:hAnsi="GHEA Grapalat" w:cs="Sylfaen"/>
          <w:sz w:val="20"/>
          <w:lang w:val="af-ZA"/>
        </w:rPr>
        <w:t xml:space="preserve"> </w:t>
      </w:r>
      <w:r>
        <w:rPr>
          <w:rFonts w:ascii="GHEA Grapalat" w:hAnsi="GHEA Grapalat" w:cs="Sylfaen"/>
          <w:sz w:val="20"/>
          <w:lang w:val="ru-RU"/>
        </w:rPr>
        <w:t>կրում</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համատեղ</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համապարտ</w:t>
      </w:r>
      <w:r>
        <w:rPr>
          <w:rFonts w:ascii="GHEA Grapalat" w:hAnsi="GHEA Grapalat" w:cs="Sylfaen"/>
          <w:sz w:val="20"/>
          <w:lang w:val="af-ZA"/>
        </w:rPr>
        <w:t xml:space="preserve"> </w:t>
      </w:r>
      <w:r>
        <w:rPr>
          <w:rFonts w:ascii="GHEA Grapalat" w:hAnsi="GHEA Grapalat" w:cs="Sylfaen"/>
          <w:sz w:val="20"/>
          <w:lang w:val="ru-RU"/>
        </w:rPr>
        <w:t>պատասխանատվություն</w:t>
      </w:r>
      <w:r>
        <w:rPr>
          <w:rFonts w:ascii="GHEA Grapalat" w:hAnsi="GHEA Grapalat" w:cs="Sylfaen"/>
          <w:sz w:val="20"/>
          <w:lang w:val="af-ZA"/>
        </w:rPr>
        <w:t>:</w:t>
      </w:r>
      <w:r>
        <w:rPr>
          <w:rFonts w:ascii="GHEA Grapalat" w:hAnsi="GHEA Grapalat" w:cs="Sylfaen"/>
          <w:sz w:val="20"/>
          <w:lang w:val="hy-AM"/>
        </w:rPr>
        <w:t xml:space="preserve"> </w:t>
      </w:r>
      <w:r>
        <w:rPr>
          <w:rFonts w:ascii="GHEA Grapalat" w:hAnsi="GHEA Grapalat" w:cs="Sylfaen"/>
          <w:sz w:val="20"/>
          <w:lang w:val="af-ZA"/>
        </w:rPr>
        <w:t>Ընդ որում,</w:t>
      </w:r>
      <w:r>
        <w:rPr>
          <w:rFonts w:ascii="GHEA Grapalat" w:hAnsi="GHEA Grapalat" w:cs="Sylfaen"/>
          <w:sz w:val="20"/>
          <w:lang w:val="hy-AM"/>
        </w:rPr>
        <w:t xml:space="preserve"> </w:t>
      </w:r>
      <w:r>
        <w:rPr>
          <w:rFonts w:ascii="GHEA Grapalat" w:hAnsi="GHEA Grapalat" w:cs="Sylfaen"/>
          <w:sz w:val="20"/>
          <w:lang w:val="ru-RU"/>
        </w:rPr>
        <w:t>կոնսորցիումի</w:t>
      </w:r>
      <w:r>
        <w:rPr>
          <w:rFonts w:ascii="GHEA Grapalat" w:hAnsi="GHEA Grapalat" w:cs="Sylfaen"/>
          <w:sz w:val="20"/>
          <w:lang w:val="af-ZA"/>
        </w:rPr>
        <w:t xml:space="preserve"> </w:t>
      </w:r>
      <w:r>
        <w:rPr>
          <w:rFonts w:ascii="GHEA Grapalat" w:hAnsi="GHEA Grapalat" w:cs="Sylfaen"/>
          <w:sz w:val="20"/>
          <w:lang w:val="ru-RU"/>
        </w:rPr>
        <w:t>անդամի</w:t>
      </w:r>
      <w:r>
        <w:rPr>
          <w:rFonts w:ascii="GHEA Grapalat" w:hAnsi="GHEA Grapalat" w:cs="Sylfaen"/>
          <w:sz w:val="20"/>
          <w:lang w:val="af-ZA"/>
        </w:rPr>
        <w:t xml:space="preserve"> </w:t>
      </w:r>
      <w:r>
        <w:rPr>
          <w:rFonts w:ascii="GHEA Grapalat" w:hAnsi="GHEA Grapalat" w:cs="Sylfaen"/>
          <w:sz w:val="20"/>
          <w:lang w:val="ru-RU"/>
        </w:rPr>
        <w:t>կոնսորցիումից</w:t>
      </w:r>
      <w:r>
        <w:rPr>
          <w:rFonts w:ascii="GHEA Grapalat" w:hAnsi="GHEA Grapalat" w:cs="Sylfaen"/>
          <w:sz w:val="20"/>
          <w:lang w:val="af-ZA"/>
        </w:rPr>
        <w:t xml:space="preserve"> </w:t>
      </w:r>
      <w:r>
        <w:rPr>
          <w:rFonts w:ascii="GHEA Grapalat" w:hAnsi="GHEA Grapalat" w:cs="Sylfaen"/>
          <w:sz w:val="20"/>
          <w:lang w:val="ru-RU"/>
        </w:rPr>
        <w:t>դուրս</w:t>
      </w:r>
      <w:r>
        <w:rPr>
          <w:rFonts w:ascii="GHEA Grapalat" w:hAnsi="GHEA Grapalat" w:cs="Sylfaen"/>
          <w:sz w:val="20"/>
          <w:lang w:val="af-ZA"/>
        </w:rPr>
        <w:t xml:space="preserve"> </w:t>
      </w:r>
      <w:r>
        <w:rPr>
          <w:rFonts w:ascii="GHEA Grapalat" w:hAnsi="GHEA Grapalat" w:cs="Sylfaen"/>
          <w:sz w:val="20"/>
          <w:lang w:val="ru-RU"/>
        </w:rPr>
        <w:t>գալու</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w:t>
      </w:r>
      <w:r>
        <w:rPr>
          <w:rFonts w:ascii="GHEA Grapalat" w:hAnsi="GHEA Grapalat" w:cs="Sylfaen"/>
          <w:sz w:val="20"/>
          <w:lang w:val="ru-RU"/>
        </w:rPr>
        <w:t>կոնսորցիումի</w:t>
      </w:r>
      <w:r>
        <w:rPr>
          <w:rFonts w:ascii="GHEA Grapalat" w:hAnsi="GHEA Grapalat" w:cs="Sylfaen"/>
          <w:sz w:val="20"/>
          <w:lang w:val="af-ZA"/>
        </w:rPr>
        <w:t xml:space="preserve"> </w:t>
      </w:r>
      <w:r>
        <w:rPr>
          <w:rFonts w:ascii="GHEA Grapalat" w:hAnsi="GHEA Grapalat" w:cs="Sylfaen"/>
          <w:sz w:val="20"/>
          <w:lang w:val="ru-RU"/>
        </w:rPr>
        <w:t>հետ</w:t>
      </w:r>
      <w:r>
        <w:rPr>
          <w:rFonts w:ascii="GHEA Grapalat" w:hAnsi="GHEA Grapalat" w:cs="Sylfaen"/>
          <w:sz w:val="20"/>
          <w:lang w:val="af-ZA"/>
        </w:rPr>
        <w:t xml:space="preserve"> </w:t>
      </w:r>
      <w:r>
        <w:rPr>
          <w:rFonts w:ascii="GHEA Grapalat" w:hAnsi="GHEA Grapalat" w:cs="Sylfaen"/>
          <w:sz w:val="20"/>
        </w:rPr>
        <w:t>պ</w:t>
      </w:r>
      <w:r>
        <w:rPr>
          <w:rFonts w:ascii="GHEA Grapalat" w:hAnsi="GHEA Grapalat" w:cs="Sylfaen"/>
          <w:sz w:val="20"/>
          <w:lang w:val="ru-RU"/>
        </w:rPr>
        <w:t>ատվիրատուի</w:t>
      </w:r>
      <w:r>
        <w:rPr>
          <w:rFonts w:ascii="GHEA Grapalat" w:hAnsi="GHEA Grapalat" w:cs="Sylfaen"/>
          <w:sz w:val="20"/>
          <w:lang w:val="af-ZA"/>
        </w:rPr>
        <w:t xml:space="preserve"> </w:t>
      </w:r>
      <w:r>
        <w:rPr>
          <w:rFonts w:ascii="GHEA Grapalat" w:hAnsi="GHEA Grapalat" w:cs="Sylfaen"/>
          <w:sz w:val="20"/>
          <w:lang w:val="ru-RU"/>
        </w:rPr>
        <w:t>կնքած</w:t>
      </w:r>
      <w:r>
        <w:rPr>
          <w:rFonts w:ascii="GHEA Grapalat" w:hAnsi="GHEA Grapalat" w:cs="Sylfaen"/>
          <w:sz w:val="20"/>
          <w:lang w:val="af-ZA"/>
        </w:rPr>
        <w:t xml:space="preserve"> </w:t>
      </w:r>
      <w:r>
        <w:rPr>
          <w:rFonts w:ascii="GHEA Grapalat" w:hAnsi="GHEA Grapalat" w:cs="Sylfaen"/>
          <w:sz w:val="20"/>
          <w:lang w:val="ru-RU"/>
        </w:rPr>
        <w:t>պայմանագիրը</w:t>
      </w:r>
      <w:r>
        <w:rPr>
          <w:rFonts w:ascii="GHEA Grapalat" w:hAnsi="GHEA Grapalat" w:cs="Sylfaen"/>
          <w:sz w:val="20"/>
          <w:lang w:val="af-ZA"/>
        </w:rPr>
        <w:t xml:space="preserve"> </w:t>
      </w:r>
      <w:r>
        <w:rPr>
          <w:rFonts w:ascii="GHEA Grapalat" w:hAnsi="GHEA Grapalat" w:cs="Sylfaen"/>
          <w:sz w:val="20"/>
          <w:lang w:val="ru-RU"/>
        </w:rPr>
        <w:t>միակողմանիորեն</w:t>
      </w:r>
      <w:r>
        <w:rPr>
          <w:rFonts w:ascii="GHEA Grapalat" w:hAnsi="GHEA Grapalat" w:cs="Sylfaen"/>
          <w:sz w:val="20"/>
          <w:lang w:val="af-ZA"/>
        </w:rPr>
        <w:t xml:space="preserve"> </w:t>
      </w:r>
      <w:r>
        <w:rPr>
          <w:rFonts w:ascii="GHEA Grapalat" w:hAnsi="GHEA Grapalat" w:cs="Sylfaen"/>
          <w:sz w:val="20"/>
          <w:lang w:val="ru-RU"/>
        </w:rPr>
        <w:t>լուծվում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կոնսորցիումի</w:t>
      </w:r>
      <w:r>
        <w:rPr>
          <w:rFonts w:ascii="GHEA Grapalat" w:hAnsi="GHEA Grapalat" w:cs="Sylfaen"/>
          <w:sz w:val="20"/>
          <w:lang w:val="af-ZA"/>
        </w:rPr>
        <w:t xml:space="preserve"> </w:t>
      </w:r>
      <w:r>
        <w:rPr>
          <w:rFonts w:ascii="GHEA Grapalat" w:hAnsi="GHEA Grapalat" w:cs="Sylfaen"/>
          <w:sz w:val="20"/>
          <w:lang w:val="ru-RU"/>
        </w:rPr>
        <w:t>անդամների</w:t>
      </w:r>
      <w:r>
        <w:rPr>
          <w:rFonts w:ascii="GHEA Grapalat" w:hAnsi="GHEA Grapalat" w:cs="Sylfaen"/>
          <w:sz w:val="20"/>
          <w:lang w:val="af-ZA"/>
        </w:rPr>
        <w:t xml:space="preserve"> </w:t>
      </w:r>
      <w:r>
        <w:rPr>
          <w:rFonts w:ascii="GHEA Grapalat" w:hAnsi="GHEA Grapalat" w:cs="Sylfaen"/>
          <w:sz w:val="20"/>
          <w:lang w:val="ru-RU"/>
        </w:rPr>
        <w:t>նկատմամբ</w:t>
      </w:r>
      <w:r>
        <w:rPr>
          <w:rFonts w:ascii="GHEA Grapalat" w:hAnsi="GHEA Grapalat" w:cs="Sylfaen"/>
          <w:sz w:val="20"/>
          <w:lang w:val="af-ZA"/>
        </w:rPr>
        <w:t xml:space="preserve"> </w:t>
      </w:r>
      <w:r>
        <w:rPr>
          <w:rFonts w:ascii="GHEA Grapalat" w:hAnsi="GHEA Grapalat" w:cs="Sylfaen"/>
          <w:sz w:val="20"/>
          <w:lang w:val="ru-RU"/>
        </w:rPr>
        <w:t>կիրառվում</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պայմանագրով</w:t>
      </w:r>
      <w:r>
        <w:rPr>
          <w:rFonts w:ascii="GHEA Grapalat" w:hAnsi="GHEA Grapalat" w:cs="Sylfaen"/>
          <w:sz w:val="20"/>
          <w:lang w:val="af-ZA"/>
        </w:rPr>
        <w:t xml:space="preserve"> </w:t>
      </w:r>
      <w:r>
        <w:rPr>
          <w:rFonts w:ascii="GHEA Grapalat" w:hAnsi="GHEA Grapalat" w:cs="Sylfaen"/>
          <w:sz w:val="20"/>
          <w:lang w:val="ru-RU"/>
        </w:rPr>
        <w:t>նախատեսված</w:t>
      </w:r>
      <w:r>
        <w:rPr>
          <w:rFonts w:ascii="GHEA Grapalat" w:hAnsi="GHEA Grapalat" w:cs="Sylfaen"/>
          <w:sz w:val="20"/>
          <w:lang w:val="af-ZA"/>
        </w:rPr>
        <w:t xml:space="preserve"> </w:t>
      </w:r>
      <w:r>
        <w:rPr>
          <w:rFonts w:ascii="GHEA Grapalat" w:hAnsi="GHEA Grapalat" w:cs="Sylfaen"/>
          <w:sz w:val="20"/>
          <w:lang w:val="ru-RU"/>
        </w:rPr>
        <w:t>պատասխանատվության</w:t>
      </w:r>
      <w:r>
        <w:rPr>
          <w:rFonts w:ascii="GHEA Grapalat" w:hAnsi="GHEA Grapalat" w:cs="Sylfaen"/>
          <w:sz w:val="20"/>
          <w:lang w:val="af-ZA"/>
        </w:rPr>
        <w:t xml:space="preserve"> </w:t>
      </w:r>
      <w:r>
        <w:rPr>
          <w:rFonts w:ascii="GHEA Grapalat" w:hAnsi="GHEA Grapalat" w:cs="Sylfaen"/>
          <w:sz w:val="20"/>
          <w:lang w:val="ru-RU"/>
        </w:rPr>
        <w:t>միջոցները</w:t>
      </w:r>
      <w:r>
        <w:rPr>
          <w:rFonts w:ascii="GHEA Grapalat" w:hAnsi="GHEA Grapalat" w:cs="Sylfaen"/>
          <w:sz w:val="20"/>
          <w:lang w:val="hy-AM"/>
        </w:rPr>
        <w:t>:</w:t>
      </w:r>
    </w:p>
    <w:p w14:paraId="5177DE69" w14:textId="77777777" w:rsidR="004A3B5D" w:rsidRDefault="004A3B5D" w:rsidP="004A3B5D">
      <w:pPr>
        <w:ind w:firstLine="567"/>
        <w:jc w:val="both"/>
        <w:rPr>
          <w:rFonts w:ascii="GHEA Grapalat" w:hAnsi="GHEA Grapalat"/>
          <w:b/>
          <w:sz w:val="20"/>
          <w:lang w:val="af-ZA"/>
        </w:rPr>
      </w:pPr>
    </w:p>
    <w:p w14:paraId="4D53C616" w14:textId="77777777" w:rsidR="004A3B5D" w:rsidRDefault="004A3B5D" w:rsidP="004A3B5D">
      <w:pPr>
        <w:ind w:firstLine="567"/>
        <w:jc w:val="both"/>
        <w:rPr>
          <w:rFonts w:ascii="GHEA Grapalat" w:hAnsi="GHEA Grapalat"/>
          <w:b/>
          <w:sz w:val="20"/>
          <w:lang w:val="af-ZA"/>
        </w:rPr>
      </w:pPr>
    </w:p>
    <w:p w14:paraId="21E31256" w14:textId="77777777" w:rsidR="004A3B5D" w:rsidRDefault="004A3B5D" w:rsidP="004A3B5D">
      <w:pPr>
        <w:jc w:val="center"/>
        <w:rPr>
          <w:rFonts w:ascii="GHEA Grapalat" w:hAnsi="GHEA Grapalat" w:cs="Arial"/>
          <w:b/>
          <w:sz w:val="20"/>
          <w:lang w:val="af-ZA"/>
        </w:rPr>
      </w:pPr>
      <w:r>
        <w:rPr>
          <w:rFonts w:ascii="GHEA Grapalat" w:hAnsi="GHEA Grapalat"/>
          <w:b/>
          <w:sz w:val="20"/>
          <w:lang w:val="af-ZA"/>
        </w:rPr>
        <w:t xml:space="preserve">3.  </w:t>
      </w:r>
      <w:r>
        <w:rPr>
          <w:rFonts w:ascii="GHEA Grapalat" w:hAnsi="GHEA Grapalat" w:cs="Sylfaen"/>
          <w:b/>
          <w:sz w:val="20"/>
        </w:rPr>
        <w:t>ՀՐԱՎԵՐԻ</w:t>
      </w:r>
      <w:r>
        <w:rPr>
          <w:rFonts w:ascii="GHEA Grapalat" w:hAnsi="GHEA Grapalat" w:cs="Arial"/>
          <w:b/>
          <w:sz w:val="20"/>
          <w:lang w:val="af-ZA"/>
        </w:rPr>
        <w:t xml:space="preserve">  </w:t>
      </w:r>
      <w:r>
        <w:rPr>
          <w:rFonts w:ascii="GHEA Grapalat" w:hAnsi="GHEA Grapalat" w:cs="Sylfaen"/>
          <w:b/>
          <w:sz w:val="20"/>
        </w:rPr>
        <w:t>ՊԱՐԶԱԲԱՆՈՒՄԸ</w:t>
      </w:r>
      <w:r>
        <w:rPr>
          <w:rFonts w:ascii="GHEA Grapalat" w:hAnsi="GHEA Grapalat" w:cs="Arial"/>
          <w:b/>
          <w:sz w:val="20"/>
          <w:lang w:val="af-ZA"/>
        </w:rPr>
        <w:t xml:space="preserve">  </w:t>
      </w:r>
      <w:r>
        <w:rPr>
          <w:rFonts w:ascii="GHEA Grapalat" w:hAnsi="GHEA Grapalat" w:cs="Arial"/>
          <w:b/>
          <w:sz w:val="20"/>
        </w:rPr>
        <w:t>ԵՎ</w:t>
      </w:r>
      <w:r>
        <w:rPr>
          <w:rFonts w:ascii="GHEA Grapalat" w:hAnsi="GHEA Grapalat" w:cs="Arial"/>
          <w:b/>
          <w:sz w:val="20"/>
          <w:lang w:val="af-ZA"/>
        </w:rPr>
        <w:t xml:space="preserve"> </w:t>
      </w:r>
      <w:r>
        <w:rPr>
          <w:rFonts w:ascii="GHEA Grapalat" w:hAnsi="GHEA Grapalat" w:cs="Sylfaen"/>
          <w:b/>
          <w:sz w:val="20"/>
        </w:rPr>
        <w:t>ՀՐԱՎԵՐՈՒՄ</w:t>
      </w:r>
      <w:r>
        <w:rPr>
          <w:rFonts w:ascii="GHEA Grapalat" w:hAnsi="GHEA Grapalat" w:cs="Arial"/>
          <w:b/>
          <w:sz w:val="20"/>
          <w:lang w:val="af-ZA"/>
        </w:rPr>
        <w:t xml:space="preserve"> </w:t>
      </w:r>
      <w:r>
        <w:rPr>
          <w:rFonts w:ascii="GHEA Grapalat" w:hAnsi="GHEA Grapalat" w:cs="Sylfaen"/>
          <w:b/>
          <w:sz w:val="20"/>
        </w:rPr>
        <w:t>ՓՈՓՈԽՈՒԹՅՈՒՆ</w:t>
      </w:r>
      <w:r>
        <w:rPr>
          <w:rFonts w:ascii="GHEA Grapalat" w:hAnsi="GHEA Grapalat" w:cs="Arial"/>
          <w:b/>
          <w:sz w:val="20"/>
          <w:lang w:val="af-ZA"/>
        </w:rPr>
        <w:t xml:space="preserve"> </w:t>
      </w:r>
      <w:r>
        <w:rPr>
          <w:rFonts w:ascii="GHEA Grapalat" w:hAnsi="GHEA Grapalat" w:cs="Sylfaen"/>
          <w:b/>
          <w:sz w:val="20"/>
        </w:rPr>
        <w:t>ԿԱՏԱՐԵԼՈՒ</w:t>
      </w:r>
      <w:r>
        <w:rPr>
          <w:rFonts w:ascii="GHEA Grapalat" w:hAnsi="GHEA Grapalat" w:cs="Arial"/>
          <w:b/>
          <w:sz w:val="20"/>
          <w:lang w:val="af-ZA"/>
        </w:rPr>
        <w:t xml:space="preserve"> </w:t>
      </w:r>
      <w:r>
        <w:rPr>
          <w:rFonts w:ascii="GHEA Grapalat" w:hAnsi="GHEA Grapalat" w:cs="Sylfaen"/>
          <w:b/>
          <w:sz w:val="20"/>
        </w:rPr>
        <w:t>ԿԱՐԳԸ</w:t>
      </w:r>
      <w:r>
        <w:rPr>
          <w:rFonts w:ascii="GHEA Grapalat" w:hAnsi="GHEA Grapalat" w:cs="Arial"/>
          <w:b/>
          <w:sz w:val="20"/>
          <w:lang w:val="af-ZA"/>
        </w:rPr>
        <w:t xml:space="preserve"> </w:t>
      </w:r>
    </w:p>
    <w:p w14:paraId="1F4326A4" w14:textId="77777777" w:rsidR="004A3B5D" w:rsidRDefault="004A3B5D" w:rsidP="004A3B5D">
      <w:pPr>
        <w:jc w:val="center"/>
        <w:rPr>
          <w:rFonts w:ascii="GHEA Grapalat" w:hAnsi="GHEA Grapalat"/>
          <w:b/>
          <w:sz w:val="20"/>
          <w:lang w:val="af-ZA"/>
        </w:rPr>
      </w:pPr>
    </w:p>
    <w:p w14:paraId="6E2E1A4C" w14:textId="77777777" w:rsidR="004A3B5D" w:rsidRDefault="004A3B5D" w:rsidP="004A3B5D">
      <w:pPr>
        <w:ind w:firstLine="567"/>
        <w:jc w:val="both"/>
        <w:rPr>
          <w:rFonts w:ascii="GHEA Grapalat" w:hAnsi="GHEA Grapalat"/>
          <w:sz w:val="20"/>
          <w:lang w:val="af-ZA"/>
        </w:rPr>
      </w:pPr>
      <w:r>
        <w:rPr>
          <w:rFonts w:ascii="GHEA Grapalat" w:hAnsi="GHEA Grapalat"/>
          <w:sz w:val="20"/>
          <w:lang w:val="af-ZA"/>
        </w:rPr>
        <w:t xml:space="preserve">3.1 </w:t>
      </w:r>
      <w:r>
        <w:rPr>
          <w:rFonts w:ascii="GHEA Grapalat" w:hAnsi="GHEA Grapalat" w:cs="Sylfaen"/>
          <w:sz w:val="20"/>
        </w:rPr>
        <w:t>Օրենքի</w:t>
      </w:r>
      <w:r>
        <w:rPr>
          <w:rFonts w:ascii="GHEA Grapalat" w:hAnsi="GHEA Grapalat" w:cs="Arial"/>
          <w:sz w:val="20"/>
          <w:lang w:val="af-ZA"/>
        </w:rPr>
        <w:t xml:space="preserve"> 29-</w:t>
      </w:r>
      <w:r>
        <w:rPr>
          <w:rFonts w:ascii="GHEA Grapalat" w:hAnsi="GHEA Grapalat" w:cs="Sylfaen"/>
          <w:sz w:val="20"/>
        </w:rPr>
        <w:t>րդ</w:t>
      </w:r>
      <w:r>
        <w:rPr>
          <w:rFonts w:ascii="GHEA Grapalat" w:hAnsi="GHEA Grapalat" w:cs="Arial"/>
          <w:sz w:val="20"/>
          <w:lang w:val="af-ZA"/>
        </w:rPr>
        <w:t xml:space="preserve"> </w:t>
      </w:r>
      <w:r>
        <w:rPr>
          <w:rFonts w:ascii="GHEA Grapalat" w:hAnsi="GHEA Grapalat" w:cs="Sylfaen"/>
          <w:sz w:val="20"/>
        </w:rPr>
        <w:t>հոդվածի</w:t>
      </w:r>
      <w:r>
        <w:rPr>
          <w:rFonts w:ascii="GHEA Grapalat" w:hAnsi="GHEA Grapalat" w:cs="Arial"/>
          <w:sz w:val="20"/>
          <w:lang w:val="af-ZA"/>
        </w:rPr>
        <w:t xml:space="preserve"> </w:t>
      </w:r>
      <w:r>
        <w:rPr>
          <w:rFonts w:ascii="GHEA Grapalat" w:hAnsi="GHEA Grapalat" w:cs="Sylfaen"/>
          <w:sz w:val="20"/>
        </w:rPr>
        <w:t>համաձայն</w:t>
      </w:r>
      <w:r>
        <w:rPr>
          <w:rFonts w:ascii="GHEA Grapalat" w:hAnsi="GHEA Grapalat" w:cs="Arial"/>
          <w:sz w:val="20"/>
          <w:lang w:val="af-ZA"/>
        </w:rPr>
        <w:t xml:space="preserve">` </w:t>
      </w:r>
      <w:r>
        <w:rPr>
          <w:rFonts w:ascii="GHEA Grapalat" w:hAnsi="GHEA Grapalat" w:cs="Arial"/>
          <w:sz w:val="20"/>
        </w:rPr>
        <w:t>մ</w:t>
      </w:r>
      <w:r>
        <w:rPr>
          <w:rFonts w:ascii="GHEA Grapalat" w:hAnsi="GHEA Grapalat" w:cs="Sylfaen"/>
          <w:sz w:val="20"/>
        </w:rPr>
        <w:t>ասնակիցն</w:t>
      </w:r>
      <w:r>
        <w:rPr>
          <w:rFonts w:ascii="GHEA Grapalat" w:hAnsi="GHEA Grapalat" w:cs="Arial"/>
          <w:sz w:val="20"/>
          <w:lang w:val="af-ZA"/>
        </w:rPr>
        <w:t xml:space="preserve"> </w:t>
      </w:r>
      <w:r>
        <w:rPr>
          <w:rFonts w:ascii="GHEA Grapalat" w:hAnsi="GHEA Grapalat" w:cs="Sylfaen"/>
          <w:sz w:val="20"/>
        </w:rPr>
        <w:t>իրավունք</w:t>
      </w:r>
      <w:r>
        <w:rPr>
          <w:rFonts w:ascii="GHEA Grapalat" w:hAnsi="GHEA Grapalat" w:cs="Arial"/>
          <w:sz w:val="20"/>
          <w:lang w:val="af-ZA"/>
        </w:rPr>
        <w:t xml:space="preserve"> </w:t>
      </w:r>
      <w:r>
        <w:rPr>
          <w:rFonts w:ascii="GHEA Grapalat" w:hAnsi="GHEA Grapalat" w:cs="Sylfaen"/>
          <w:sz w:val="20"/>
        </w:rPr>
        <w:t>ունի</w:t>
      </w:r>
      <w:r>
        <w:rPr>
          <w:rFonts w:ascii="GHEA Grapalat" w:hAnsi="GHEA Grapalat" w:cs="Arial"/>
          <w:sz w:val="20"/>
          <w:lang w:val="af-ZA"/>
        </w:rPr>
        <w:t xml:space="preserve"> </w:t>
      </w:r>
      <w:r>
        <w:rPr>
          <w:rFonts w:ascii="GHEA Grapalat" w:hAnsi="GHEA Grapalat" w:cs="Sylfaen"/>
          <w:sz w:val="20"/>
        </w:rPr>
        <w:t>պատվիրատուից</w:t>
      </w:r>
      <w:r>
        <w:rPr>
          <w:rFonts w:ascii="GHEA Grapalat" w:hAnsi="GHEA Grapalat" w:cs="Arial"/>
          <w:sz w:val="20"/>
          <w:lang w:val="af-ZA"/>
        </w:rPr>
        <w:t xml:space="preserve"> </w:t>
      </w:r>
      <w:r>
        <w:rPr>
          <w:rFonts w:ascii="GHEA Grapalat" w:hAnsi="GHEA Grapalat" w:cs="Sylfaen"/>
          <w:sz w:val="20"/>
        </w:rPr>
        <w:t>պահանջել</w:t>
      </w:r>
      <w:r>
        <w:rPr>
          <w:rFonts w:ascii="GHEA Grapalat" w:hAnsi="GHEA Grapalat" w:cs="Arial"/>
          <w:sz w:val="20"/>
          <w:lang w:val="af-ZA"/>
        </w:rPr>
        <w:t xml:space="preserve"> </w:t>
      </w:r>
      <w:r>
        <w:rPr>
          <w:rFonts w:ascii="GHEA Grapalat" w:hAnsi="GHEA Grapalat" w:cs="Sylfaen"/>
          <w:sz w:val="20"/>
        </w:rPr>
        <w:t>հրավերի</w:t>
      </w:r>
      <w:r>
        <w:rPr>
          <w:rFonts w:ascii="GHEA Grapalat" w:hAnsi="GHEA Grapalat" w:cs="Arial"/>
          <w:sz w:val="20"/>
          <w:lang w:val="af-ZA"/>
        </w:rPr>
        <w:t xml:space="preserve"> </w:t>
      </w:r>
      <w:r>
        <w:rPr>
          <w:rFonts w:ascii="GHEA Grapalat" w:hAnsi="GHEA Grapalat" w:cs="Sylfaen"/>
          <w:sz w:val="20"/>
        </w:rPr>
        <w:t>պարզաբանում</w:t>
      </w:r>
      <w:r>
        <w:rPr>
          <w:rFonts w:ascii="GHEA Grapalat" w:hAnsi="GHEA Grapalat" w:cs="Tahoma"/>
          <w:sz w:val="20"/>
        </w:rPr>
        <w:t>։</w:t>
      </w:r>
    </w:p>
    <w:p w14:paraId="79B3C2B4" w14:textId="77777777" w:rsidR="004A3B5D" w:rsidRDefault="004A3B5D" w:rsidP="004A3B5D">
      <w:pPr>
        <w:autoSpaceDE w:val="0"/>
        <w:autoSpaceDN w:val="0"/>
        <w:adjustRightInd w:val="0"/>
        <w:ind w:firstLine="567"/>
        <w:jc w:val="both"/>
        <w:rPr>
          <w:rFonts w:ascii="GHEA Grapalat" w:hAnsi="GHEA Grapalat"/>
          <w:sz w:val="20"/>
          <w:lang w:val="af-ZA"/>
        </w:rPr>
      </w:pPr>
      <w:r>
        <w:rPr>
          <w:rFonts w:ascii="GHEA Grapalat" w:hAnsi="GHEA Grapalat" w:cs="Sylfaen"/>
          <w:sz w:val="20"/>
        </w:rPr>
        <w:t>Մասնակիցն</w:t>
      </w:r>
      <w:r>
        <w:rPr>
          <w:rFonts w:ascii="GHEA Grapalat" w:hAnsi="GHEA Grapalat" w:cs="Arial"/>
          <w:sz w:val="20"/>
          <w:lang w:val="af-ZA"/>
        </w:rPr>
        <w:t xml:space="preserve"> </w:t>
      </w:r>
      <w:r>
        <w:rPr>
          <w:rFonts w:ascii="GHEA Grapalat" w:hAnsi="GHEA Grapalat" w:cs="Sylfaen"/>
          <w:sz w:val="20"/>
        </w:rPr>
        <w:t>իրավունք</w:t>
      </w:r>
      <w:r>
        <w:rPr>
          <w:rFonts w:ascii="GHEA Grapalat" w:hAnsi="GHEA Grapalat" w:cs="Arial"/>
          <w:sz w:val="20"/>
          <w:lang w:val="af-ZA"/>
        </w:rPr>
        <w:t xml:space="preserve"> </w:t>
      </w:r>
      <w:r>
        <w:rPr>
          <w:rFonts w:ascii="GHEA Grapalat" w:hAnsi="GHEA Grapalat" w:cs="Sylfaen"/>
          <w:sz w:val="20"/>
        </w:rPr>
        <w:t>ունի</w:t>
      </w:r>
      <w:r>
        <w:rPr>
          <w:rFonts w:ascii="GHEA Grapalat" w:hAnsi="GHEA Grapalat" w:cs="Arial"/>
          <w:sz w:val="20"/>
          <w:lang w:val="af-ZA"/>
        </w:rPr>
        <w:t xml:space="preserve"> </w:t>
      </w:r>
      <w:r>
        <w:rPr>
          <w:rFonts w:ascii="GHEA Grapalat" w:hAnsi="GHEA Grapalat" w:cs="Sylfaen"/>
          <w:sz w:val="20"/>
        </w:rPr>
        <w:t>հայտերի</w:t>
      </w:r>
      <w:r>
        <w:rPr>
          <w:rFonts w:ascii="GHEA Grapalat" w:hAnsi="GHEA Grapalat" w:cs="Arial"/>
          <w:sz w:val="20"/>
          <w:lang w:val="af-ZA"/>
        </w:rPr>
        <w:t xml:space="preserve"> </w:t>
      </w:r>
      <w:r>
        <w:rPr>
          <w:rFonts w:ascii="GHEA Grapalat" w:hAnsi="GHEA Grapalat" w:cs="Sylfaen"/>
          <w:sz w:val="20"/>
        </w:rPr>
        <w:t>ներկայացման</w:t>
      </w:r>
      <w:r>
        <w:rPr>
          <w:rFonts w:ascii="GHEA Grapalat" w:hAnsi="GHEA Grapalat" w:cs="Arial"/>
          <w:sz w:val="20"/>
          <w:lang w:val="af-ZA"/>
        </w:rPr>
        <w:t xml:space="preserve"> </w:t>
      </w:r>
      <w:r>
        <w:rPr>
          <w:rFonts w:ascii="GHEA Grapalat" w:hAnsi="GHEA Grapalat" w:cs="Sylfaen"/>
          <w:sz w:val="20"/>
        </w:rPr>
        <w:t>վերջնաժամկետը</w:t>
      </w:r>
      <w:r>
        <w:rPr>
          <w:rFonts w:ascii="GHEA Grapalat" w:hAnsi="GHEA Grapalat" w:cs="Arial"/>
          <w:sz w:val="20"/>
          <w:lang w:val="af-ZA"/>
        </w:rPr>
        <w:t xml:space="preserve"> </w:t>
      </w:r>
      <w:r>
        <w:rPr>
          <w:rFonts w:ascii="GHEA Grapalat" w:hAnsi="GHEA Grapalat" w:cs="Sylfaen"/>
          <w:sz w:val="20"/>
        </w:rPr>
        <w:t>լրանալուց</w:t>
      </w:r>
      <w:r>
        <w:rPr>
          <w:rFonts w:ascii="GHEA Grapalat" w:hAnsi="GHEA Grapalat" w:cs="Arial"/>
          <w:sz w:val="20"/>
          <w:lang w:val="af-ZA"/>
        </w:rPr>
        <w:t xml:space="preserve"> </w:t>
      </w:r>
      <w:r>
        <w:rPr>
          <w:rFonts w:ascii="GHEA Grapalat" w:hAnsi="GHEA Grapalat" w:cs="Sylfaen"/>
          <w:sz w:val="20"/>
        </w:rPr>
        <w:t>առնվազն</w:t>
      </w:r>
      <w:r>
        <w:rPr>
          <w:rFonts w:ascii="GHEA Grapalat" w:hAnsi="GHEA Grapalat" w:cs="Arial"/>
          <w:sz w:val="20"/>
          <w:lang w:val="af-ZA"/>
        </w:rPr>
        <w:t xml:space="preserve"> </w:t>
      </w:r>
      <w:r>
        <w:rPr>
          <w:rFonts w:ascii="GHEA Grapalat" w:hAnsi="GHEA Grapalat" w:cs="Sylfaen"/>
          <w:sz w:val="20"/>
        </w:rPr>
        <w:t>հինգ</w:t>
      </w:r>
      <w:r>
        <w:rPr>
          <w:rFonts w:ascii="GHEA Grapalat" w:hAnsi="GHEA Grapalat" w:cs="Arial"/>
          <w:sz w:val="20"/>
          <w:lang w:val="af-ZA"/>
        </w:rPr>
        <w:t xml:space="preserve"> </w:t>
      </w:r>
      <w:r>
        <w:rPr>
          <w:rFonts w:ascii="GHEA Grapalat" w:hAnsi="GHEA Grapalat" w:cs="Sylfaen"/>
          <w:sz w:val="20"/>
        </w:rPr>
        <w:t>օրացուցային</w:t>
      </w:r>
      <w:r>
        <w:rPr>
          <w:rFonts w:ascii="GHEA Grapalat" w:hAnsi="GHEA Grapalat" w:cs="Arial"/>
          <w:sz w:val="20"/>
          <w:lang w:val="af-ZA"/>
        </w:rPr>
        <w:t xml:space="preserve"> </w:t>
      </w:r>
      <w:r>
        <w:rPr>
          <w:rFonts w:ascii="GHEA Grapalat" w:hAnsi="GHEA Grapalat" w:cs="Sylfaen"/>
          <w:sz w:val="20"/>
        </w:rPr>
        <w:t>օր</w:t>
      </w:r>
      <w:r>
        <w:rPr>
          <w:rFonts w:ascii="GHEA Grapalat" w:hAnsi="GHEA Grapalat" w:cs="Sylfaen"/>
          <w:sz w:val="20"/>
          <w:lang w:val="af-ZA"/>
        </w:rPr>
        <w:t xml:space="preserve"> </w:t>
      </w:r>
      <w:r>
        <w:rPr>
          <w:rFonts w:ascii="GHEA Grapalat" w:hAnsi="GHEA Grapalat" w:cs="Sylfaen"/>
          <w:sz w:val="20"/>
        </w:rPr>
        <w:t>առաջ</w:t>
      </w:r>
      <w:r>
        <w:rPr>
          <w:rFonts w:ascii="GHEA Grapalat" w:hAnsi="GHEA Grapalat" w:cs="Arial"/>
          <w:sz w:val="20"/>
          <w:lang w:val="af-ZA"/>
        </w:rPr>
        <w:t xml:space="preserve"> գրավոր </w:t>
      </w:r>
      <w:r>
        <w:rPr>
          <w:rFonts w:ascii="GHEA Grapalat" w:hAnsi="GHEA Grapalat" w:cs="Sylfaen"/>
          <w:sz w:val="20"/>
        </w:rPr>
        <w:t>հանձնաժողովից</w:t>
      </w:r>
      <w:r>
        <w:rPr>
          <w:rFonts w:ascii="GHEA Grapalat" w:hAnsi="GHEA Grapalat" w:cs="Sylfaen"/>
          <w:sz w:val="20"/>
          <w:lang w:val="af-ZA"/>
        </w:rPr>
        <w:t xml:space="preserve"> </w:t>
      </w:r>
      <w:r>
        <w:rPr>
          <w:rFonts w:ascii="GHEA Grapalat" w:hAnsi="GHEA Grapalat" w:cs="Sylfaen"/>
          <w:sz w:val="20"/>
        </w:rPr>
        <w:t>պահանջելու</w:t>
      </w:r>
      <w:r>
        <w:rPr>
          <w:rFonts w:ascii="GHEA Grapalat" w:hAnsi="GHEA Grapalat" w:cs="Arial"/>
          <w:sz w:val="20"/>
          <w:lang w:val="af-ZA"/>
        </w:rPr>
        <w:t xml:space="preserve"> </w:t>
      </w:r>
      <w:r>
        <w:rPr>
          <w:rFonts w:ascii="GHEA Grapalat" w:hAnsi="GHEA Grapalat" w:cs="Sylfaen"/>
          <w:sz w:val="20"/>
        </w:rPr>
        <w:t>հրավերի</w:t>
      </w:r>
      <w:r>
        <w:rPr>
          <w:rFonts w:ascii="GHEA Grapalat" w:hAnsi="GHEA Grapalat" w:cs="Arial"/>
          <w:sz w:val="20"/>
          <w:lang w:val="af-ZA"/>
        </w:rPr>
        <w:t xml:space="preserve"> </w:t>
      </w:r>
      <w:r>
        <w:rPr>
          <w:rFonts w:ascii="GHEA Grapalat" w:hAnsi="GHEA Grapalat" w:cs="Sylfaen"/>
          <w:sz w:val="20"/>
        </w:rPr>
        <w:t>պարզաբանում</w:t>
      </w:r>
      <w:r>
        <w:rPr>
          <w:rFonts w:ascii="GHEA Grapalat" w:hAnsi="GHEA Grapalat" w:cs="Tahoma"/>
          <w:sz w:val="20"/>
        </w:rPr>
        <w:t>։</w:t>
      </w:r>
      <w:r>
        <w:rPr>
          <w:rFonts w:ascii="GHEA Grapalat" w:hAnsi="GHEA Grapalat"/>
          <w:sz w:val="20"/>
          <w:lang w:val="af-ZA"/>
        </w:rPr>
        <w:t xml:space="preserve"> </w:t>
      </w:r>
      <w:r>
        <w:rPr>
          <w:rFonts w:ascii="GHEA Grapalat" w:hAnsi="GHEA Grapalat"/>
          <w:sz w:val="20"/>
        </w:rPr>
        <w:t>Հանձնաժողովը</w:t>
      </w:r>
      <w:r>
        <w:rPr>
          <w:rFonts w:ascii="GHEA Grapalat" w:hAnsi="GHEA Grapalat"/>
          <w:sz w:val="20"/>
          <w:lang w:val="af-ZA"/>
        </w:rPr>
        <w:t xml:space="preserve"> </w:t>
      </w:r>
      <w:r>
        <w:rPr>
          <w:rFonts w:ascii="GHEA Grapalat" w:hAnsi="GHEA Grapalat" w:cs="Sylfaen"/>
          <w:sz w:val="20"/>
        </w:rPr>
        <w:t>հարցումը</w:t>
      </w:r>
      <w:r>
        <w:rPr>
          <w:rFonts w:ascii="GHEA Grapalat" w:hAnsi="GHEA Grapalat" w:cs="Arial"/>
          <w:sz w:val="20"/>
          <w:lang w:val="af-ZA"/>
        </w:rPr>
        <w:t xml:space="preserve"> </w:t>
      </w:r>
      <w:r>
        <w:rPr>
          <w:rFonts w:ascii="GHEA Grapalat" w:hAnsi="GHEA Grapalat" w:cs="Sylfaen"/>
          <w:sz w:val="20"/>
        </w:rPr>
        <w:t>կատարած</w:t>
      </w:r>
      <w:r>
        <w:rPr>
          <w:rFonts w:ascii="GHEA Grapalat" w:hAnsi="GHEA Grapalat" w:cs="Arial"/>
          <w:sz w:val="20"/>
          <w:lang w:val="af-ZA"/>
        </w:rPr>
        <w:t xml:space="preserve"> </w:t>
      </w:r>
      <w:r>
        <w:rPr>
          <w:rFonts w:ascii="GHEA Grapalat" w:hAnsi="GHEA Grapalat" w:cs="Arial"/>
          <w:sz w:val="20"/>
        </w:rPr>
        <w:t>մ</w:t>
      </w:r>
      <w:r>
        <w:rPr>
          <w:rFonts w:ascii="GHEA Grapalat" w:hAnsi="GHEA Grapalat" w:cs="Sylfaen"/>
          <w:sz w:val="20"/>
        </w:rPr>
        <w:t>ասնակցին</w:t>
      </w:r>
      <w:r>
        <w:rPr>
          <w:rFonts w:ascii="GHEA Grapalat" w:hAnsi="GHEA Grapalat" w:cs="Arial"/>
          <w:sz w:val="20"/>
          <w:lang w:val="af-ZA"/>
        </w:rPr>
        <w:t xml:space="preserve"> </w:t>
      </w:r>
      <w:r>
        <w:rPr>
          <w:rFonts w:ascii="GHEA Grapalat" w:hAnsi="GHEA Grapalat" w:cs="Sylfaen"/>
          <w:sz w:val="20"/>
        </w:rPr>
        <w:t>պարզաբանումը</w:t>
      </w:r>
      <w:r>
        <w:rPr>
          <w:rFonts w:ascii="GHEA Grapalat" w:hAnsi="GHEA Grapalat" w:cs="Arial"/>
          <w:sz w:val="20"/>
          <w:lang w:val="af-ZA"/>
        </w:rPr>
        <w:t xml:space="preserve"> </w:t>
      </w:r>
      <w:r>
        <w:rPr>
          <w:rFonts w:ascii="GHEA Grapalat" w:hAnsi="GHEA Grapalat" w:cs="Sylfaen"/>
          <w:sz w:val="20"/>
        </w:rPr>
        <w:t>տրամադրում</w:t>
      </w:r>
      <w:r>
        <w:rPr>
          <w:rFonts w:ascii="GHEA Grapalat" w:hAnsi="GHEA Grapalat" w:cs="Arial"/>
          <w:sz w:val="20"/>
          <w:lang w:val="af-ZA"/>
        </w:rPr>
        <w:t xml:space="preserve"> </w:t>
      </w:r>
      <w:r>
        <w:rPr>
          <w:rFonts w:ascii="GHEA Grapalat" w:hAnsi="GHEA Grapalat" w:cs="Sylfaen"/>
          <w:sz w:val="20"/>
        </w:rPr>
        <w:t>է</w:t>
      </w:r>
      <w:r>
        <w:rPr>
          <w:rFonts w:ascii="GHEA Grapalat" w:hAnsi="GHEA Grapalat" w:cs="Sylfaen"/>
          <w:sz w:val="20"/>
          <w:lang w:val="af-ZA"/>
        </w:rPr>
        <w:t xml:space="preserve"> գրավոր ` </w:t>
      </w:r>
      <w:r>
        <w:rPr>
          <w:rFonts w:ascii="GHEA Grapalat" w:hAnsi="GHEA Grapalat" w:cs="Sylfaen"/>
          <w:sz w:val="20"/>
        </w:rPr>
        <w:t>հարցումը</w:t>
      </w:r>
      <w:r>
        <w:rPr>
          <w:rFonts w:ascii="GHEA Grapalat" w:hAnsi="GHEA Grapalat" w:cs="Arial"/>
          <w:sz w:val="20"/>
          <w:lang w:val="af-ZA"/>
        </w:rPr>
        <w:t xml:space="preserve"> </w:t>
      </w:r>
      <w:r>
        <w:rPr>
          <w:rFonts w:ascii="GHEA Grapalat" w:hAnsi="GHEA Grapalat" w:cs="Sylfaen"/>
          <w:sz w:val="20"/>
        </w:rPr>
        <w:t>ստանալու</w:t>
      </w:r>
      <w:r>
        <w:rPr>
          <w:rFonts w:ascii="GHEA Grapalat" w:hAnsi="GHEA Grapalat" w:cs="Arial"/>
          <w:sz w:val="20"/>
          <w:lang w:val="af-ZA"/>
        </w:rPr>
        <w:t xml:space="preserve"> </w:t>
      </w:r>
      <w:r>
        <w:rPr>
          <w:rFonts w:ascii="GHEA Grapalat" w:hAnsi="GHEA Grapalat" w:cs="Sylfaen"/>
          <w:sz w:val="20"/>
        </w:rPr>
        <w:t>օրվան</w:t>
      </w:r>
      <w:r>
        <w:rPr>
          <w:rFonts w:ascii="GHEA Grapalat" w:hAnsi="GHEA Grapalat" w:cs="Arial"/>
          <w:sz w:val="20"/>
          <w:lang w:val="af-ZA"/>
        </w:rPr>
        <w:t xml:space="preserve"> </w:t>
      </w:r>
      <w:r>
        <w:rPr>
          <w:rFonts w:ascii="GHEA Grapalat" w:hAnsi="GHEA Grapalat" w:cs="Sylfaen"/>
          <w:sz w:val="20"/>
        </w:rPr>
        <w:t>հաջորդող</w:t>
      </w:r>
      <w:r>
        <w:rPr>
          <w:rFonts w:ascii="GHEA Grapalat" w:hAnsi="GHEA Grapalat" w:cs="Arial"/>
          <w:sz w:val="20"/>
          <w:lang w:val="af-ZA"/>
        </w:rPr>
        <w:t xml:space="preserve"> </w:t>
      </w:r>
      <w:r>
        <w:rPr>
          <w:rFonts w:ascii="GHEA Grapalat" w:hAnsi="GHEA Grapalat" w:cs="Sylfaen"/>
          <w:sz w:val="20"/>
        </w:rPr>
        <w:t>երկու</w:t>
      </w:r>
      <w:r>
        <w:rPr>
          <w:rFonts w:ascii="GHEA Grapalat" w:hAnsi="GHEA Grapalat" w:cs="Arial"/>
          <w:sz w:val="20"/>
          <w:lang w:val="af-ZA"/>
        </w:rPr>
        <w:t xml:space="preserve"> </w:t>
      </w:r>
      <w:r>
        <w:rPr>
          <w:rFonts w:ascii="GHEA Grapalat" w:hAnsi="GHEA Grapalat" w:cs="Sylfaen"/>
          <w:sz w:val="20"/>
        </w:rPr>
        <w:t>օրացուցային</w:t>
      </w:r>
      <w:r>
        <w:rPr>
          <w:rFonts w:ascii="GHEA Grapalat" w:hAnsi="GHEA Grapalat" w:cs="Arial"/>
          <w:sz w:val="20"/>
          <w:lang w:val="af-ZA"/>
        </w:rPr>
        <w:t xml:space="preserve"> </w:t>
      </w:r>
      <w:r>
        <w:rPr>
          <w:rFonts w:ascii="GHEA Grapalat" w:hAnsi="GHEA Grapalat" w:cs="Sylfaen"/>
          <w:sz w:val="20"/>
        </w:rPr>
        <w:t>օրվա</w:t>
      </w:r>
      <w:r>
        <w:rPr>
          <w:rFonts w:ascii="GHEA Grapalat" w:hAnsi="GHEA Grapalat" w:cs="Arial"/>
          <w:sz w:val="20"/>
          <w:lang w:val="af-ZA"/>
        </w:rPr>
        <w:t xml:space="preserve"> </w:t>
      </w:r>
      <w:r>
        <w:rPr>
          <w:rFonts w:ascii="GHEA Grapalat" w:hAnsi="GHEA Grapalat" w:cs="Sylfaen"/>
          <w:sz w:val="20"/>
        </w:rPr>
        <w:t>ընթացքում</w:t>
      </w:r>
      <w:r>
        <w:rPr>
          <w:rFonts w:ascii="GHEA Grapalat" w:hAnsi="GHEA Grapalat" w:cs="Tahoma"/>
          <w:sz w:val="20"/>
        </w:rPr>
        <w:t>։</w:t>
      </w:r>
      <w:r>
        <w:rPr>
          <w:rFonts w:ascii="GHEA Grapalat" w:hAnsi="GHEA Grapalat" w:cs="Tahoma"/>
          <w:sz w:val="20"/>
          <w:vertAlign w:val="superscript"/>
        </w:rPr>
        <w:footnoteReference w:id="1"/>
      </w:r>
    </w:p>
    <w:p w14:paraId="00415F37" w14:textId="77777777" w:rsidR="004A3B5D" w:rsidRDefault="004A3B5D" w:rsidP="004A3B5D">
      <w:pPr>
        <w:ind w:firstLine="567"/>
        <w:jc w:val="both"/>
        <w:rPr>
          <w:rFonts w:ascii="GHEA Grapalat" w:hAnsi="GHEA Grapalat"/>
          <w:sz w:val="20"/>
          <w:szCs w:val="20"/>
          <w:lang w:val="af-ZA"/>
        </w:rPr>
      </w:pPr>
      <w:r>
        <w:rPr>
          <w:rFonts w:ascii="GHEA Grapalat" w:hAnsi="GHEA Grapalat"/>
          <w:sz w:val="20"/>
          <w:lang w:val="af-ZA"/>
        </w:rPr>
        <w:t xml:space="preserve">3.2 </w:t>
      </w:r>
      <w:r>
        <w:rPr>
          <w:rFonts w:ascii="GHEA Grapalat" w:hAnsi="GHEA Grapalat" w:cs="Sylfaen"/>
          <w:sz w:val="20"/>
        </w:rPr>
        <w:t>Հարցման</w:t>
      </w:r>
      <w:r>
        <w:rPr>
          <w:rFonts w:ascii="GHEA Grapalat" w:hAnsi="GHEA Grapalat" w:cs="Arial"/>
          <w:sz w:val="20"/>
          <w:lang w:val="af-ZA"/>
        </w:rPr>
        <w:t xml:space="preserve"> </w:t>
      </w:r>
      <w:r>
        <w:rPr>
          <w:rFonts w:ascii="GHEA Grapalat" w:hAnsi="GHEA Grapalat" w:cs="Sylfaen"/>
          <w:sz w:val="20"/>
        </w:rPr>
        <w:t>և</w:t>
      </w:r>
      <w:r>
        <w:rPr>
          <w:rFonts w:ascii="GHEA Grapalat" w:hAnsi="GHEA Grapalat" w:cs="Arial"/>
          <w:sz w:val="20"/>
          <w:lang w:val="af-ZA"/>
        </w:rPr>
        <w:t xml:space="preserve"> </w:t>
      </w:r>
      <w:r>
        <w:rPr>
          <w:rFonts w:ascii="GHEA Grapalat" w:hAnsi="GHEA Grapalat" w:cs="Sylfaen"/>
          <w:sz w:val="20"/>
        </w:rPr>
        <w:t>պարզաբանումների</w:t>
      </w:r>
      <w:r>
        <w:rPr>
          <w:rFonts w:ascii="GHEA Grapalat" w:hAnsi="GHEA Grapalat" w:cs="Arial"/>
          <w:sz w:val="20"/>
          <w:lang w:val="af-ZA"/>
        </w:rPr>
        <w:t xml:space="preserve"> </w:t>
      </w:r>
      <w:r>
        <w:rPr>
          <w:rFonts w:ascii="GHEA Grapalat" w:hAnsi="GHEA Grapalat" w:cs="Sylfaen"/>
          <w:sz w:val="20"/>
        </w:rPr>
        <w:t>բովանդակության</w:t>
      </w:r>
      <w:r>
        <w:rPr>
          <w:rFonts w:ascii="GHEA Grapalat" w:hAnsi="GHEA Grapalat" w:cs="Arial"/>
          <w:sz w:val="20"/>
          <w:lang w:val="af-ZA"/>
        </w:rPr>
        <w:t xml:space="preserve"> </w:t>
      </w:r>
      <w:r>
        <w:rPr>
          <w:rFonts w:ascii="GHEA Grapalat" w:hAnsi="GHEA Grapalat" w:cs="Sylfaen"/>
          <w:sz w:val="20"/>
        </w:rPr>
        <w:t>մասին</w:t>
      </w:r>
      <w:r>
        <w:rPr>
          <w:rFonts w:ascii="GHEA Grapalat" w:hAnsi="GHEA Grapalat" w:cs="Arial"/>
          <w:sz w:val="20"/>
          <w:lang w:val="af-ZA"/>
        </w:rPr>
        <w:t xml:space="preserve"> </w:t>
      </w:r>
      <w:r>
        <w:rPr>
          <w:rFonts w:ascii="GHEA Grapalat" w:hAnsi="GHEA Grapalat" w:cs="Sylfaen"/>
          <w:sz w:val="20"/>
        </w:rPr>
        <w:t>հայտարարությունը</w:t>
      </w:r>
      <w:r>
        <w:rPr>
          <w:rFonts w:ascii="GHEA Grapalat" w:hAnsi="GHEA Grapalat" w:cs="Arial"/>
          <w:sz w:val="20"/>
          <w:lang w:val="af-ZA"/>
        </w:rPr>
        <w:t xml:space="preserve"> </w:t>
      </w:r>
      <w:r>
        <w:rPr>
          <w:rFonts w:ascii="GHEA Grapalat" w:hAnsi="GHEA Grapalat" w:cs="Arial"/>
          <w:sz w:val="20"/>
        </w:rPr>
        <w:t>պարզաբանումը</w:t>
      </w:r>
      <w:r>
        <w:rPr>
          <w:rFonts w:ascii="GHEA Grapalat" w:hAnsi="GHEA Grapalat" w:cs="Arial"/>
          <w:sz w:val="20"/>
          <w:lang w:val="af-ZA"/>
        </w:rPr>
        <w:t xml:space="preserve"> </w:t>
      </w:r>
      <w:r>
        <w:rPr>
          <w:rFonts w:ascii="GHEA Grapalat" w:hAnsi="GHEA Grapalat" w:cs="Arial"/>
          <w:sz w:val="20"/>
        </w:rPr>
        <w:t>տրամադրելու</w:t>
      </w:r>
      <w:r>
        <w:rPr>
          <w:rFonts w:ascii="GHEA Grapalat" w:hAnsi="GHEA Grapalat" w:cs="Arial"/>
          <w:sz w:val="20"/>
          <w:lang w:val="af-ZA"/>
        </w:rPr>
        <w:t xml:space="preserve"> </w:t>
      </w:r>
      <w:r>
        <w:rPr>
          <w:rFonts w:ascii="GHEA Grapalat" w:hAnsi="GHEA Grapalat" w:cs="Arial"/>
          <w:sz w:val="20"/>
        </w:rPr>
        <w:t>օրը</w:t>
      </w:r>
      <w:r>
        <w:rPr>
          <w:rFonts w:ascii="GHEA Grapalat" w:hAnsi="GHEA Grapalat" w:cs="Arial"/>
          <w:sz w:val="20"/>
          <w:lang w:val="af-ZA"/>
        </w:rPr>
        <w:t xml:space="preserve"> </w:t>
      </w:r>
      <w:r>
        <w:rPr>
          <w:rFonts w:ascii="GHEA Grapalat" w:hAnsi="GHEA Grapalat" w:cs="Sylfaen"/>
          <w:sz w:val="20"/>
        </w:rPr>
        <w:t>հրապարակվում</w:t>
      </w:r>
      <w:r>
        <w:rPr>
          <w:rFonts w:ascii="GHEA Grapalat" w:hAnsi="GHEA Grapalat" w:cs="Arial"/>
          <w:sz w:val="20"/>
          <w:lang w:val="af-ZA"/>
        </w:rPr>
        <w:t xml:space="preserve"> </w:t>
      </w:r>
      <w:r>
        <w:rPr>
          <w:rFonts w:ascii="GHEA Grapalat" w:hAnsi="GHEA Grapalat" w:cs="Sylfaen"/>
          <w:sz w:val="20"/>
        </w:rPr>
        <w:t>է</w:t>
      </w:r>
      <w:r>
        <w:rPr>
          <w:rFonts w:ascii="GHEA Grapalat" w:hAnsi="GHEA Grapalat" w:cs="Arial"/>
          <w:sz w:val="20"/>
          <w:lang w:val="af-ZA"/>
        </w:rPr>
        <w:t xml:space="preserve"> </w:t>
      </w:r>
      <w:r>
        <w:rPr>
          <w:rFonts w:ascii="GHEA Grapalat" w:hAnsi="GHEA Grapalat" w:cs="Sylfaen"/>
          <w:sz w:val="20"/>
          <w:lang w:val="af-ZA"/>
        </w:rPr>
        <w:t xml:space="preserve">www.procurement.am </w:t>
      </w:r>
      <w:r>
        <w:rPr>
          <w:rFonts w:ascii="GHEA Grapalat" w:hAnsi="GHEA Grapalat" w:cs="Sylfaen"/>
          <w:sz w:val="20"/>
          <w:lang w:val="ru-RU"/>
        </w:rPr>
        <w:t>հասցեով</w:t>
      </w:r>
      <w:r>
        <w:rPr>
          <w:rFonts w:ascii="GHEA Grapalat" w:hAnsi="GHEA Grapalat" w:cs="Sylfaen"/>
          <w:sz w:val="20"/>
          <w:lang w:val="af-ZA"/>
        </w:rPr>
        <w:t xml:space="preserve"> </w:t>
      </w:r>
      <w:r>
        <w:rPr>
          <w:rFonts w:ascii="GHEA Grapalat" w:hAnsi="GHEA Grapalat" w:cs="Sylfaen"/>
          <w:sz w:val="20"/>
        </w:rPr>
        <w:t>գործող</w:t>
      </w:r>
      <w:r>
        <w:rPr>
          <w:rFonts w:ascii="GHEA Grapalat" w:hAnsi="GHEA Grapalat" w:cs="Sylfaen"/>
          <w:sz w:val="20"/>
          <w:lang w:val="af-ZA"/>
        </w:rPr>
        <w:t xml:space="preserve"> </w:t>
      </w:r>
      <w:r>
        <w:rPr>
          <w:rFonts w:ascii="GHEA Grapalat" w:hAnsi="GHEA Grapalat" w:cs="Sylfaen"/>
          <w:sz w:val="20"/>
          <w:lang w:val="ru-RU"/>
        </w:rPr>
        <w:t>տեղեկագր</w:t>
      </w:r>
      <w:r>
        <w:rPr>
          <w:rFonts w:ascii="GHEA Grapalat" w:hAnsi="GHEA Grapalat" w:cs="Sylfaen"/>
          <w:sz w:val="20"/>
        </w:rPr>
        <w:t>ի</w:t>
      </w:r>
      <w:r>
        <w:rPr>
          <w:rFonts w:ascii="GHEA Grapalat" w:hAnsi="GHEA Grapalat" w:cs="Sylfaen"/>
          <w:sz w:val="20"/>
          <w:lang w:val="af-ZA"/>
        </w:rPr>
        <w:t xml:space="preserve"> (</w:t>
      </w:r>
      <w:r>
        <w:rPr>
          <w:rFonts w:ascii="GHEA Grapalat" w:hAnsi="GHEA Grapalat" w:cs="Sylfaen"/>
          <w:sz w:val="20"/>
          <w:lang w:val="ru-RU"/>
        </w:rPr>
        <w:t>այսուհետ</w:t>
      </w:r>
      <w:r>
        <w:rPr>
          <w:rFonts w:ascii="GHEA Grapalat" w:hAnsi="GHEA Grapalat" w:cs="Sylfaen"/>
          <w:sz w:val="20"/>
          <w:lang w:val="af-ZA"/>
        </w:rPr>
        <w:t xml:space="preserve">` </w:t>
      </w:r>
      <w:r>
        <w:rPr>
          <w:rFonts w:ascii="GHEA Grapalat" w:hAnsi="GHEA Grapalat" w:cs="Sylfaen"/>
          <w:sz w:val="20"/>
          <w:lang w:val="ru-RU"/>
        </w:rPr>
        <w:t>տեղեկագիր</w:t>
      </w:r>
      <w:r>
        <w:rPr>
          <w:rFonts w:ascii="GHEA Grapalat" w:hAnsi="GHEA Grapalat" w:cs="Sylfaen"/>
          <w:sz w:val="20"/>
          <w:lang w:val="af-ZA"/>
        </w:rPr>
        <w:t xml:space="preserve">) </w:t>
      </w:r>
      <w:r>
        <w:rPr>
          <w:rFonts w:ascii="GHEA Grapalat" w:hAnsi="GHEA Grapalat"/>
          <w:lang w:val="af-ZA"/>
        </w:rPr>
        <w:t>«</w:t>
      </w:r>
      <w:r>
        <w:rPr>
          <w:rFonts w:ascii="GHEA Grapalat" w:hAnsi="GHEA Grapalat" w:cs="Sylfaen"/>
          <w:sz w:val="20"/>
        </w:rPr>
        <w:t>Գնումների</w:t>
      </w:r>
      <w:r>
        <w:rPr>
          <w:rFonts w:ascii="GHEA Grapalat" w:hAnsi="GHEA Grapalat" w:cs="Sylfaen"/>
          <w:sz w:val="20"/>
          <w:lang w:val="af-ZA"/>
        </w:rPr>
        <w:t xml:space="preserve"> </w:t>
      </w:r>
      <w:r>
        <w:rPr>
          <w:rFonts w:ascii="GHEA Grapalat" w:hAnsi="GHEA Grapalat" w:cs="Sylfaen"/>
          <w:sz w:val="20"/>
        </w:rPr>
        <w:t>հայտարարություններ</w:t>
      </w:r>
      <w:r>
        <w:rPr>
          <w:rFonts w:ascii="GHEA Grapalat" w:hAnsi="GHEA Grapalat"/>
          <w:lang w:val="af-ZA"/>
        </w:rPr>
        <w:t>»</w:t>
      </w:r>
      <w:r>
        <w:rPr>
          <w:rFonts w:ascii="GHEA Grapalat" w:hAnsi="GHEA Grapalat" w:cs="Sylfaen"/>
          <w:sz w:val="20"/>
          <w:lang w:val="af-ZA"/>
        </w:rPr>
        <w:t xml:space="preserve"> </w:t>
      </w:r>
      <w:r>
        <w:rPr>
          <w:rFonts w:ascii="GHEA Grapalat" w:hAnsi="GHEA Grapalat" w:cs="Sylfaen"/>
          <w:sz w:val="20"/>
        </w:rPr>
        <w:t>բաժնի</w:t>
      </w:r>
      <w:r>
        <w:rPr>
          <w:rFonts w:ascii="GHEA Grapalat" w:hAnsi="GHEA Grapalat" w:cs="Sylfaen"/>
          <w:sz w:val="20"/>
          <w:lang w:val="af-ZA"/>
        </w:rPr>
        <w:t xml:space="preserve"> </w:t>
      </w:r>
      <w:r>
        <w:rPr>
          <w:rFonts w:ascii="GHEA Grapalat" w:hAnsi="GHEA Grapalat"/>
          <w:lang w:val="af-ZA"/>
        </w:rPr>
        <w:t>«</w:t>
      </w:r>
      <w:r>
        <w:rPr>
          <w:rFonts w:ascii="GHEA Grapalat" w:hAnsi="GHEA Grapalat" w:cs="Sylfaen"/>
          <w:sz w:val="20"/>
        </w:rPr>
        <w:t>Հրավերների</w:t>
      </w:r>
      <w:r>
        <w:rPr>
          <w:rFonts w:ascii="GHEA Grapalat" w:hAnsi="GHEA Grapalat" w:cs="Sylfaen"/>
          <w:sz w:val="20"/>
          <w:lang w:val="af-ZA"/>
        </w:rPr>
        <w:t xml:space="preserve"> </w:t>
      </w:r>
      <w:r>
        <w:rPr>
          <w:rFonts w:ascii="GHEA Grapalat" w:hAnsi="GHEA Grapalat" w:cs="Sylfaen"/>
          <w:sz w:val="20"/>
        </w:rPr>
        <w:t>պարզաբանումների</w:t>
      </w:r>
      <w:r>
        <w:rPr>
          <w:rFonts w:ascii="GHEA Grapalat" w:hAnsi="GHEA Grapalat" w:cs="Sylfaen"/>
          <w:sz w:val="20"/>
          <w:lang w:val="af-ZA"/>
        </w:rPr>
        <w:t xml:space="preserve"> </w:t>
      </w:r>
      <w:r>
        <w:rPr>
          <w:rFonts w:ascii="GHEA Grapalat" w:hAnsi="GHEA Grapalat" w:cs="Sylfaen"/>
          <w:sz w:val="20"/>
        </w:rPr>
        <w:t>վերաբերյալ</w:t>
      </w:r>
      <w:r>
        <w:rPr>
          <w:rFonts w:ascii="GHEA Grapalat" w:hAnsi="GHEA Grapalat" w:cs="Sylfaen"/>
          <w:sz w:val="20"/>
          <w:lang w:val="af-ZA"/>
        </w:rPr>
        <w:t xml:space="preserve"> </w:t>
      </w:r>
      <w:r>
        <w:rPr>
          <w:rFonts w:ascii="GHEA Grapalat" w:hAnsi="GHEA Grapalat" w:cs="Sylfaen"/>
          <w:sz w:val="20"/>
        </w:rPr>
        <w:t>հայտարարություններ</w:t>
      </w:r>
      <w:r>
        <w:rPr>
          <w:rFonts w:ascii="GHEA Grapalat" w:hAnsi="GHEA Grapalat"/>
          <w:lang w:val="af-ZA"/>
        </w:rPr>
        <w:t>»</w:t>
      </w:r>
      <w:r>
        <w:rPr>
          <w:rFonts w:ascii="GHEA Grapalat" w:hAnsi="GHEA Grapalat" w:cs="Sylfaen"/>
          <w:sz w:val="20"/>
          <w:lang w:val="af-ZA"/>
        </w:rPr>
        <w:t xml:space="preserve"> </w:t>
      </w:r>
      <w:r>
        <w:rPr>
          <w:rFonts w:ascii="GHEA Grapalat" w:hAnsi="GHEA Grapalat" w:cs="Sylfaen"/>
          <w:sz w:val="20"/>
        </w:rPr>
        <w:t>ենթաբաբաժնում</w:t>
      </w:r>
      <w:r>
        <w:rPr>
          <w:rFonts w:ascii="GHEA Grapalat" w:hAnsi="GHEA Grapalat" w:cs="Sylfaen"/>
          <w:sz w:val="20"/>
          <w:lang w:val="af-ZA"/>
        </w:rPr>
        <w:t xml:space="preserve">` </w:t>
      </w:r>
      <w:r>
        <w:rPr>
          <w:rFonts w:ascii="GHEA Grapalat" w:hAnsi="GHEA Grapalat" w:cs="Sylfaen"/>
          <w:sz w:val="20"/>
        </w:rPr>
        <w:t>առանց</w:t>
      </w:r>
      <w:r>
        <w:rPr>
          <w:rFonts w:ascii="GHEA Grapalat" w:hAnsi="GHEA Grapalat" w:cs="Arial"/>
          <w:sz w:val="20"/>
          <w:lang w:val="af-ZA"/>
        </w:rPr>
        <w:t xml:space="preserve"> </w:t>
      </w:r>
      <w:r>
        <w:rPr>
          <w:rFonts w:ascii="GHEA Grapalat" w:hAnsi="GHEA Grapalat" w:cs="Sylfaen"/>
          <w:sz w:val="20"/>
        </w:rPr>
        <w:t>նշելու</w:t>
      </w:r>
      <w:r>
        <w:rPr>
          <w:rFonts w:ascii="GHEA Grapalat" w:hAnsi="GHEA Grapalat" w:cs="Arial"/>
          <w:sz w:val="20"/>
          <w:lang w:val="af-ZA"/>
        </w:rPr>
        <w:t xml:space="preserve"> </w:t>
      </w:r>
      <w:r>
        <w:rPr>
          <w:rFonts w:ascii="GHEA Grapalat" w:hAnsi="GHEA Grapalat" w:cs="Sylfaen"/>
          <w:sz w:val="20"/>
        </w:rPr>
        <w:t>հարցումը</w:t>
      </w:r>
      <w:r>
        <w:rPr>
          <w:rFonts w:ascii="GHEA Grapalat" w:hAnsi="GHEA Grapalat" w:cs="Arial"/>
          <w:sz w:val="20"/>
          <w:lang w:val="af-ZA"/>
        </w:rPr>
        <w:t xml:space="preserve"> </w:t>
      </w:r>
      <w:r>
        <w:rPr>
          <w:rFonts w:ascii="GHEA Grapalat" w:hAnsi="GHEA Grapalat" w:cs="Sylfaen"/>
          <w:sz w:val="20"/>
        </w:rPr>
        <w:t>կատարած</w:t>
      </w:r>
      <w:r>
        <w:rPr>
          <w:rFonts w:ascii="GHEA Grapalat" w:hAnsi="GHEA Grapalat" w:cs="Arial"/>
          <w:sz w:val="20"/>
          <w:lang w:val="af-ZA"/>
        </w:rPr>
        <w:t xml:space="preserve"> </w:t>
      </w:r>
      <w:r>
        <w:rPr>
          <w:rFonts w:ascii="GHEA Grapalat" w:hAnsi="GHEA Grapalat" w:cs="Arial"/>
          <w:sz w:val="20"/>
        </w:rPr>
        <w:t>մ</w:t>
      </w:r>
      <w:r>
        <w:rPr>
          <w:rFonts w:ascii="GHEA Grapalat" w:hAnsi="GHEA Grapalat" w:cs="Sylfaen"/>
          <w:sz w:val="20"/>
        </w:rPr>
        <w:t>ասնակցի</w:t>
      </w:r>
      <w:r>
        <w:rPr>
          <w:rFonts w:ascii="GHEA Grapalat" w:hAnsi="GHEA Grapalat" w:cs="Arial"/>
          <w:sz w:val="20"/>
          <w:lang w:val="af-ZA"/>
        </w:rPr>
        <w:t xml:space="preserve"> </w:t>
      </w:r>
      <w:r>
        <w:rPr>
          <w:rFonts w:ascii="GHEA Grapalat" w:hAnsi="GHEA Grapalat" w:cs="Sylfaen"/>
          <w:sz w:val="20"/>
        </w:rPr>
        <w:t>տվյալները</w:t>
      </w:r>
      <w:r>
        <w:rPr>
          <w:rFonts w:ascii="GHEA Grapalat" w:hAnsi="GHEA Grapalat" w:cs="Tahoma"/>
          <w:sz w:val="20"/>
        </w:rPr>
        <w:t>։</w:t>
      </w:r>
      <w:r>
        <w:rPr>
          <w:rFonts w:ascii="GHEA Grapalat" w:hAnsi="GHEA Grapalat" w:cs="Tahoma"/>
          <w:sz w:val="20"/>
          <w:lang w:val="af-ZA"/>
        </w:rPr>
        <w:t xml:space="preserve"> </w:t>
      </w:r>
    </w:p>
    <w:p w14:paraId="66EE8324" w14:textId="77777777" w:rsidR="004A3B5D" w:rsidRDefault="004A3B5D" w:rsidP="004A3B5D">
      <w:pPr>
        <w:autoSpaceDE w:val="0"/>
        <w:autoSpaceDN w:val="0"/>
        <w:adjustRightInd w:val="0"/>
        <w:ind w:firstLine="567"/>
        <w:jc w:val="both"/>
        <w:rPr>
          <w:rFonts w:ascii="GHEA Grapalat" w:hAnsi="GHEA Grapalat" w:cs="Arial Unicode"/>
          <w:sz w:val="20"/>
          <w:lang w:val="af-ZA"/>
        </w:rPr>
      </w:pPr>
      <w:r>
        <w:rPr>
          <w:rFonts w:ascii="GHEA Grapalat" w:hAnsi="GHEA Grapalat" w:cs="Arial Unicode"/>
          <w:sz w:val="20"/>
          <w:lang w:val="af-ZA"/>
        </w:rPr>
        <w:t xml:space="preserve">3.3 </w:t>
      </w:r>
      <w:r>
        <w:rPr>
          <w:rFonts w:ascii="GHEA Grapalat" w:hAnsi="GHEA Grapalat" w:cs="Sylfaen"/>
          <w:sz w:val="20"/>
          <w:lang w:val="ru-RU"/>
        </w:rPr>
        <w:t>Պարզաբանում</w:t>
      </w:r>
      <w:r>
        <w:rPr>
          <w:rFonts w:ascii="GHEA Grapalat" w:hAnsi="GHEA Grapalat" w:cs="Arial Unicode"/>
          <w:sz w:val="20"/>
          <w:lang w:val="af-ZA"/>
        </w:rPr>
        <w:t xml:space="preserve"> </w:t>
      </w:r>
      <w:r>
        <w:rPr>
          <w:rFonts w:ascii="GHEA Grapalat" w:hAnsi="GHEA Grapalat" w:cs="Sylfaen"/>
          <w:sz w:val="20"/>
          <w:lang w:val="ru-RU"/>
        </w:rPr>
        <w:t>չի</w:t>
      </w:r>
      <w:r>
        <w:rPr>
          <w:rFonts w:ascii="GHEA Grapalat" w:hAnsi="GHEA Grapalat" w:cs="Arial Unicode"/>
          <w:sz w:val="20"/>
          <w:lang w:val="af-ZA"/>
        </w:rPr>
        <w:t xml:space="preserve"> </w:t>
      </w:r>
      <w:r>
        <w:rPr>
          <w:rFonts w:ascii="GHEA Grapalat" w:hAnsi="GHEA Grapalat" w:cs="Sylfaen"/>
          <w:sz w:val="20"/>
          <w:lang w:val="ru-RU"/>
        </w:rPr>
        <w:t>տրամադրվում</w:t>
      </w:r>
      <w:r>
        <w:rPr>
          <w:rFonts w:ascii="GHEA Grapalat" w:hAnsi="GHEA Grapalat" w:cs="Arial Unicode"/>
          <w:sz w:val="20"/>
          <w:lang w:val="af-ZA"/>
        </w:rPr>
        <w:t xml:space="preserve">, </w:t>
      </w:r>
      <w:r>
        <w:rPr>
          <w:rFonts w:ascii="GHEA Grapalat" w:hAnsi="GHEA Grapalat" w:cs="Sylfaen"/>
          <w:sz w:val="20"/>
          <w:lang w:val="ru-RU"/>
        </w:rPr>
        <w:t>եթե</w:t>
      </w:r>
      <w:r>
        <w:rPr>
          <w:rFonts w:ascii="GHEA Grapalat" w:hAnsi="GHEA Grapalat" w:cs="Arial Unicode"/>
          <w:sz w:val="20"/>
          <w:lang w:val="af-ZA"/>
        </w:rPr>
        <w:t xml:space="preserve"> </w:t>
      </w:r>
      <w:r>
        <w:rPr>
          <w:rFonts w:ascii="GHEA Grapalat" w:hAnsi="GHEA Grapalat" w:cs="Sylfaen"/>
          <w:sz w:val="20"/>
          <w:lang w:val="ru-RU"/>
        </w:rPr>
        <w:t>հարցումը</w:t>
      </w:r>
      <w:r>
        <w:rPr>
          <w:rFonts w:ascii="GHEA Grapalat" w:hAnsi="GHEA Grapalat" w:cs="Arial Unicode"/>
          <w:sz w:val="20"/>
          <w:lang w:val="af-ZA"/>
        </w:rPr>
        <w:t xml:space="preserve"> </w:t>
      </w:r>
      <w:r>
        <w:rPr>
          <w:rFonts w:ascii="GHEA Grapalat" w:hAnsi="GHEA Grapalat" w:cs="Sylfaen"/>
          <w:sz w:val="20"/>
          <w:lang w:val="ru-RU"/>
        </w:rPr>
        <w:t>կատարվել</w:t>
      </w:r>
      <w:r>
        <w:rPr>
          <w:rFonts w:ascii="GHEA Grapalat" w:hAnsi="GHEA Grapalat" w:cs="Arial Unicode"/>
          <w:sz w:val="20"/>
          <w:lang w:val="af-ZA"/>
        </w:rPr>
        <w:t xml:space="preserve"> </w:t>
      </w:r>
      <w:r>
        <w:rPr>
          <w:rFonts w:ascii="GHEA Grapalat" w:hAnsi="GHEA Grapalat" w:cs="Sylfaen"/>
          <w:sz w:val="20"/>
          <w:lang w:val="ru-RU"/>
        </w:rPr>
        <w:t>է</w:t>
      </w:r>
      <w:r>
        <w:rPr>
          <w:rFonts w:ascii="GHEA Grapalat" w:hAnsi="GHEA Grapalat" w:cs="Arial Unicode"/>
          <w:sz w:val="20"/>
          <w:lang w:val="af-ZA"/>
        </w:rPr>
        <w:t xml:space="preserve"> </w:t>
      </w:r>
      <w:r>
        <w:rPr>
          <w:rFonts w:ascii="GHEA Grapalat" w:hAnsi="GHEA Grapalat" w:cs="Sylfaen"/>
          <w:sz w:val="20"/>
          <w:lang w:val="ru-RU"/>
        </w:rPr>
        <w:t>սույն</w:t>
      </w:r>
      <w:r>
        <w:rPr>
          <w:rFonts w:ascii="GHEA Grapalat" w:hAnsi="GHEA Grapalat" w:cs="Arial Unicode"/>
          <w:sz w:val="20"/>
          <w:lang w:val="af-ZA"/>
        </w:rPr>
        <w:t xml:space="preserve"> </w:t>
      </w:r>
      <w:r>
        <w:rPr>
          <w:rFonts w:ascii="GHEA Grapalat" w:hAnsi="GHEA Grapalat" w:cs="Sylfaen"/>
          <w:sz w:val="20"/>
        </w:rPr>
        <w:t>բաժն</w:t>
      </w:r>
      <w:r>
        <w:rPr>
          <w:rFonts w:ascii="GHEA Grapalat" w:hAnsi="GHEA Grapalat" w:cs="Sylfaen"/>
          <w:sz w:val="20"/>
          <w:lang w:val="ru-RU"/>
        </w:rPr>
        <w:t>ով</w:t>
      </w:r>
      <w:r>
        <w:rPr>
          <w:rFonts w:ascii="GHEA Grapalat" w:hAnsi="GHEA Grapalat" w:cs="Arial Unicode"/>
          <w:sz w:val="20"/>
          <w:lang w:val="af-ZA"/>
        </w:rPr>
        <w:t xml:space="preserve"> </w:t>
      </w:r>
      <w:r>
        <w:rPr>
          <w:rFonts w:ascii="GHEA Grapalat" w:hAnsi="GHEA Grapalat" w:cs="Sylfaen"/>
          <w:sz w:val="20"/>
          <w:lang w:val="ru-RU"/>
        </w:rPr>
        <w:t>սահմանված</w:t>
      </w:r>
      <w:r>
        <w:rPr>
          <w:rFonts w:ascii="GHEA Grapalat" w:hAnsi="GHEA Grapalat" w:cs="Arial Unicode"/>
          <w:sz w:val="20"/>
          <w:lang w:val="af-ZA"/>
        </w:rPr>
        <w:t xml:space="preserve"> </w:t>
      </w:r>
      <w:r>
        <w:rPr>
          <w:rFonts w:ascii="GHEA Grapalat" w:hAnsi="GHEA Grapalat" w:cs="Sylfaen"/>
          <w:sz w:val="20"/>
          <w:lang w:val="ru-RU"/>
        </w:rPr>
        <w:t>ժամկետի</w:t>
      </w:r>
      <w:r>
        <w:rPr>
          <w:rFonts w:ascii="GHEA Grapalat" w:hAnsi="GHEA Grapalat" w:cs="Arial Unicode"/>
          <w:sz w:val="20"/>
          <w:lang w:val="af-ZA"/>
        </w:rPr>
        <w:t xml:space="preserve"> </w:t>
      </w:r>
      <w:r>
        <w:rPr>
          <w:rFonts w:ascii="GHEA Grapalat" w:hAnsi="GHEA Grapalat" w:cs="Sylfaen"/>
          <w:sz w:val="20"/>
          <w:lang w:val="ru-RU"/>
        </w:rPr>
        <w:t>խախտմամբ</w:t>
      </w:r>
      <w:r>
        <w:rPr>
          <w:rFonts w:ascii="GHEA Grapalat" w:hAnsi="GHEA Grapalat" w:cs="Arial Unicode"/>
          <w:sz w:val="20"/>
          <w:lang w:val="af-ZA"/>
        </w:rPr>
        <w:t xml:space="preserve">, </w:t>
      </w:r>
      <w:r>
        <w:rPr>
          <w:rFonts w:ascii="GHEA Grapalat" w:hAnsi="GHEA Grapalat" w:cs="Sylfaen"/>
          <w:sz w:val="20"/>
          <w:lang w:val="ru-RU"/>
        </w:rPr>
        <w:t>ինչպես</w:t>
      </w:r>
      <w:r>
        <w:rPr>
          <w:rFonts w:ascii="GHEA Grapalat" w:hAnsi="GHEA Grapalat" w:cs="Arial Unicode"/>
          <w:sz w:val="20"/>
          <w:lang w:val="af-ZA"/>
        </w:rPr>
        <w:t xml:space="preserve"> </w:t>
      </w:r>
      <w:r>
        <w:rPr>
          <w:rFonts w:ascii="GHEA Grapalat" w:hAnsi="GHEA Grapalat" w:cs="Sylfaen"/>
          <w:sz w:val="20"/>
          <w:lang w:val="ru-RU"/>
        </w:rPr>
        <w:t>նաև</w:t>
      </w:r>
      <w:r>
        <w:rPr>
          <w:rFonts w:ascii="GHEA Grapalat" w:hAnsi="GHEA Grapalat" w:cs="Arial Unicode"/>
          <w:sz w:val="20"/>
          <w:lang w:val="af-ZA"/>
        </w:rPr>
        <w:t xml:space="preserve">, </w:t>
      </w:r>
      <w:r>
        <w:rPr>
          <w:rFonts w:ascii="GHEA Grapalat" w:hAnsi="GHEA Grapalat" w:cs="Sylfaen"/>
          <w:sz w:val="20"/>
          <w:lang w:val="ru-RU"/>
        </w:rPr>
        <w:t>եթե</w:t>
      </w:r>
      <w:r>
        <w:rPr>
          <w:rFonts w:ascii="GHEA Grapalat" w:hAnsi="GHEA Grapalat" w:cs="Arial Unicode"/>
          <w:sz w:val="20"/>
          <w:lang w:val="af-ZA"/>
        </w:rPr>
        <w:t xml:space="preserve"> </w:t>
      </w:r>
      <w:r>
        <w:rPr>
          <w:rFonts w:ascii="GHEA Grapalat" w:hAnsi="GHEA Grapalat" w:cs="Sylfaen"/>
          <w:sz w:val="20"/>
          <w:lang w:val="ru-RU"/>
        </w:rPr>
        <w:t>հարցումը</w:t>
      </w:r>
      <w:r>
        <w:rPr>
          <w:rFonts w:ascii="GHEA Grapalat" w:hAnsi="GHEA Grapalat" w:cs="Arial Unicode"/>
          <w:sz w:val="20"/>
          <w:lang w:val="af-ZA"/>
        </w:rPr>
        <w:t xml:space="preserve"> </w:t>
      </w:r>
      <w:r>
        <w:rPr>
          <w:rFonts w:ascii="GHEA Grapalat" w:hAnsi="GHEA Grapalat" w:cs="Sylfaen"/>
          <w:sz w:val="20"/>
          <w:lang w:val="ru-RU"/>
        </w:rPr>
        <w:t>դուրս</w:t>
      </w:r>
      <w:r>
        <w:rPr>
          <w:rFonts w:ascii="GHEA Grapalat" w:hAnsi="GHEA Grapalat" w:cs="Arial Unicode"/>
          <w:sz w:val="20"/>
          <w:lang w:val="af-ZA"/>
        </w:rPr>
        <w:t xml:space="preserve"> </w:t>
      </w:r>
      <w:r>
        <w:rPr>
          <w:rFonts w:ascii="GHEA Grapalat" w:hAnsi="GHEA Grapalat" w:cs="Sylfaen"/>
          <w:sz w:val="20"/>
          <w:lang w:val="ru-RU"/>
        </w:rPr>
        <w:t>է</w:t>
      </w:r>
      <w:r>
        <w:rPr>
          <w:rFonts w:ascii="GHEA Grapalat" w:hAnsi="GHEA Grapalat" w:cs="Arial Unicode"/>
          <w:sz w:val="20"/>
          <w:lang w:val="af-ZA"/>
        </w:rPr>
        <w:t xml:space="preserve"> </w:t>
      </w:r>
      <w:r>
        <w:rPr>
          <w:rFonts w:ascii="GHEA Grapalat" w:hAnsi="GHEA Grapalat" w:cs="Arial Unicode"/>
          <w:sz w:val="20"/>
        </w:rPr>
        <w:t>սույն</w:t>
      </w:r>
      <w:r>
        <w:rPr>
          <w:rFonts w:ascii="GHEA Grapalat" w:hAnsi="GHEA Grapalat" w:cs="Arial Unicode"/>
          <w:sz w:val="20"/>
          <w:lang w:val="af-ZA"/>
        </w:rPr>
        <w:t xml:space="preserve"> </w:t>
      </w:r>
      <w:r>
        <w:rPr>
          <w:rFonts w:ascii="GHEA Grapalat" w:hAnsi="GHEA Grapalat" w:cs="Sylfaen"/>
          <w:sz w:val="20"/>
          <w:lang w:val="ru-RU"/>
        </w:rPr>
        <w:t>հրավերի</w:t>
      </w:r>
      <w:r>
        <w:rPr>
          <w:rFonts w:ascii="GHEA Grapalat" w:hAnsi="GHEA Grapalat" w:cs="Arial Unicode"/>
          <w:sz w:val="20"/>
          <w:lang w:val="af-ZA"/>
        </w:rPr>
        <w:t xml:space="preserve"> </w:t>
      </w:r>
      <w:r>
        <w:rPr>
          <w:rFonts w:ascii="GHEA Grapalat" w:hAnsi="GHEA Grapalat" w:cs="Sylfaen"/>
          <w:sz w:val="20"/>
          <w:lang w:val="ru-RU"/>
        </w:rPr>
        <w:t>բովանդակության</w:t>
      </w:r>
      <w:r>
        <w:rPr>
          <w:rFonts w:ascii="GHEA Grapalat" w:hAnsi="GHEA Grapalat" w:cs="Arial Unicode"/>
          <w:sz w:val="20"/>
          <w:lang w:val="af-ZA"/>
        </w:rPr>
        <w:t xml:space="preserve"> </w:t>
      </w:r>
      <w:r>
        <w:rPr>
          <w:rFonts w:ascii="GHEA Grapalat" w:hAnsi="GHEA Grapalat" w:cs="Sylfaen"/>
          <w:sz w:val="20"/>
          <w:lang w:val="ru-RU"/>
        </w:rPr>
        <w:t>շրջանակից</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հարցումը</w:t>
      </w:r>
      <w:r>
        <w:rPr>
          <w:rFonts w:ascii="GHEA Grapalat" w:hAnsi="GHEA Grapalat" w:cs="Sylfaen"/>
          <w:sz w:val="20"/>
          <w:lang w:val="af-ZA"/>
        </w:rPr>
        <w:t xml:space="preserve"> </w:t>
      </w:r>
      <w:r>
        <w:rPr>
          <w:rFonts w:ascii="GHEA Grapalat" w:hAnsi="GHEA Grapalat" w:cs="Sylfaen"/>
          <w:sz w:val="20"/>
          <w:lang w:val="ru-RU"/>
        </w:rPr>
        <w:t>վերաբերում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վերջինիս</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առաջարկվելիք</w:t>
      </w:r>
      <w:r>
        <w:rPr>
          <w:rFonts w:ascii="GHEA Grapalat" w:hAnsi="GHEA Grapalat" w:cs="Sylfaen"/>
          <w:sz w:val="20"/>
          <w:lang w:val="af-ZA"/>
        </w:rPr>
        <w:t xml:space="preserve"> </w:t>
      </w:r>
      <w:r>
        <w:rPr>
          <w:rFonts w:ascii="GHEA Grapalat" w:hAnsi="GHEA Grapalat" w:cs="Sylfaen"/>
          <w:sz w:val="20"/>
          <w:lang w:val="ru-RU"/>
        </w:rPr>
        <w:t>ապրանքների</w:t>
      </w:r>
      <w:r>
        <w:rPr>
          <w:rFonts w:ascii="GHEA Grapalat" w:hAnsi="GHEA Grapalat" w:cs="Sylfaen"/>
          <w:sz w:val="20"/>
          <w:lang w:val="af-ZA"/>
        </w:rPr>
        <w:t xml:space="preserve"> </w:t>
      </w:r>
      <w:r>
        <w:rPr>
          <w:rFonts w:ascii="GHEA Grapalat" w:hAnsi="GHEA Grapalat" w:cs="Sylfaen"/>
          <w:sz w:val="20"/>
          <w:lang w:val="ru-RU"/>
        </w:rPr>
        <w:t>տեխնիկական</w:t>
      </w:r>
      <w:r>
        <w:rPr>
          <w:rFonts w:ascii="GHEA Grapalat" w:hAnsi="GHEA Grapalat" w:cs="Sylfaen"/>
          <w:sz w:val="20"/>
          <w:lang w:val="af-ZA"/>
        </w:rPr>
        <w:t xml:space="preserve"> </w:t>
      </w:r>
      <w:r>
        <w:rPr>
          <w:rFonts w:ascii="GHEA Grapalat" w:hAnsi="GHEA Grapalat" w:cs="Sylfaen"/>
          <w:sz w:val="20"/>
          <w:lang w:val="ru-RU"/>
        </w:rPr>
        <w:t>բնութագրերի</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հրավերով</w:t>
      </w:r>
      <w:r>
        <w:rPr>
          <w:rFonts w:ascii="GHEA Grapalat" w:hAnsi="GHEA Grapalat" w:cs="Sylfaen"/>
          <w:sz w:val="20"/>
          <w:lang w:val="af-ZA"/>
        </w:rPr>
        <w:t xml:space="preserve"> </w:t>
      </w:r>
      <w:r>
        <w:rPr>
          <w:rFonts w:ascii="GHEA Grapalat" w:hAnsi="GHEA Grapalat" w:cs="Sylfaen"/>
          <w:sz w:val="20"/>
          <w:lang w:val="ru-RU"/>
        </w:rPr>
        <w:t>նախատեսված</w:t>
      </w:r>
      <w:r>
        <w:rPr>
          <w:rFonts w:ascii="GHEA Grapalat" w:hAnsi="GHEA Grapalat" w:cs="Sylfaen"/>
          <w:sz w:val="20"/>
          <w:lang w:val="af-ZA"/>
        </w:rPr>
        <w:t xml:space="preserve"> </w:t>
      </w:r>
      <w:r>
        <w:rPr>
          <w:rFonts w:ascii="GHEA Grapalat" w:hAnsi="GHEA Grapalat" w:cs="Sylfaen"/>
          <w:sz w:val="20"/>
          <w:lang w:val="ru-RU"/>
        </w:rPr>
        <w:t>տեխնիկական</w:t>
      </w:r>
      <w:r>
        <w:rPr>
          <w:rFonts w:ascii="GHEA Grapalat" w:hAnsi="GHEA Grapalat" w:cs="Sylfaen"/>
          <w:sz w:val="20"/>
          <w:lang w:val="af-ZA"/>
        </w:rPr>
        <w:t xml:space="preserve"> </w:t>
      </w:r>
      <w:r>
        <w:rPr>
          <w:rFonts w:ascii="GHEA Grapalat" w:hAnsi="GHEA Grapalat" w:cs="Sylfaen"/>
          <w:sz w:val="20"/>
          <w:lang w:val="ru-RU"/>
        </w:rPr>
        <w:t>բնութագրերին</w:t>
      </w:r>
      <w:r>
        <w:rPr>
          <w:rFonts w:ascii="GHEA Grapalat" w:hAnsi="GHEA Grapalat" w:cs="Sylfaen"/>
          <w:sz w:val="20"/>
          <w:lang w:val="af-ZA"/>
        </w:rPr>
        <w:t xml:space="preserve"> </w:t>
      </w:r>
      <w:r>
        <w:rPr>
          <w:rFonts w:ascii="GHEA Grapalat" w:hAnsi="GHEA Grapalat" w:cs="Sylfaen"/>
          <w:sz w:val="20"/>
          <w:lang w:val="ru-RU"/>
        </w:rPr>
        <w:t>համարժեքության</w:t>
      </w:r>
      <w:r>
        <w:rPr>
          <w:rFonts w:ascii="GHEA Grapalat" w:hAnsi="GHEA Grapalat" w:cs="Sylfaen"/>
          <w:sz w:val="20"/>
          <w:lang w:val="af-ZA"/>
        </w:rPr>
        <w:t xml:space="preserve"> </w:t>
      </w:r>
      <w:r>
        <w:rPr>
          <w:rFonts w:ascii="GHEA Grapalat" w:hAnsi="GHEA Grapalat" w:cs="Sylfaen"/>
          <w:sz w:val="20"/>
          <w:lang w:val="ru-RU"/>
        </w:rPr>
        <w:t>համա</w:t>
      </w:r>
      <w:r>
        <w:rPr>
          <w:rFonts w:ascii="GHEA Grapalat" w:hAnsi="GHEA Grapalat" w:cs="Sylfaen"/>
          <w:sz w:val="20"/>
          <w:lang w:val="af-ZA"/>
        </w:rPr>
        <w:softHyphen/>
      </w:r>
      <w:r>
        <w:rPr>
          <w:rFonts w:ascii="GHEA Grapalat" w:hAnsi="GHEA Grapalat" w:cs="Sylfaen"/>
          <w:sz w:val="20"/>
          <w:lang w:val="ru-RU"/>
        </w:rPr>
        <w:t>պատասխանությանը</w:t>
      </w:r>
      <w:r>
        <w:rPr>
          <w:rFonts w:ascii="GHEA Grapalat" w:hAnsi="GHEA Grapalat" w:cs="Tahoma"/>
          <w:sz w:val="20"/>
        </w:rPr>
        <w:t>։</w:t>
      </w:r>
      <w:r>
        <w:rPr>
          <w:rFonts w:ascii="GHEA Grapalat" w:hAnsi="GHEA Grapalat" w:cs="Arial Unicode"/>
          <w:sz w:val="20"/>
          <w:lang w:val="af-ZA"/>
        </w:rPr>
        <w:t xml:space="preserve"> </w:t>
      </w:r>
      <w:r>
        <w:rPr>
          <w:rFonts w:ascii="GHEA Grapalat" w:hAnsi="GHEA Grapalat"/>
          <w:sz w:val="20"/>
          <w:szCs w:val="20"/>
        </w:rPr>
        <w:t>Ընդ</w:t>
      </w:r>
      <w:r>
        <w:rPr>
          <w:rFonts w:ascii="GHEA Grapalat" w:hAnsi="GHEA Grapalat"/>
          <w:sz w:val="20"/>
          <w:szCs w:val="20"/>
          <w:lang w:val="af-ZA"/>
        </w:rPr>
        <w:t xml:space="preserve"> </w:t>
      </w:r>
      <w:r>
        <w:rPr>
          <w:rFonts w:ascii="GHEA Grapalat" w:hAnsi="GHEA Grapalat"/>
          <w:sz w:val="20"/>
          <w:szCs w:val="20"/>
        </w:rPr>
        <w:t>որում</w:t>
      </w:r>
      <w:r>
        <w:rPr>
          <w:rFonts w:ascii="GHEA Grapalat" w:hAnsi="GHEA Grapalat"/>
          <w:sz w:val="20"/>
          <w:szCs w:val="20"/>
          <w:lang w:val="af-ZA"/>
        </w:rPr>
        <w:t xml:space="preserve">, </w:t>
      </w:r>
      <w:r>
        <w:rPr>
          <w:rFonts w:ascii="GHEA Grapalat" w:hAnsi="GHEA Grapalat"/>
          <w:sz w:val="20"/>
          <w:szCs w:val="20"/>
        </w:rPr>
        <w:t>մասնակիցը</w:t>
      </w:r>
      <w:r>
        <w:rPr>
          <w:rFonts w:ascii="GHEA Grapalat" w:hAnsi="GHEA Grapalat"/>
          <w:sz w:val="20"/>
          <w:szCs w:val="20"/>
          <w:lang w:val="af-ZA"/>
        </w:rPr>
        <w:t xml:space="preserve"> </w:t>
      </w:r>
      <w:r>
        <w:rPr>
          <w:rFonts w:ascii="GHEA Grapalat" w:hAnsi="GHEA Grapalat"/>
          <w:sz w:val="20"/>
          <w:szCs w:val="20"/>
        </w:rPr>
        <w:t>գրավոր</w:t>
      </w:r>
      <w:r>
        <w:rPr>
          <w:rFonts w:ascii="GHEA Grapalat" w:hAnsi="GHEA Grapalat"/>
          <w:sz w:val="20"/>
          <w:szCs w:val="20"/>
          <w:lang w:val="af-ZA"/>
        </w:rPr>
        <w:t xml:space="preserve"> </w:t>
      </w:r>
      <w:r>
        <w:rPr>
          <w:rFonts w:ascii="GHEA Grapalat" w:hAnsi="GHEA Grapalat"/>
          <w:sz w:val="20"/>
          <w:szCs w:val="20"/>
        </w:rPr>
        <w:t>ծանուցվում</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պարզաբանում</w:t>
      </w:r>
      <w:r>
        <w:rPr>
          <w:rFonts w:ascii="GHEA Grapalat" w:hAnsi="GHEA Grapalat"/>
          <w:sz w:val="20"/>
          <w:szCs w:val="20"/>
          <w:lang w:val="af-ZA"/>
        </w:rPr>
        <w:t xml:space="preserve"> </w:t>
      </w:r>
      <w:r>
        <w:rPr>
          <w:rFonts w:ascii="GHEA Grapalat" w:hAnsi="GHEA Grapalat"/>
          <w:sz w:val="20"/>
          <w:szCs w:val="20"/>
        </w:rPr>
        <w:t>չտրամադրելու</w:t>
      </w:r>
      <w:r>
        <w:rPr>
          <w:rFonts w:ascii="GHEA Grapalat" w:hAnsi="GHEA Grapalat"/>
          <w:sz w:val="20"/>
          <w:szCs w:val="20"/>
          <w:lang w:val="af-ZA"/>
        </w:rPr>
        <w:t xml:space="preserve"> </w:t>
      </w:r>
      <w:r>
        <w:rPr>
          <w:rFonts w:ascii="GHEA Grapalat" w:hAnsi="GHEA Grapalat"/>
          <w:sz w:val="20"/>
          <w:szCs w:val="20"/>
        </w:rPr>
        <w:t>հիմքերի</w:t>
      </w:r>
      <w:r>
        <w:rPr>
          <w:rFonts w:ascii="GHEA Grapalat" w:hAnsi="GHEA Grapalat"/>
          <w:sz w:val="20"/>
          <w:szCs w:val="20"/>
          <w:lang w:val="af-ZA"/>
        </w:rPr>
        <w:t xml:space="preserve"> </w:t>
      </w:r>
      <w:r>
        <w:rPr>
          <w:rFonts w:ascii="GHEA Grapalat" w:hAnsi="GHEA Grapalat"/>
          <w:sz w:val="20"/>
          <w:szCs w:val="20"/>
        </w:rPr>
        <w:t>մասին</w:t>
      </w:r>
      <w:r>
        <w:rPr>
          <w:rFonts w:ascii="GHEA Grapalat" w:hAnsi="GHEA Grapalat"/>
          <w:sz w:val="20"/>
          <w:szCs w:val="20"/>
          <w:lang w:val="af-ZA"/>
        </w:rPr>
        <w:t xml:space="preserve">` </w:t>
      </w:r>
      <w:r>
        <w:rPr>
          <w:rFonts w:ascii="GHEA Grapalat" w:hAnsi="GHEA Grapalat" w:cs="Sylfaen"/>
          <w:sz w:val="20"/>
          <w:szCs w:val="20"/>
        </w:rPr>
        <w:t>հարցումը</w:t>
      </w:r>
      <w:r>
        <w:rPr>
          <w:rFonts w:ascii="GHEA Grapalat" w:hAnsi="GHEA Grapalat"/>
          <w:sz w:val="20"/>
          <w:szCs w:val="20"/>
          <w:lang w:val="af-ZA"/>
        </w:rPr>
        <w:t xml:space="preserve"> </w:t>
      </w:r>
      <w:r>
        <w:rPr>
          <w:rFonts w:ascii="GHEA Grapalat" w:hAnsi="GHEA Grapalat" w:cs="Sylfaen"/>
          <w:sz w:val="20"/>
          <w:szCs w:val="20"/>
        </w:rPr>
        <w:t>ստանալու</w:t>
      </w:r>
      <w:r>
        <w:rPr>
          <w:rFonts w:ascii="GHEA Grapalat" w:hAnsi="GHEA Grapalat"/>
          <w:sz w:val="20"/>
          <w:szCs w:val="20"/>
          <w:lang w:val="af-ZA"/>
        </w:rPr>
        <w:t xml:space="preserve"> </w:t>
      </w:r>
      <w:r>
        <w:rPr>
          <w:rFonts w:ascii="GHEA Grapalat" w:hAnsi="GHEA Grapalat" w:cs="Sylfaen"/>
          <w:sz w:val="20"/>
          <w:szCs w:val="20"/>
        </w:rPr>
        <w:t>օրվան</w:t>
      </w:r>
      <w:r>
        <w:rPr>
          <w:rFonts w:ascii="GHEA Grapalat" w:hAnsi="GHEA Grapalat"/>
          <w:sz w:val="20"/>
          <w:szCs w:val="20"/>
          <w:lang w:val="af-ZA"/>
        </w:rPr>
        <w:t xml:space="preserve"> </w:t>
      </w:r>
      <w:r>
        <w:rPr>
          <w:rFonts w:ascii="GHEA Grapalat" w:hAnsi="GHEA Grapalat" w:cs="Sylfaen"/>
          <w:sz w:val="20"/>
          <w:szCs w:val="20"/>
        </w:rPr>
        <w:t>հաջորդող</w:t>
      </w:r>
      <w:r>
        <w:rPr>
          <w:rFonts w:ascii="GHEA Grapalat" w:hAnsi="GHEA Grapalat"/>
          <w:sz w:val="20"/>
          <w:szCs w:val="20"/>
          <w:lang w:val="af-ZA"/>
        </w:rPr>
        <w:t xml:space="preserve"> </w:t>
      </w:r>
      <w:r>
        <w:rPr>
          <w:rFonts w:ascii="GHEA Grapalat" w:hAnsi="GHEA Grapalat" w:cs="Sylfaen"/>
          <w:sz w:val="20"/>
          <w:szCs w:val="20"/>
        </w:rPr>
        <w:t>երկու</w:t>
      </w:r>
      <w:r>
        <w:rPr>
          <w:rFonts w:ascii="GHEA Grapalat" w:hAnsi="GHEA Grapalat" w:cs="Sylfaen"/>
          <w:sz w:val="20"/>
          <w:szCs w:val="20"/>
          <w:lang w:val="af-ZA"/>
        </w:rPr>
        <w:t xml:space="preserve"> </w:t>
      </w:r>
      <w:r>
        <w:rPr>
          <w:rFonts w:ascii="GHEA Grapalat" w:hAnsi="GHEA Grapalat" w:cs="Sylfaen"/>
          <w:sz w:val="20"/>
          <w:szCs w:val="20"/>
        </w:rPr>
        <w:t>օրացուցային</w:t>
      </w:r>
      <w:r>
        <w:rPr>
          <w:rFonts w:ascii="GHEA Grapalat" w:hAnsi="GHEA Grapalat"/>
          <w:sz w:val="20"/>
          <w:szCs w:val="20"/>
          <w:lang w:val="af-ZA"/>
        </w:rPr>
        <w:t xml:space="preserve"> </w:t>
      </w:r>
      <w:r>
        <w:rPr>
          <w:rFonts w:ascii="GHEA Grapalat" w:hAnsi="GHEA Grapalat" w:cs="Sylfaen"/>
          <w:sz w:val="20"/>
          <w:szCs w:val="20"/>
        </w:rPr>
        <w:t>օրվա</w:t>
      </w:r>
      <w:r>
        <w:rPr>
          <w:rFonts w:ascii="GHEA Grapalat" w:hAnsi="GHEA Grapalat"/>
          <w:sz w:val="20"/>
          <w:szCs w:val="20"/>
          <w:lang w:val="af-ZA"/>
        </w:rPr>
        <w:t xml:space="preserve"> </w:t>
      </w:r>
      <w:r>
        <w:rPr>
          <w:rFonts w:ascii="GHEA Grapalat" w:hAnsi="GHEA Grapalat" w:cs="Sylfaen"/>
          <w:sz w:val="20"/>
          <w:szCs w:val="20"/>
        </w:rPr>
        <w:t>ընթացքում</w:t>
      </w:r>
      <w:r>
        <w:rPr>
          <w:rFonts w:ascii="GHEA Grapalat" w:hAnsi="GHEA Grapalat"/>
          <w:sz w:val="20"/>
          <w:szCs w:val="20"/>
          <w:lang w:val="af-ZA"/>
        </w:rPr>
        <w:t>:</w:t>
      </w:r>
    </w:p>
    <w:p w14:paraId="6729E4D4" w14:textId="77777777" w:rsidR="004A3B5D" w:rsidRDefault="004A3B5D" w:rsidP="004A3B5D">
      <w:pPr>
        <w:autoSpaceDE w:val="0"/>
        <w:autoSpaceDN w:val="0"/>
        <w:adjustRightInd w:val="0"/>
        <w:ind w:firstLine="567"/>
        <w:jc w:val="both"/>
        <w:rPr>
          <w:rFonts w:ascii="GHEA Grapalat" w:hAnsi="GHEA Grapalat" w:cs="Arial Unicode"/>
          <w:sz w:val="20"/>
          <w:lang w:val="hy-AM"/>
        </w:rPr>
      </w:pPr>
      <w:r>
        <w:rPr>
          <w:rFonts w:ascii="GHEA Grapalat" w:hAnsi="GHEA Grapalat" w:cs="Arial Unicode"/>
          <w:sz w:val="20"/>
          <w:lang w:val="af-ZA"/>
        </w:rPr>
        <w:t xml:space="preserve">3.4 </w:t>
      </w:r>
      <w:r>
        <w:rPr>
          <w:rFonts w:ascii="GHEA Grapalat" w:hAnsi="GHEA Grapalat" w:cs="Sylfaen"/>
          <w:sz w:val="20"/>
          <w:lang w:val="ru-RU"/>
        </w:rPr>
        <w:t>Հայտերի</w:t>
      </w:r>
      <w:r>
        <w:rPr>
          <w:rFonts w:ascii="GHEA Grapalat" w:hAnsi="GHEA Grapalat" w:cs="Arial Unicode"/>
          <w:sz w:val="20"/>
          <w:lang w:val="af-ZA"/>
        </w:rPr>
        <w:t xml:space="preserve"> </w:t>
      </w:r>
      <w:r>
        <w:rPr>
          <w:rFonts w:ascii="GHEA Grapalat" w:hAnsi="GHEA Grapalat" w:cs="Sylfaen"/>
          <w:sz w:val="20"/>
          <w:lang w:val="ru-RU"/>
        </w:rPr>
        <w:t>ներկայացման</w:t>
      </w:r>
      <w:r>
        <w:rPr>
          <w:rFonts w:ascii="GHEA Grapalat" w:hAnsi="GHEA Grapalat" w:cs="Arial Unicode"/>
          <w:sz w:val="20"/>
          <w:lang w:val="af-ZA"/>
        </w:rPr>
        <w:t xml:space="preserve"> </w:t>
      </w:r>
      <w:r>
        <w:rPr>
          <w:rFonts w:ascii="GHEA Grapalat" w:hAnsi="GHEA Grapalat" w:cs="Sylfaen"/>
          <w:sz w:val="20"/>
          <w:lang w:val="ru-RU"/>
        </w:rPr>
        <w:t>վերջնաժամկետը</w:t>
      </w:r>
      <w:r>
        <w:rPr>
          <w:rFonts w:ascii="GHEA Grapalat" w:hAnsi="GHEA Grapalat" w:cs="Arial Unicode"/>
          <w:sz w:val="20"/>
          <w:lang w:val="af-ZA"/>
        </w:rPr>
        <w:t xml:space="preserve"> </w:t>
      </w:r>
      <w:r>
        <w:rPr>
          <w:rFonts w:ascii="GHEA Grapalat" w:hAnsi="GHEA Grapalat" w:cs="Sylfaen"/>
          <w:sz w:val="20"/>
          <w:lang w:val="ru-RU"/>
        </w:rPr>
        <w:t>լրանալուց</w:t>
      </w:r>
      <w:r>
        <w:rPr>
          <w:rFonts w:ascii="GHEA Grapalat" w:hAnsi="GHEA Grapalat" w:cs="Arial Unicode"/>
          <w:sz w:val="20"/>
          <w:lang w:val="af-ZA"/>
        </w:rPr>
        <w:t xml:space="preserve"> </w:t>
      </w:r>
      <w:r>
        <w:rPr>
          <w:rFonts w:ascii="GHEA Grapalat" w:hAnsi="GHEA Grapalat" w:cs="Sylfaen"/>
          <w:sz w:val="20"/>
          <w:lang w:val="ru-RU"/>
        </w:rPr>
        <w:t>առնվազն</w:t>
      </w:r>
      <w:r>
        <w:rPr>
          <w:rFonts w:ascii="GHEA Grapalat" w:hAnsi="GHEA Grapalat" w:cs="Arial Unicode"/>
          <w:sz w:val="20"/>
          <w:lang w:val="af-ZA"/>
        </w:rPr>
        <w:t xml:space="preserve"> </w:t>
      </w:r>
      <w:r>
        <w:rPr>
          <w:rFonts w:ascii="GHEA Grapalat" w:hAnsi="GHEA Grapalat" w:cs="Sylfaen"/>
          <w:sz w:val="20"/>
          <w:lang w:val="ru-RU"/>
        </w:rPr>
        <w:t>հինգ</w:t>
      </w:r>
      <w:r>
        <w:rPr>
          <w:rFonts w:ascii="GHEA Grapalat" w:hAnsi="GHEA Grapalat" w:cs="Arial Unicode"/>
          <w:sz w:val="20"/>
          <w:lang w:val="af-ZA"/>
        </w:rPr>
        <w:t xml:space="preserve"> </w:t>
      </w:r>
      <w:r>
        <w:rPr>
          <w:rFonts w:ascii="GHEA Grapalat" w:hAnsi="GHEA Grapalat" w:cs="Sylfaen"/>
          <w:sz w:val="20"/>
          <w:lang w:val="ru-RU"/>
        </w:rPr>
        <w:t>օրացուցային</w:t>
      </w:r>
      <w:r>
        <w:rPr>
          <w:rFonts w:ascii="GHEA Grapalat" w:hAnsi="GHEA Grapalat" w:cs="Arial Unicode"/>
          <w:sz w:val="20"/>
          <w:lang w:val="af-ZA"/>
        </w:rPr>
        <w:t xml:space="preserve"> </w:t>
      </w:r>
      <w:r>
        <w:rPr>
          <w:rFonts w:ascii="GHEA Grapalat" w:hAnsi="GHEA Grapalat" w:cs="Sylfaen"/>
          <w:sz w:val="20"/>
          <w:lang w:val="ru-RU"/>
        </w:rPr>
        <w:t>օր</w:t>
      </w:r>
      <w:r>
        <w:rPr>
          <w:rFonts w:ascii="GHEA Grapalat" w:hAnsi="GHEA Grapalat" w:cs="Arial Unicode"/>
          <w:sz w:val="20"/>
          <w:lang w:val="af-ZA"/>
        </w:rPr>
        <w:t xml:space="preserve"> </w:t>
      </w:r>
      <w:r>
        <w:rPr>
          <w:rFonts w:ascii="GHEA Grapalat" w:hAnsi="GHEA Grapalat" w:cs="Sylfaen"/>
          <w:sz w:val="20"/>
          <w:lang w:val="ru-RU"/>
        </w:rPr>
        <w:t>առաջ</w:t>
      </w:r>
      <w:r>
        <w:rPr>
          <w:rFonts w:ascii="GHEA Grapalat" w:hAnsi="GHEA Grapalat" w:cs="Arial Unicode"/>
          <w:sz w:val="20"/>
          <w:lang w:val="af-ZA"/>
        </w:rPr>
        <w:t xml:space="preserve"> </w:t>
      </w:r>
      <w:r>
        <w:rPr>
          <w:rFonts w:ascii="GHEA Grapalat" w:hAnsi="GHEA Grapalat" w:cs="Sylfaen"/>
          <w:sz w:val="20"/>
          <w:lang w:val="ru-RU"/>
        </w:rPr>
        <w:t>հրավերում</w:t>
      </w:r>
      <w:r>
        <w:rPr>
          <w:rFonts w:ascii="GHEA Grapalat" w:hAnsi="GHEA Grapalat" w:cs="Arial Unicode"/>
          <w:sz w:val="20"/>
          <w:lang w:val="af-ZA"/>
        </w:rPr>
        <w:t xml:space="preserve"> </w:t>
      </w:r>
      <w:r>
        <w:rPr>
          <w:rFonts w:ascii="GHEA Grapalat" w:hAnsi="GHEA Grapalat" w:cs="Sylfaen"/>
          <w:sz w:val="20"/>
          <w:lang w:val="ru-RU"/>
        </w:rPr>
        <w:t>կարող</w:t>
      </w:r>
      <w:r>
        <w:rPr>
          <w:rFonts w:ascii="GHEA Grapalat" w:hAnsi="GHEA Grapalat" w:cs="Arial Unicode"/>
          <w:sz w:val="20"/>
          <w:lang w:val="af-ZA"/>
        </w:rPr>
        <w:t xml:space="preserve"> </w:t>
      </w:r>
      <w:r>
        <w:rPr>
          <w:rFonts w:ascii="GHEA Grapalat" w:hAnsi="GHEA Grapalat" w:cs="Sylfaen"/>
          <w:sz w:val="20"/>
          <w:lang w:val="ru-RU"/>
        </w:rPr>
        <w:t>են</w:t>
      </w:r>
      <w:r>
        <w:rPr>
          <w:rFonts w:ascii="GHEA Grapalat" w:hAnsi="GHEA Grapalat" w:cs="Arial Unicode"/>
          <w:sz w:val="20"/>
          <w:lang w:val="af-ZA"/>
        </w:rPr>
        <w:t xml:space="preserve"> </w:t>
      </w:r>
      <w:r>
        <w:rPr>
          <w:rFonts w:ascii="GHEA Grapalat" w:hAnsi="GHEA Grapalat" w:cs="Sylfaen"/>
          <w:sz w:val="20"/>
          <w:lang w:val="ru-RU"/>
        </w:rPr>
        <w:t>կատարվել</w:t>
      </w:r>
      <w:r>
        <w:rPr>
          <w:rFonts w:ascii="GHEA Grapalat" w:hAnsi="GHEA Grapalat" w:cs="Arial Unicode"/>
          <w:sz w:val="20"/>
          <w:lang w:val="af-ZA"/>
        </w:rPr>
        <w:t xml:space="preserve"> </w:t>
      </w:r>
      <w:r>
        <w:rPr>
          <w:rFonts w:ascii="GHEA Grapalat" w:hAnsi="GHEA Grapalat" w:cs="Sylfaen"/>
          <w:sz w:val="20"/>
          <w:lang w:val="ru-RU"/>
        </w:rPr>
        <w:t>փոփոխություններ</w:t>
      </w:r>
      <w:r>
        <w:rPr>
          <w:rFonts w:ascii="GHEA Grapalat" w:hAnsi="GHEA Grapalat" w:cs="Tahoma"/>
          <w:sz w:val="20"/>
        </w:rPr>
        <w:t>։</w:t>
      </w:r>
      <w:r>
        <w:rPr>
          <w:rFonts w:ascii="GHEA Grapalat" w:hAnsi="GHEA Grapalat" w:cs="Arial Unicode"/>
          <w:sz w:val="20"/>
          <w:lang w:val="af-ZA"/>
        </w:rPr>
        <w:t xml:space="preserve"> </w:t>
      </w:r>
      <w:r>
        <w:rPr>
          <w:rFonts w:ascii="GHEA Grapalat" w:hAnsi="GHEA Grapalat" w:cs="Sylfaen"/>
          <w:sz w:val="20"/>
        </w:rPr>
        <w:t>Փ</w:t>
      </w:r>
      <w:r>
        <w:rPr>
          <w:rFonts w:ascii="GHEA Grapalat" w:hAnsi="GHEA Grapalat" w:cs="Sylfaen"/>
          <w:sz w:val="20"/>
          <w:lang w:val="ru-RU"/>
        </w:rPr>
        <w:t>ոփոխություն</w:t>
      </w:r>
      <w:r>
        <w:rPr>
          <w:rFonts w:ascii="GHEA Grapalat" w:hAnsi="GHEA Grapalat" w:cs="Arial Unicode"/>
          <w:sz w:val="20"/>
          <w:lang w:val="af-ZA"/>
        </w:rPr>
        <w:t xml:space="preserve"> </w:t>
      </w:r>
      <w:r>
        <w:rPr>
          <w:rFonts w:ascii="GHEA Grapalat" w:hAnsi="GHEA Grapalat" w:cs="Sylfaen"/>
          <w:sz w:val="20"/>
          <w:lang w:val="ru-RU"/>
        </w:rPr>
        <w:t>կատարելու</w:t>
      </w:r>
      <w:r>
        <w:rPr>
          <w:rFonts w:ascii="GHEA Grapalat" w:hAnsi="GHEA Grapalat" w:cs="Arial Unicode"/>
          <w:sz w:val="20"/>
          <w:lang w:val="af-ZA"/>
        </w:rPr>
        <w:t xml:space="preserve"> </w:t>
      </w:r>
      <w:r>
        <w:rPr>
          <w:rFonts w:ascii="GHEA Grapalat" w:hAnsi="GHEA Grapalat" w:cs="Sylfaen"/>
          <w:sz w:val="20"/>
          <w:lang w:val="ru-RU"/>
        </w:rPr>
        <w:t>օրվան</w:t>
      </w:r>
      <w:r>
        <w:rPr>
          <w:rFonts w:ascii="GHEA Grapalat" w:hAnsi="GHEA Grapalat" w:cs="Arial Unicode"/>
          <w:sz w:val="20"/>
          <w:lang w:val="af-ZA"/>
        </w:rPr>
        <w:t xml:space="preserve"> </w:t>
      </w:r>
      <w:r>
        <w:rPr>
          <w:rFonts w:ascii="GHEA Grapalat" w:hAnsi="GHEA Grapalat" w:cs="Sylfaen"/>
          <w:sz w:val="20"/>
          <w:lang w:val="ru-RU"/>
        </w:rPr>
        <w:t>հաջորդող</w:t>
      </w:r>
      <w:r>
        <w:rPr>
          <w:rFonts w:ascii="GHEA Grapalat" w:hAnsi="GHEA Grapalat" w:cs="Arial Unicode"/>
          <w:sz w:val="20"/>
          <w:lang w:val="af-ZA"/>
        </w:rPr>
        <w:t xml:space="preserve"> </w:t>
      </w:r>
      <w:r>
        <w:rPr>
          <w:rFonts w:ascii="GHEA Grapalat" w:hAnsi="GHEA Grapalat" w:cs="Sylfaen"/>
          <w:sz w:val="20"/>
          <w:lang w:val="ru-RU"/>
        </w:rPr>
        <w:t>երեք</w:t>
      </w:r>
      <w:r>
        <w:rPr>
          <w:rFonts w:ascii="GHEA Grapalat" w:hAnsi="GHEA Grapalat" w:cs="Arial Unicode"/>
          <w:sz w:val="20"/>
          <w:lang w:val="af-ZA"/>
        </w:rPr>
        <w:t xml:space="preserve"> </w:t>
      </w:r>
      <w:r>
        <w:rPr>
          <w:rFonts w:ascii="GHEA Grapalat" w:hAnsi="GHEA Grapalat" w:cs="Sylfaen"/>
          <w:sz w:val="20"/>
          <w:lang w:val="ru-RU"/>
        </w:rPr>
        <w:t>օրացուցային</w:t>
      </w:r>
      <w:r>
        <w:rPr>
          <w:rFonts w:ascii="GHEA Grapalat" w:hAnsi="GHEA Grapalat" w:cs="Arial Unicode"/>
          <w:sz w:val="20"/>
          <w:lang w:val="af-ZA"/>
        </w:rPr>
        <w:t xml:space="preserve"> </w:t>
      </w:r>
      <w:r>
        <w:rPr>
          <w:rFonts w:ascii="GHEA Grapalat" w:hAnsi="GHEA Grapalat" w:cs="Sylfaen"/>
          <w:sz w:val="20"/>
          <w:lang w:val="ru-RU"/>
        </w:rPr>
        <w:t>օրվա</w:t>
      </w:r>
      <w:r>
        <w:rPr>
          <w:rFonts w:ascii="GHEA Grapalat" w:hAnsi="GHEA Grapalat" w:cs="Arial Unicode"/>
          <w:sz w:val="20"/>
          <w:lang w:val="af-ZA"/>
        </w:rPr>
        <w:t xml:space="preserve"> </w:t>
      </w:r>
      <w:r>
        <w:rPr>
          <w:rFonts w:ascii="GHEA Grapalat" w:hAnsi="GHEA Grapalat" w:cs="Sylfaen"/>
          <w:sz w:val="20"/>
          <w:lang w:val="ru-RU"/>
        </w:rPr>
        <w:t>ընթացքում</w:t>
      </w:r>
      <w:r>
        <w:rPr>
          <w:rFonts w:ascii="GHEA Grapalat" w:hAnsi="GHEA Grapalat" w:cs="Arial Unicode"/>
          <w:sz w:val="20"/>
          <w:lang w:val="af-ZA"/>
        </w:rPr>
        <w:t xml:space="preserve"> </w:t>
      </w:r>
      <w:r>
        <w:rPr>
          <w:rFonts w:ascii="GHEA Grapalat" w:hAnsi="GHEA Grapalat" w:cs="Sylfaen"/>
          <w:sz w:val="20"/>
          <w:lang w:val="ru-RU"/>
        </w:rPr>
        <w:t>փոփոխություն</w:t>
      </w:r>
      <w:r>
        <w:rPr>
          <w:rFonts w:ascii="GHEA Grapalat" w:hAnsi="GHEA Grapalat" w:cs="Arial Unicode"/>
          <w:sz w:val="20"/>
          <w:lang w:val="af-ZA"/>
        </w:rPr>
        <w:t xml:space="preserve"> </w:t>
      </w:r>
      <w:r>
        <w:rPr>
          <w:rFonts w:ascii="GHEA Grapalat" w:hAnsi="GHEA Grapalat" w:cs="Sylfaen"/>
          <w:sz w:val="20"/>
          <w:lang w:val="ru-RU"/>
        </w:rPr>
        <w:t>կատարելու</w:t>
      </w:r>
      <w:r>
        <w:rPr>
          <w:rFonts w:ascii="GHEA Grapalat" w:hAnsi="GHEA Grapalat" w:cs="Arial Unicode"/>
          <w:sz w:val="20"/>
          <w:lang w:val="af-ZA"/>
        </w:rPr>
        <w:t xml:space="preserve"> </w:t>
      </w:r>
      <w:r>
        <w:rPr>
          <w:rFonts w:ascii="GHEA Grapalat" w:hAnsi="GHEA Grapalat" w:cs="Sylfaen"/>
          <w:sz w:val="20"/>
          <w:lang w:val="ru-RU"/>
        </w:rPr>
        <w:t>և</w:t>
      </w:r>
      <w:r>
        <w:rPr>
          <w:rFonts w:ascii="GHEA Grapalat" w:hAnsi="GHEA Grapalat" w:cs="Arial Unicode"/>
          <w:sz w:val="20"/>
          <w:lang w:val="af-ZA"/>
        </w:rPr>
        <w:t xml:space="preserve"> </w:t>
      </w:r>
      <w:r>
        <w:rPr>
          <w:rFonts w:ascii="GHEA Grapalat" w:hAnsi="GHEA Grapalat" w:cs="Sylfaen"/>
          <w:sz w:val="20"/>
          <w:lang w:val="ru-RU"/>
        </w:rPr>
        <w:t>դրանք</w:t>
      </w:r>
      <w:r>
        <w:rPr>
          <w:rFonts w:ascii="GHEA Grapalat" w:hAnsi="GHEA Grapalat" w:cs="Arial Unicode"/>
          <w:sz w:val="20"/>
          <w:lang w:val="af-ZA"/>
        </w:rPr>
        <w:t xml:space="preserve"> </w:t>
      </w:r>
      <w:r>
        <w:rPr>
          <w:rFonts w:ascii="GHEA Grapalat" w:hAnsi="GHEA Grapalat" w:cs="Sylfaen"/>
          <w:sz w:val="20"/>
          <w:lang w:val="ru-RU"/>
        </w:rPr>
        <w:t>տրամադրելու</w:t>
      </w:r>
      <w:r>
        <w:rPr>
          <w:rFonts w:ascii="GHEA Grapalat" w:hAnsi="GHEA Grapalat" w:cs="Arial Unicode"/>
          <w:sz w:val="20"/>
          <w:lang w:val="af-ZA"/>
        </w:rPr>
        <w:t xml:space="preserve"> </w:t>
      </w:r>
      <w:r>
        <w:rPr>
          <w:rFonts w:ascii="GHEA Grapalat" w:hAnsi="GHEA Grapalat" w:cs="Sylfaen"/>
          <w:sz w:val="20"/>
          <w:lang w:val="ru-RU"/>
        </w:rPr>
        <w:t>պայմանների</w:t>
      </w:r>
      <w:r>
        <w:rPr>
          <w:rFonts w:ascii="GHEA Grapalat" w:hAnsi="GHEA Grapalat" w:cs="Arial Unicode"/>
          <w:sz w:val="20"/>
          <w:lang w:val="af-ZA"/>
        </w:rPr>
        <w:t xml:space="preserve"> </w:t>
      </w:r>
      <w:r>
        <w:rPr>
          <w:rFonts w:ascii="GHEA Grapalat" w:hAnsi="GHEA Grapalat" w:cs="Sylfaen"/>
          <w:sz w:val="20"/>
          <w:lang w:val="ru-RU"/>
        </w:rPr>
        <w:t>մասին</w:t>
      </w:r>
      <w:r>
        <w:rPr>
          <w:rFonts w:ascii="GHEA Grapalat" w:hAnsi="GHEA Grapalat" w:cs="Arial Unicode"/>
          <w:sz w:val="20"/>
          <w:lang w:val="af-ZA"/>
        </w:rPr>
        <w:t xml:space="preserve"> </w:t>
      </w:r>
      <w:r>
        <w:rPr>
          <w:rFonts w:ascii="GHEA Grapalat" w:hAnsi="GHEA Grapalat" w:cs="Sylfaen"/>
          <w:sz w:val="20"/>
          <w:lang w:val="ru-RU"/>
        </w:rPr>
        <w:t>հայտարարություն</w:t>
      </w:r>
      <w:r>
        <w:rPr>
          <w:rFonts w:ascii="GHEA Grapalat" w:hAnsi="GHEA Grapalat" w:cs="Arial Unicode"/>
          <w:sz w:val="20"/>
          <w:lang w:val="af-ZA"/>
        </w:rPr>
        <w:t xml:space="preserve"> </w:t>
      </w:r>
      <w:r>
        <w:rPr>
          <w:rFonts w:ascii="GHEA Grapalat" w:hAnsi="GHEA Grapalat" w:cs="Sylfaen"/>
          <w:sz w:val="20"/>
          <w:lang w:val="ru-RU"/>
        </w:rPr>
        <w:t>է</w:t>
      </w:r>
      <w:r>
        <w:rPr>
          <w:rFonts w:ascii="GHEA Grapalat" w:hAnsi="GHEA Grapalat" w:cs="Arial Unicode"/>
          <w:sz w:val="20"/>
          <w:lang w:val="af-ZA"/>
        </w:rPr>
        <w:t xml:space="preserve"> </w:t>
      </w:r>
      <w:r>
        <w:rPr>
          <w:rFonts w:ascii="GHEA Grapalat" w:hAnsi="GHEA Grapalat" w:cs="Sylfaen"/>
          <w:sz w:val="20"/>
          <w:lang w:val="ru-RU"/>
        </w:rPr>
        <w:t>հրապարակվում</w:t>
      </w:r>
      <w:r>
        <w:rPr>
          <w:rFonts w:ascii="GHEA Grapalat" w:hAnsi="GHEA Grapalat" w:cs="Arial Unicode"/>
          <w:sz w:val="20"/>
          <w:lang w:val="af-ZA"/>
        </w:rPr>
        <w:t xml:space="preserve"> </w:t>
      </w:r>
      <w:r>
        <w:rPr>
          <w:rFonts w:ascii="GHEA Grapalat" w:hAnsi="GHEA Grapalat" w:cs="Sylfaen"/>
          <w:sz w:val="20"/>
          <w:lang w:val="ru-RU"/>
        </w:rPr>
        <w:t>տեղեկագրում</w:t>
      </w:r>
      <w:r>
        <w:rPr>
          <w:rFonts w:ascii="GHEA Grapalat" w:hAnsi="GHEA Grapalat" w:cs="Tahoma"/>
          <w:sz w:val="20"/>
        </w:rPr>
        <w:t>։</w:t>
      </w:r>
      <w:r>
        <w:rPr>
          <w:rFonts w:ascii="GHEA Grapalat" w:hAnsi="GHEA Grapalat" w:cs="Arial Unicode"/>
          <w:sz w:val="20"/>
          <w:lang w:val="af-ZA"/>
        </w:rPr>
        <w:t xml:space="preserve"> </w:t>
      </w:r>
    </w:p>
    <w:p w14:paraId="4D3C7EB1" w14:textId="77777777" w:rsidR="004A3B5D" w:rsidRDefault="004A3B5D" w:rsidP="004A3B5D">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lastRenderedPageBreak/>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24D538CD" w14:textId="77777777" w:rsidR="004A3B5D" w:rsidRDefault="004A3B5D" w:rsidP="004A3B5D">
      <w:pPr>
        <w:autoSpaceDE w:val="0"/>
        <w:autoSpaceDN w:val="0"/>
        <w:adjustRightInd w:val="0"/>
        <w:ind w:firstLine="567"/>
        <w:jc w:val="both"/>
        <w:rPr>
          <w:rFonts w:ascii="GHEA Grapalat" w:hAnsi="GHEA Grapalat" w:cs="Arial Unicode"/>
          <w:color w:val="000000" w:themeColor="text1"/>
          <w:sz w:val="20"/>
          <w:lang w:val="hy-AM"/>
        </w:rPr>
      </w:pPr>
      <w:r>
        <w:rPr>
          <w:rFonts w:ascii="GHEA Grapalat" w:hAnsi="GHEA Grapalat" w:cs="Arial Unicode"/>
          <w:sz w:val="20"/>
          <w:lang w:val="hy-AM"/>
        </w:rPr>
        <w:t xml:space="preserve">3.6 </w:t>
      </w:r>
      <w:r>
        <w:rPr>
          <w:rFonts w:ascii="GHEA Grapalat" w:hAnsi="GHEA Grapalat" w:cs="Sylfaen"/>
          <w:sz w:val="20"/>
          <w:lang w:val="hy-AM"/>
        </w:rPr>
        <w:t>Հրավերում</w:t>
      </w:r>
      <w:r>
        <w:rPr>
          <w:rFonts w:ascii="GHEA Grapalat" w:hAnsi="GHEA Grapalat" w:cs="Arial Unicode"/>
          <w:sz w:val="20"/>
          <w:lang w:val="hy-AM"/>
        </w:rPr>
        <w:t xml:space="preserve"> </w:t>
      </w:r>
      <w:r>
        <w:rPr>
          <w:rFonts w:ascii="GHEA Grapalat" w:hAnsi="GHEA Grapalat" w:cs="Sylfaen"/>
          <w:sz w:val="20"/>
          <w:lang w:val="hy-AM"/>
        </w:rPr>
        <w:t>փոփոխություններ</w:t>
      </w:r>
      <w:r>
        <w:rPr>
          <w:rFonts w:ascii="GHEA Grapalat" w:hAnsi="GHEA Grapalat" w:cs="Arial Unicode"/>
          <w:sz w:val="20"/>
          <w:lang w:val="hy-AM"/>
        </w:rPr>
        <w:t xml:space="preserve"> </w:t>
      </w:r>
      <w:r>
        <w:rPr>
          <w:rFonts w:ascii="GHEA Grapalat" w:hAnsi="GHEA Grapalat" w:cs="Sylfaen"/>
          <w:sz w:val="20"/>
          <w:lang w:val="hy-AM"/>
        </w:rPr>
        <w:t>կատարվելու</w:t>
      </w:r>
      <w:r>
        <w:rPr>
          <w:rFonts w:ascii="GHEA Grapalat" w:hAnsi="GHEA Grapalat" w:cs="Arial Unicode"/>
          <w:sz w:val="20"/>
          <w:lang w:val="hy-AM"/>
        </w:rPr>
        <w:t xml:space="preserve"> </w:t>
      </w:r>
      <w:r>
        <w:rPr>
          <w:rFonts w:ascii="GHEA Grapalat" w:hAnsi="GHEA Grapalat" w:cs="Sylfaen"/>
          <w:sz w:val="20"/>
          <w:lang w:val="hy-AM"/>
        </w:rPr>
        <w:t>դեպքում</w:t>
      </w:r>
      <w:r>
        <w:rPr>
          <w:rFonts w:ascii="GHEA Grapalat" w:hAnsi="GHEA Grapalat" w:cs="Arial Unicode"/>
          <w:sz w:val="20"/>
          <w:lang w:val="hy-AM"/>
        </w:rPr>
        <w:t xml:space="preserve"> </w:t>
      </w:r>
      <w:r>
        <w:rPr>
          <w:rFonts w:ascii="GHEA Grapalat" w:hAnsi="GHEA Grapalat" w:cs="Sylfaen"/>
          <w:sz w:val="20"/>
          <w:lang w:val="hy-AM"/>
        </w:rPr>
        <w:t>հայտերը</w:t>
      </w:r>
      <w:r>
        <w:rPr>
          <w:rFonts w:ascii="GHEA Grapalat" w:hAnsi="GHEA Grapalat" w:cs="Arial Unicode"/>
          <w:sz w:val="20"/>
          <w:lang w:val="hy-AM"/>
        </w:rPr>
        <w:t xml:space="preserve"> </w:t>
      </w:r>
      <w:r>
        <w:rPr>
          <w:rFonts w:ascii="GHEA Grapalat" w:hAnsi="GHEA Grapalat" w:cs="Sylfaen"/>
          <w:sz w:val="20"/>
          <w:lang w:val="hy-AM"/>
        </w:rPr>
        <w:t>ներկայացնելու</w:t>
      </w:r>
      <w:r>
        <w:rPr>
          <w:rFonts w:ascii="GHEA Grapalat" w:hAnsi="GHEA Grapalat" w:cs="Arial Unicode"/>
          <w:sz w:val="20"/>
          <w:lang w:val="hy-AM"/>
        </w:rPr>
        <w:t xml:space="preserve"> </w:t>
      </w:r>
      <w:r>
        <w:rPr>
          <w:rFonts w:ascii="GHEA Grapalat" w:hAnsi="GHEA Grapalat" w:cs="Sylfaen"/>
          <w:sz w:val="20"/>
          <w:lang w:val="hy-AM"/>
        </w:rPr>
        <w:t>վերջնաժամկետը</w:t>
      </w:r>
      <w:r>
        <w:rPr>
          <w:rFonts w:ascii="GHEA Grapalat" w:hAnsi="GHEA Grapalat" w:cs="Arial Unicode"/>
          <w:sz w:val="20"/>
          <w:lang w:val="hy-AM"/>
        </w:rPr>
        <w:t xml:space="preserve"> </w:t>
      </w:r>
      <w:r>
        <w:rPr>
          <w:rFonts w:ascii="GHEA Grapalat" w:hAnsi="GHEA Grapalat" w:cs="Sylfaen"/>
          <w:sz w:val="20"/>
          <w:lang w:val="hy-AM"/>
        </w:rPr>
        <w:t>հաշվվում</w:t>
      </w:r>
      <w:r>
        <w:rPr>
          <w:rFonts w:ascii="GHEA Grapalat" w:hAnsi="GHEA Grapalat" w:cs="Arial Unicode"/>
          <w:sz w:val="20"/>
          <w:lang w:val="hy-AM"/>
        </w:rPr>
        <w:t xml:space="preserve"> </w:t>
      </w:r>
      <w:r>
        <w:rPr>
          <w:rFonts w:ascii="GHEA Grapalat" w:hAnsi="GHEA Grapalat" w:cs="Sylfaen"/>
          <w:sz w:val="20"/>
          <w:lang w:val="hy-AM"/>
        </w:rPr>
        <w:t>է</w:t>
      </w:r>
      <w:r>
        <w:rPr>
          <w:rFonts w:ascii="GHEA Grapalat" w:hAnsi="GHEA Grapalat" w:cs="Arial Unicode"/>
          <w:sz w:val="20"/>
          <w:lang w:val="hy-AM"/>
        </w:rPr>
        <w:t xml:space="preserve"> </w:t>
      </w:r>
      <w:r>
        <w:rPr>
          <w:rFonts w:ascii="GHEA Grapalat" w:hAnsi="GHEA Grapalat" w:cs="Sylfaen"/>
          <w:sz w:val="20"/>
          <w:lang w:val="hy-AM"/>
        </w:rPr>
        <w:t>այդ</w:t>
      </w:r>
      <w:r>
        <w:rPr>
          <w:rFonts w:ascii="GHEA Grapalat" w:hAnsi="GHEA Grapalat" w:cs="Arial Unicode"/>
          <w:sz w:val="20"/>
          <w:lang w:val="hy-AM"/>
        </w:rPr>
        <w:t xml:space="preserve"> </w:t>
      </w:r>
      <w:r>
        <w:rPr>
          <w:rFonts w:ascii="GHEA Grapalat" w:hAnsi="GHEA Grapalat" w:cs="Sylfaen"/>
          <w:sz w:val="20"/>
          <w:lang w:val="hy-AM"/>
        </w:rPr>
        <w:t>փոփոխությունների</w:t>
      </w:r>
      <w:r>
        <w:rPr>
          <w:rFonts w:ascii="GHEA Grapalat" w:hAnsi="GHEA Grapalat" w:cs="Arial Unicode"/>
          <w:sz w:val="20"/>
          <w:lang w:val="hy-AM"/>
        </w:rPr>
        <w:t xml:space="preserve"> </w:t>
      </w:r>
      <w:r>
        <w:rPr>
          <w:rFonts w:ascii="GHEA Grapalat" w:hAnsi="GHEA Grapalat" w:cs="Sylfaen"/>
          <w:sz w:val="20"/>
          <w:lang w:val="hy-AM"/>
        </w:rPr>
        <w:t>մասին</w:t>
      </w:r>
      <w:r>
        <w:rPr>
          <w:rFonts w:ascii="GHEA Grapalat" w:hAnsi="GHEA Grapalat" w:cs="Arial Unicode"/>
          <w:sz w:val="20"/>
          <w:lang w:val="hy-AM"/>
        </w:rPr>
        <w:t xml:space="preserve"> </w:t>
      </w:r>
      <w:r>
        <w:rPr>
          <w:rFonts w:ascii="GHEA Grapalat" w:hAnsi="GHEA Grapalat" w:cs="Sylfaen"/>
          <w:sz w:val="20"/>
          <w:lang w:val="hy-AM"/>
        </w:rPr>
        <w:t>տեղեկագրում</w:t>
      </w:r>
      <w:r>
        <w:rPr>
          <w:rFonts w:ascii="GHEA Grapalat" w:hAnsi="GHEA Grapalat" w:cs="Arial"/>
          <w:sz w:val="20"/>
          <w:lang w:val="hy-AM"/>
        </w:rPr>
        <w:t xml:space="preserve"> </w:t>
      </w:r>
      <w:r>
        <w:rPr>
          <w:rFonts w:ascii="GHEA Grapalat" w:hAnsi="GHEA Grapalat" w:cs="Sylfaen"/>
          <w:sz w:val="20"/>
          <w:lang w:val="hy-AM"/>
        </w:rPr>
        <w:t>հայտարարության</w:t>
      </w:r>
      <w:r>
        <w:rPr>
          <w:rFonts w:ascii="GHEA Grapalat" w:hAnsi="GHEA Grapalat" w:cs="Arial Unicode"/>
          <w:sz w:val="20"/>
          <w:lang w:val="hy-AM"/>
        </w:rPr>
        <w:t xml:space="preserve"> </w:t>
      </w:r>
      <w:r>
        <w:rPr>
          <w:rFonts w:ascii="GHEA Grapalat" w:hAnsi="GHEA Grapalat" w:cs="Sylfaen"/>
          <w:sz w:val="20"/>
          <w:lang w:val="hy-AM"/>
        </w:rPr>
        <w:t>հրապարակման</w:t>
      </w:r>
      <w:r>
        <w:rPr>
          <w:rFonts w:ascii="GHEA Grapalat" w:hAnsi="GHEA Grapalat" w:cs="Arial Unicode"/>
          <w:sz w:val="20"/>
          <w:lang w:val="hy-AM"/>
        </w:rPr>
        <w:t xml:space="preserve"> </w:t>
      </w:r>
      <w:r>
        <w:rPr>
          <w:rFonts w:ascii="GHEA Grapalat" w:hAnsi="GHEA Grapalat" w:cs="Sylfaen"/>
          <w:sz w:val="20"/>
          <w:lang w:val="hy-AM"/>
        </w:rPr>
        <w:t>օրվանից</w:t>
      </w:r>
      <w:r>
        <w:rPr>
          <w:rFonts w:ascii="GHEA Grapalat" w:hAnsi="GHEA Grapalat" w:cs="Tahoma"/>
          <w:sz w:val="20"/>
          <w:lang w:val="hy-AM"/>
        </w:rPr>
        <w:t>։</w:t>
      </w:r>
      <w:r>
        <w:rPr>
          <w:rFonts w:ascii="GHEA Grapalat" w:hAnsi="GHEA Grapalat" w:cs="Arial Unicode"/>
          <w:sz w:val="20"/>
          <w:lang w:val="hy-AM"/>
        </w:rPr>
        <w:t xml:space="preserve"> </w:t>
      </w:r>
      <w:r>
        <w:rPr>
          <w:rFonts w:ascii="GHEA Grapalat" w:hAnsi="GHEA Grapalat" w:cs="Sylfaen"/>
          <w:sz w:val="20"/>
          <w:lang w:val="hy-AM"/>
        </w:rPr>
        <w:t>Այդ</w:t>
      </w:r>
      <w:r>
        <w:rPr>
          <w:rFonts w:ascii="GHEA Grapalat" w:hAnsi="GHEA Grapalat" w:cs="Arial Unicode"/>
          <w:sz w:val="20"/>
          <w:lang w:val="hy-AM"/>
        </w:rPr>
        <w:t xml:space="preserve"> </w:t>
      </w:r>
      <w:r>
        <w:rPr>
          <w:rFonts w:ascii="GHEA Grapalat" w:hAnsi="GHEA Grapalat" w:cs="Sylfaen"/>
          <w:sz w:val="20"/>
          <w:lang w:val="hy-AM"/>
        </w:rPr>
        <w:t>դեպքում</w:t>
      </w:r>
      <w:r>
        <w:rPr>
          <w:rFonts w:ascii="GHEA Grapalat" w:hAnsi="GHEA Grapalat" w:cs="Arial Unicode"/>
          <w:sz w:val="20"/>
          <w:lang w:val="hy-AM"/>
        </w:rPr>
        <w:t xml:space="preserve"> </w:t>
      </w:r>
      <w:r>
        <w:rPr>
          <w:rFonts w:ascii="GHEA Grapalat" w:hAnsi="GHEA Grapalat" w:cs="Sylfaen"/>
          <w:sz w:val="20"/>
          <w:lang w:val="hy-AM"/>
        </w:rPr>
        <w:t>մասնակիցները</w:t>
      </w:r>
      <w:r>
        <w:rPr>
          <w:rFonts w:ascii="GHEA Grapalat" w:hAnsi="GHEA Grapalat" w:cs="Arial Unicode"/>
          <w:sz w:val="20"/>
          <w:lang w:val="hy-AM"/>
        </w:rPr>
        <w:t xml:space="preserve"> </w:t>
      </w:r>
      <w:r>
        <w:rPr>
          <w:rFonts w:ascii="GHEA Grapalat" w:hAnsi="GHEA Grapalat" w:cs="Sylfaen"/>
          <w:sz w:val="20"/>
          <w:lang w:val="hy-AM"/>
        </w:rPr>
        <w:t>պարտավոր</w:t>
      </w:r>
      <w:r>
        <w:rPr>
          <w:rFonts w:ascii="GHEA Grapalat" w:hAnsi="GHEA Grapalat" w:cs="Arial Unicode"/>
          <w:sz w:val="20"/>
          <w:lang w:val="hy-AM"/>
        </w:rPr>
        <w:t xml:space="preserve"> </w:t>
      </w:r>
      <w:r>
        <w:rPr>
          <w:rFonts w:ascii="GHEA Grapalat" w:hAnsi="GHEA Grapalat" w:cs="Sylfaen"/>
          <w:sz w:val="20"/>
          <w:lang w:val="hy-AM"/>
        </w:rPr>
        <w:t>են</w:t>
      </w:r>
      <w:r>
        <w:rPr>
          <w:rFonts w:ascii="GHEA Grapalat" w:hAnsi="GHEA Grapalat" w:cs="Arial Unicode"/>
          <w:sz w:val="20"/>
          <w:lang w:val="hy-AM"/>
        </w:rPr>
        <w:t xml:space="preserve"> </w:t>
      </w:r>
      <w:r>
        <w:rPr>
          <w:rFonts w:ascii="GHEA Grapalat" w:hAnsi="GHEA Grapalat" w:cs="Sylfaen"/>
          <w:sz w:val="20"/>
          <w:lang w:val="hy-AM"/>
        </w:rPr>
        <w:t>երկարաձգել</w:t>
      </w:r>
      <w:r>
        <w:rPr>
          <w:rFonts w:ascii="GHEA Grapalat" w:hAnsi="GHEA Grapalat" w:cs="Arial Unicode"/>
          <w:sz w:val="20"/>
          <w:lang w:val="hy-AM"/>
        </w:rPr>
        <w:t xml:space="preserve"> </w:t>
      </w:r>
      <w:r>
        <w:rPr>
          <w:rFonts w:ascii="GHEA Grapalat" w:hAnsi="GHEA Grapalat" w:cs="Sylfaen"/>
          <w:color w:val="000000" w:themeColor="text1"/>
          <w:sz w:val="20"/>
          <w:lang w:val="hy-AM"/>
        </w:rPr>
        <w:t>իրենց</w:t>
      </w:r>
      <w:r>
        <w:rPr>
          <w:rFonts w:ascii="GHEA Grapalat" w:hAnsi="GHEA Grapalat" w:cs="Arial Unicode"/>
          <w:color w:val="000000" w:themeColor="text1"/>
          <w:sz w:val="20"/>
          <w:lang w:val="hy-AM"/>
        </w:rPr>
        <w:t xml:space="preserve"> </w:t>
      </w:r>
      <w:r>
        <w:rPr>
          <w:rFonts w:ascii="GHEA Grapalat" w:hAnsi="GHEA Grapalat" w:cs="Sylfaen"/>
          <w:color w:val="000000" w:themeColor="text1"/>
          <w:sz w:val="20"/>
          <w:lang w:val="hy-AM"/>
        </w:rPr>
        <w:t>ներկայացրած</w:t>
      </w:r>
      <w:r>
        <w:rPr>
          <w:rFonts w:ascii="GHEA Grapalat" w:hAnsi="GHEA Grapalat" w:cs="Arial Unicode"/>
          <w:color w:val="000000" w:themeColor="text1"/>
          <w:sz w:val="20"/>
          <w:lang w:val="hy-AM"/>
        </w:rPr>
        <w:t xml:space="preserve"> </w:t>
      </w:r>
      <w:r>
        <w:rPr>
          <w:rFonts w:ascii="GHEA Grapalat" w:hAnsi="GHEA Grapalat" w:cs="Sylfaen"/>
          <w:color w:val="000000" w:themeColor="text1"/>
          <w:sz w:val="20"/>
          <w:lang w:val="hy-AM"/>
        </w:rPr>
        <w:t>հայտի</w:t>
      </w:r>
      <w:r>
        <w:rPr>
          <w:rFonts w:ascii="GHEA Grapalat" w:hAnsi="GHEA Grapalat" w:cs="Arial Unicode"/>
          <w:color w:val="000000" w:themeColor="text1"/>
          <w:sz w:val="20"/>
          <w:lang w:val="hy-AM"/>
        </w:rPr>
        <w:t xml:space="preserve"> </w:t>
      </w:r>
      <w:r>
        <w:rPr>
          <w:rFonts w:ascii="GHEA Grapalat" w:hAnsi="GHEA Grapalat" w:cs="Sylfaen"/>
          <w:color w:val="000000" w:themeColor="text1"/>
          <w:sz w:val="20"/>
          <w:lang w:val="hy-AM"/>
        </w:rPr>
        <w:t>ապահովման</w:t>
      </w:r>
      <w:r>
        <w:rPr>
          <w:rFonts w:ascii="GHEA Grapalat" w:hAnsi="GHEA Grapalat" w:cs="Arial Unicode"/>
          <w:color w:val="000000" w:themeColor="text1"/>
          <w:sz w:val="20"/>
          <w:lang w:val="hy-AM"/>
        </w:rPr>
        <w:t xml:space="preserve"> վավերականության </w:t>
      </w:r>
      <w:r>
        <w:rPr>
          <w:rFonts w:ascii="GHEA Grapalat" w:hAnsi="GHEA Grapalat" w:cs="Sylfaen"/>
          <w:color w:val="000000" w:themeColor="text1"/>
          <w:sz w:val="20"/>
          <w:lang w:val="hy-AM"/>
        </w:rPr>
        <w:t>ժամկետը</w:t>
      </w:r>
      <w:r>
        <w:rPr>
          <w:rFonts w:ascii="GHEA Grapalat" w:hAnsi="GHEA Grapalat" w:cs="Arial Unicode"/>
          <w:color w:val="000000" w:themeColor="text1"/>
          <w:sz w:val="20"/>
          <w:lang w:val="hy-AM"/>
        </w:rPr>
        <w:t xml:space="preserve"> </w:t>
      </w:r>
      <w:r>
        <w:rPr>
          <w:rFonts w:ascii="GHEA Grapalat" w:hAnsi="GHEA Grapalat" w:cs="Sylfaen"/>
          <w:color w:val="000000" w:themeColor="text1"/>
          <w:sz w:val="20"/>
          <w:lang w:val="hy-AM"/>
        </w:rPr>
        <w:t>կամ</w:t>
      </w:r>
      <w:r>
        <w:rPr>
          <w:rFonts w:ascii="GHEA Grapalat" w:hAnsi="GHEA Grapalat" w:cs="Arial Unicode"/>
          <w:color w:val="000000" w:themeColor="text1"/>
          <w:sz w:val="20"/>
          <w:lang w:val="hy-AM"/>
        </w:rPr>
        <w:t xml:space="preserve"> </w:t>
      </w:r>
      <w:r>
        <w:rPr>
          <w:rFonts w:ascii="GHEA Grapalat" w:hAnsi="GHEA Grapalat" w:cs="Sylfaen"/>
          <w:color w:val="000000" w:themeColor="text1"/>
          <w:sz w:val="20"/>
          <w:lang w:val="hy-AM"/>
        </w:rPr>
        <w:t>ներկայացնել</w:t>
      </w:r>
      <w:r>
        <w:rPr>
          <w:rFonts w:ascii="GHEA Grapalat" w:hAnsi="GHEA Grapalat" w:cs="Arial Unicode"/>
          <w:color w:val="000000" w:themeColor="text1"/>
          <w:sz w:val="20"/>
          <w:lang w:val="hy-AM"/>
        </w:rPr>
        <w:t xml:space="preserve"> </w:t>
      </w:r>
      <w:r>
        <w:rPr>
          <w:rFonts w:ascii="GHEA Grapalat" w:hAnsi="GHEA Grapalat" w:cs="Sylfaen"/>
          <w:color w:val="000000" w:themeColor="text1"/>
          <w:sz w:val="20"/>
          <w:lang w:val="hy-AM"/>
        </w:rPr>
        <w:t>հայտի</w:t>
      </w:r>
      <w:r>
        <w:rPr>
          <w:rFonts w:ascii="GHEA Grapalat" w:hAnsi="GHEA Grapalat" w:cs="Arial Unicode"/>
          <w:color w:val="000000" w:themeColor="text1"/>
          <w:sz w:val="20"/>
          <w:lang w:val="hy-AM"/>
        </w:rPr>
        <w:t xml:space="preserve"> </w:t>
      </w:r>
      <w:r>
        <w:rPr>
          <w:rFonts w:ascii="GHEA Grapalat" w:hAnsi="GHEA Grapalat" w:cs="Sylfaen"/>
          <w:color w:val="000000" w:themeColor="text1"/>
          <w:sz w:val="20"/>
          <w:lang w:val="hy-AM"/>
        </w:rPr>
        <w:t>նոր</w:t>
      </w:r>
      <w:r>
        <w:rPr>
          <w:rFonts w:ascii="GHEA Grapalat" w:hAnsi="GHEA Grapalat" w:cs="Arial Unicode"/>
          <w:color w:val="000000" w:themeColor="text1"/>
          <w:sz w:val="20"/>
          <w:lang w:val="hy-AM"/>
        </w:rPr>
        <w:t xml:space="preserve"> </w:t>
      </w:r>
      <w:r>
        <w:rPr>
          <w:rFonts w:ascii="GHEA Grapalat" w:hAnsi="GHEA Grapalat" w:cs="Sylfaen"/>
          <w:color w:val="000000" w:themeColor="text1"/>
          <w:sz w:val="20"/>
          <w:lang w:val="hy-AM"/>
        </w:rPr>
        <w:t>ապահովում</w:t>
      </w:r>
      <w:r>
        <w:rPr>
          <w:rFonts w:ascii="GHEA Grapalat" w:hAnsi="GHEA Grapalat" w:cs="Sylfaen"/>
          <w:color w:val="000000" w:themeColor="text1"/>
          <w:sz w:val="20"/>
          <w:shd w:val="clear" w:color="auto" w:fill="FFFFFF"/>
          <w:lang w:val="hy-AM"/>
        </w:rPr>
        <w:t>:</w:t>
      </w:r>
      <w:r>
        <w:rPr>
          <w:rFonts w:ascii="GHEA Grapalat" w:hAnsi="GHEA Grapalat" w:cs="Sylfaen"/>
          <w:color w:val="000000" w:themeColor="text1"/>
          <w:sz w:val="20"/>
          <w:shd w:val="clear" w:color="auto" w:fill="FFFFFF"/>
          <w:vertAlign w:val="superscript"/>
          <w:lang w:val="hy-AM"/>
        </w:rPr>
        <w:footnoteReference w:id="2"/>
      </w:r>
    </w:p>
    <w:p w14:paraId="22F0C48D" w14:textId="77777777" w:rsidR="004A3B5D" w:rsidRDefault="004A3B5D" w:rsidP="004A3B5D">
      <w:pPr>
        <w:ind w:firstLine="567"/>
        <w:jc w:val="both"/>
        <w:rPr>
          <w:rFonts w:ascii="GHEA Grapalat" w:hAnsi="GHEA Grapalat" w:cs="Sylfaen"/>
          <w:sz w:val="20"/>
          <w:lang w:val="af-ZA"/>
        </w:rPr>
      </w:pPr>
    </w:p>
    <w:p w14:paraId="09B111EB" w14:textId="77777777" w:rsidR="004A3B5D" w:rsidRDefault="004A3B5D" w:rsidP="004A3B5D">
      <w:pPr>
        <w:jc w:val="center"/>
        <w:rPr>
          <w:rFonts w:ascii="GHEA Grapalat" w:hAnsi="GHEA Grapalat"/>
          <w:b/>
          <w:sz w:val="20"/>
          <w:lang w:val="hy-AM"/>
        </w:rPr>
      </w:pPr>
    </w:p>
    <w:p w14:paraId="69091CCA" w14:textId="77777777" w:rsidR="004A3B5D" w:rsidRDefault="004A3B5D" w:rsidP="004A3B5D">
      <w:pPr>
        <w:jc w:val="center"/>
        <w:rPr>
          <w:rFonts w:ascii="GHEA Grapalat" w:hAnsi="GHEA Grapalat" w:cs="Arial"/>
          <w:b/>
          <w:sz w:val="20"/>
          <w:lang w:val="hy-AM"/>
        </w:rPr>
      </w:pPr>
      <w:r>
        <w:rPr>
          <w:rFonts w:ascii="GHEA Grapalat" w:hAnsi="GHEA Grapalat"/>
          <w:b/>
          <w:sz w:val="20"/>
          <w:lang w:val="hy-AM"/>
        </w:rPr>
        <w:t xml:space="preserve">4.  </w:t>
      </w:r>
      <w:r>
        <w:rPr>
          <w:rFonts w:ascii="GHEA Grapalat" w:hAnsi="GHEA Grapalat" w:cs="Sylfaen"/>
          <w:b/>
          <w:sz w:val="20"/>
          <w:lang w:val="hy-AM"/>
        </w:rPr>
        <w:t>ՀԱՅՏԸ</w:t>
      </w:r>
      <w:r>
        <w:rPr>
          <w:rFonts w:ascii="GHEA Grapalat" w:hAnsi="GHEA Grapalat" w:cs="Arial"/>
          <w:b/>
          <w:sz w:val="20"/>
          <w:lang w:val="hy-AM"/>
        </w:rPr>
        <w:t xml:space="preserve"> </w:t>
      </w:r>
      <w:r>
        <w:rPr>
          <w:rFonts w:ascii="GHEA Grapalat" w:hAnsi="GHEA Grapalat" w:cs="Sylfaen"/>
          <w:b/>
          <w:sz w:val="20"/>
          <w:lang w:val="hy-AM"/>
        </w:rPr>
        <w:t>ՆԵՐԿԱՅԱՑՆԵԼՈՒ</w:t>
      </w:r>
      <w:r>
        <w:rPr>
          <w:rFonts w:ascii="GHEA Grapalat" w:hAnsi="GHEA Grapalat" w:cs="Arial"/>
          <w:b/>
          <w:sz w:val="20"/>
          <w:lang w:val="hy-AM"/>
        </w:rPr>
        <w:t xml:space="preserve"> </w:t>
      </w:r>
      <w:r>
        <w:rPr>
          <w:rFonts w:ascii="GHEA Grapalat" w:hAnsi="GHEA Grapalat" w:cs="Sylfaen"/>
          <w:b/>
          <w:sz w:val="20"/>
          <w:lang w:val="hy-AM"/>
        </w:rPr>
        <w:t>ԿԱՐԳԸ</w:t>
      </w:r>
    </w:p>
    <w:p w14:paraId="1DA268F9" w14:textId="77777777" w:rsidR="004A3B5D" w:rsidRDefault="004A3B5D" w:rsidP="004A3B5D">
      <w:pPr>
        <w:jc w:val="center"/>
        <w:rPr>
          <w:rFonts w:ascii="GHEA Grapalat" w:hAnsi="GHEA Grapalat"/>
          <w:b/>
          <w:sz w:val="20"/>
          <w:lang w:val="hy-AM"/>
        </w:rPr>
      </w:pPr>
      <w:r>
        <w:rPr>
          <w:rFonts w:ascii="GHEA Grapalat" w:hAnsi="GHEA Grapalat"/>
          <w:b/>
          <w:sz w:val="20"/>
          <w:lang w:val="hy-AM"/>
        </w:rPr>
        <w:t xml:space="preserve">  </w:t>
      </w:r>
    </w:p>
    <w:p w14:paraId="7AA1C809" w14:textId="77777777" w:rsidR="004A3B5D" w:rsidRDefault="004A3B5D" w:rsidP="004A3B5D">
      <w:pPr>
        <w:ind w:firstLine="567"/>
        <w:jc w:val="both"/>
        <w:rPr>
          <w:rFonts w:ascii="GHEA Grapalat" w:hAnsi="GHEA Grapalat"/>
          <w:sz w:val="20"/>
          <w:lang w:val="hy-AM"/>
        </w:rPr>
      </w:pPr>
      <w:r>
        <w:rPr>
          <w:rFonts w:ascii="GHEA Grapalat" w:hAnsi="GHEA Grapalat"/>
          <w:sz w:val="20"/>
          <w:lang w:val="hy-AM"/>
        </w:rPr>
        <w:t>4</w:t>
      </w:r>
      <w:r>
        <w:rPr>
          <w:rFonts w:ascii="GHEA Grapalat" w:hAnsi="GHEA Grapalat" w:cs="Sylfaen"/>
          <w:sz w:val="20"/>
          <w:lang w:val="hy-AM"/>
        </w:rPr>
        <w:t>.1 Սույն ընթացակարգին մասնակցելու համար մասնակիցը հանձնաժողովին ներկայացնում է հայտ</w:t>
      </w:r>
      <w:r>
        <w:rPr>
          <w:rFonts w:ascii="GHEA Grapalat" w:hAnsi="GHEA Grapalat" w:cs="Tahoma"/>
          <w:sz w:val="20"/>
          <w:lang w:val="hy-AM"/>
        </w:rPr>
        <w:t>։</w:t>
      </w:r>
      <w:r>
        <w:rPr>
          <w:rFonts w:ascii="GHEA Grapalat" w:hAnsi="GHEA Grapalat"/>
          <w:sz w:val="20"/>
          <w:lang w:val="hy-AM"/>
        </w:rPr>
        <w:t xml:space="preserve"> </w:t>
      </w:r>
      <w:r>
        <w:rPr>
          <w:rFonts w:ascii="GHEA Grapalat" w:hAnsi="GHEA Grapalat" w:cs="Sylfaen"/>
          <w:sz w:val="20"/>
          <w:lang w:val="hy-AM"/>
        </w:rPr>
        <w:t>Հայտը սույն հրավերի հիման վրա մասնակցի կողմից ներկայացվող առաջարկն է:</w:t>
      </w:r>
    </w:p>
    <w:p w14:paraId="2B83E839" w14:textId="77777777" w:rsidR="004A3B5D" w:rsidRDefault="004A3B5D" w:rsidP="004A3B5D">
      <w:pPr>
        <w:ind w:firstLine="567"/>
        <w:jc w:val="both"/>
        <w:rPr>
          <w:rFonts w:ascii="GHEA Grapalat" w:hAnsi="GHEA Grapalat" w:cs="Sylfaen"/>
          <w:sz w:val="20"/>
          <w:lang w:val="hy-AM"/>
        </w:rPr>
      </w:pPr>
      <w:r>
        <w:rPr>
          <w:rFonts w:ascii="GHEA Grapalat" w:hAnsi="GHEA Grapalat" w:cs="Sylfaen"/>
          <w:sz w:val="20"/>
          <w:szCs w:val="20"/>
          <w:lang w:val="af-ZA"/>
        </w:rPr>
        <w:t>Մասնակիցը</w:t>
      </w:r>
      <w:r>
        <w:rPr>
          <w:rFonts w:ascii="GHEA Grapalat" w:hAnsi="GHEA Grapalat"/>
          <w:sz w:val="20"/>
          <w:szCs w:val="20"/>
          <w:lang w:val="hy-AM"/>
        </w:rPr>
        <w:t xml:space="preserve"> </w:t>
      </w:r>
      <w:r>
        <w:rPr>
          <w:rFonts w:ascii="GHEA Grapalat" w:hAnsi="GHEA Grapalat" w:cs="Sylfaen"/>
          <w:sz w:val="20"/>
          <w:szCs w:val="20"/>
          <w:lang w:val="af-ZA"/>
        </w:rPr>
        <w:t>կարող</w:t>
      </w:r>
      <w:r>
        <w:rPr>
          <w:rFonts w:ascii="GHEA Grapalat" w:hAnsi="GHEA Grapalat"/>
          <w:sz w:val="20"/>
          <w:szCs w:val="20"/>
          <w:lang w:val="hy-AM"/>
        </w:rPr>
        <w:t xml:space="preserve"> </w:t>
      </w:r>
      <w:r>
        <w:rPr>
          <w:rFonts w:ascii="GHEA Grapalat" w:hAnsi="GHEA Grapalat" w:cs="Sylfaen"/>
          <w:sz w:val="20"/>
          <w:szCs w:val="20"/>
          <w:lang w:val="af-ZA"/>
        </w:rPr>
        <w:t>է</w:t>
      </w:r>
      <w:r>
        <w:rPr>
          <w:rFonts w:ascii="GHEA Grapalat" w:hAnsi="GHEA Grapalat"/>
          <w:sz w:val="20"/>
          <w:szCs w:val="20"/>
          <w:lang w:val="hy-AM"/>
        </w:rPr>
        <w:t xml:space="preserve"> </w:t>
      </w:r>
      <w:r>
        <w:rPr>
          <w:rFonts w:ascii="GHEA Grapalat" w:hAnsi="GHEA Grapalat" w:cs="Sylfaen"/>
          <w:sz w:val="20"/>
          <w:szCs w:val="20"/>
          <w:lang w:val="af-ZA"/>
        </w:rPr>
        <w:t>հայտ</w:t>
      </w:r>
      <w:r>
        <w:rPr>
          <w:rFonts w:ascii="GHEA Grapalat" w:hAnsi="GHEA Grapalat"/>
          <w:sz w:val="20"/>
          <w:szCs w:val="20"/>
          <w:lang w:val="hy-AM"/>
        </w:rPr>
        <w:t xml:space="preserve"> </w:t>
      </w:r>
      <w:r>
        <w:rPr>
          <w:rFonts w:ascii="GHEA Grapalat" w:hAnsi="GHEA Grapalat" w:cs="Sylfaen"/>
          <w:sz w:val="20"/>
          <w:szCs w:val="20"/>
          <w:lang w:val="af-ZA"/>
        </w:rPr>
        <w:t>ներկայացնել</w:t>
      </w:r>
      <w:r>
        <w:rPr>
          <w:rFonts w:ascii="GHEA Grapalat" w:hAnsi="GHEA Grapalat"/>
          <w:sz w:val="20"/>
          <w:szCs w:val="20"/>
          <w:lang w:val="hy-AM"/>
        </w:rPr>
        <w:t xml:space="preserve"> </w:t>
      </w:r>
      <w:r>
        <w:rPr>
          <w:rFonts w:ascii="GHEA Grapalat" w:hAnsi="GHEA Grapalat" w:cs="Sylfaen"/>
          <w:sz w:val="20"/>
          <w:szCs w:val="20"/>
          <w:lang w:val="af-ZA"/>
        </w:rPr>
        <w:t>ինչպես</w:t>
      </w:r>
      <w:r>
        <w:rPr>
          <w:rFonts w:ascii="GHEA Grapalat" w:hAnsi="GHEA Grapalat"/>
          <w:sz w:val="20"/>
          <w:szCs w:val="20"/>
          <w:lang w:val="hy-AM"/>
        </w:rPr>
        <w:t xml:space="preserve"> </w:t>
      </w:r>
      <w:r>
        <w:rPr>
          <w:rFonts w:ascii="GHEA Grapalat" w:hAnsi="GHEA Grapalat" w:cs="Sylfaen"/>
          <w:sz w:val="20"/>
          <w:szCs w:val="20"/>
          <w:lang w:val="af-ZA"/>
        </w:rPr>
        <w:t>յուրաքանչյուր</w:t>
      </w:r>
      <w:r>
        <w:rPr>
          <w:rFonts w:ascii="GHEA Grapalat" w:hAnsi="GHEA Grapalat"/>
          <w:sz w:val="20"/>
          <w:szCs w:val="20"/>
          <w:lang w:val="hy-AM"/>
        </w:rPr>
        <w:t xml:space="preserve"> </w:t>
      </w:r>
      <w:r>
        <w:rPr>
          <w:rFonts w:ascii="GHEA Grapalat" w:hAnsi="GHEA Grapalat" w:cs="Sylfaen"/>
          <w:sz w:val="20"/>
          <w:szCs w:val="20"/>
          <w:lang w:val="af-ZA"/>
        </w:rPr>
        <w:t>չափաբաժնի</w:t>
      </w:r>
      <w:r>
        <w:rPr>
          <w:rFonts w:ascii="GHEA Grapalat" w:hAnsi="GHEA Grapalat"/>
          <w:sz w:val="20"/>
          <w:szCs w:val="20"/>
          <w:lang w:val="hy-AM"/>
        </w:rPr>
        <w:t xml:space="preserve">, </w:t>
      </w:r>
      <w:r>
        <w:rPr>
          <w:rFonts w:ascii="GHEA Grapalat" w:hAnsi="GHEA Grapalat" w:cs="Sylfaen"/>
          <w:sz w:val="20"/>
          <w:szCs w:val="20"/>
          <w:lang w:val="af-ZA"/>
        </w:rPr>
        <w:t>այնպես</w:t>
      </w:r>
      <w:r>
        <w:rPr>
          <w:rFonts w:ascii="GHEA Grapalat" w:hAnsi="GHEA Grapalat"/>
          <w:sz w:val="20"/>
          <w:szCs w:val="20"/>
          <w:lang w:val="hy-AM"/>
        </w:rPr>
        <w:t xml:space="preserve"> </w:t>
      </w:r>
      <w:r>
        <w:rPr>
          <w:rFonts w:ascii="GHEA Grapalat" w:hAnsi="GHEA Grapalat" w:cs="Sylfaen"/>
          <w:sz w:val="20"/>
          <w:szCs w:val="20"/>
          <w:lang w:val="af-ZA"/>
        </w:rPr>
        <w:t>էլ</w:t>
      </w:r>
      <w:r>
        <w:rPr>
          <w:rFonts w:ascii="GHEA Grapalat" w:hAnsi="GHEA Grapalat"/>
          <w:sz w:val="20"/>
          <w:szCs w:val="20"/>
          <w:lang w:val="hy-AM"/>
        </w:rPr>
        <w:t xml:space="preserve"> </w:t>
      </w:r>
      <w:r>
        <w:rPr>
          <w:rFonts w:ascii="GHEA Grapalat" w:hAnsi="GHEA Grapalat" w:cs="Sylfaen"/>
          <w:sz w:val="20"/>
          <w:szCs w:val="20"/>
          <w:lang w:val="af-ZA"/>
        </w:rPr>
        <w:t>մի</w:t>
      </w:r>
      <w:r>
        <w:rPr>
          <w:rFonts w:ascii="GHEA Grapalat" w:hAnsi="GHEA Grapalat"/>
          <w:sz w:val="20"/>
          <w:szCs w:val="20"/>
          <w:lang w:val="hy-AM"/>
        </w:rPr>
        <w:t xml:space="preserve"> </w:t>
      </w:r>
      <w:r>
        <w:rPr>
          <w:rFonts w:ascii="GHEA Grapalat" w:hAnsi="GHEA Grapalat" w:cs="Sylfaen"/>
          <w:sz w:val="20"/>
          <w:szCs w:val="20"/>
          <w:lang w:val="af-ZA"/>
        </w:rPr>
        <w:t>քանի</w:t>
      </w:r>
      <w:r>
        <w:rPr>
          <w:rFonts w:ascii="GHEA Grapalat" w:hAnsi="GHEA Grapalat"/>
          <w:sz w:val="20"/>
          <w:szCs w:val="20"/>
          <w:lang w:val="hy-AM"/>
        </w:rPr>
        <w:t xml:space="preserve"> </w:t>
      </w:r>
      <w:r>
        <w:rPr>
          <w:rFonts w:ascii="GHEA Grapalat" w:hAnsi="GHEA Grapalat" w:cs="Sylfaen"/>
          <w:sz w:val="20"/>
          <w:szCs w:val="20"/>
          <w:lang w:val="af-ZA"/>
        </w:rPr>
        <w:t>կամ</w:t>
      </w:r>
      <w:r>
        <w:rPr>
          <w:rFonts w:ascii="GHEA Grapalat" w:hAnsi="GHEA Grapalat"/>
          <w:sz w:val="20"/>
          <w:szCs w:val="20"/>
          <w:lang w:val="hy-AM"/>
        </w:rPr>
        <w:t xml:space="preserve"> </w:t>
      </w:r>
      <w:r>
        <w:rPr>
          <w:rFonts w:ascii="GHEA Grapalat" w:hAnsi="GHEA Grapalat" w:cs="Sylfaen"/>
          <w:sz w:val="20"/>
          <w:szCs w:val="20"/>
          <w:lang w:val="af-ZA"/>
        </w:rPr>
        <w:t>բոլոր</w:t>
      </w:r>
      <w:r>
        <w:rPr>
          <w:rFonts w:ascii="GHEA Grapalat" w:hAnsi="GHEA Grapalat"/>
          <w:sz w:val="20"/>
          <w:szCs w:val="20"/>
          <w:lang w:val="hy-AM"/>
        </w:rPr>
        <w:t xml:space="preserve"> </w:t>
      </w:r>
      <w:r>
        <w:rPr>
          <w:rFonts w:ascii="GHEA Grapalat" w:hAnsi="GHEA Grapalat" w:cs="Sylfaen"/>
          <w:sz w:val="20"/>
          <w:szCs w:val="20"/>
          <w:lang w:val="af-ZA"/>
        </w:rPr>
        <w:t>չափաբաժինների</w:t>
      </w:r>
      <w:r>
        <w:rPr>
          <w:rFonts w:ascii="GHEA Grapalat" w:hAnsi="GHEA Grapalat"/>
          <w:sz w:val="20"/>
          <w:szCs w:val="20"/>
          <w:lang w:val="hy-AM"/>
        </w:rPr>
        <w:t xml:space="preserve"> </w:t>
      </w:r>
      <w:r>
        <w:rPr>
          <w:rFonts w:ascii="GHEA Grapalat" w:hAnsi="GHEA Grapalat" w:cs="Sylfaen"/>
          <w:sz w:val="20"/>
          <w:szCs w:val="20"/>
          <w:lang w:val="af-ZA"/>
        </w:rPr>
        <w:t>համար</w:t>
      </w:r>
      <w:r>
        <w:rPr>
          <w:rFonts w:ascii="GHEA Grapalat" w:hAnsi="GHEA Grapalat" w:cs="Sylfaen"/>
          <w:sz w:val="20"/>
          <w:lang w:val="hy-AM"/>
        </w:rPr>
        <w:t xml:space="preserve">։  </w:t>
      </w:r>
    </w:p>
    <w:p w14:paraId="7E709C5C" w14:textId="77777777" w:rsidR="004A3B5D" w:rsidRDefault="004A3B5D" w:rsidP="004A3B5D">
      <w:pPr>
        <w:ind w:firstLine="567"/>
        <w:jc w:val="both"/>
        <w:rPr>
          <w:rFonts w:ascii="GHEA Grapalat" w:hAnsi="GHEA Grapalat" w:cs="Sylfaen"/>
          <w:sz w:val="20"/>
          <w:lang w:val="hy-AM"/>
        </w:rPr>
      </w:pPr>
      <w:r>
        <w:rPr>
          <w:rFonts w:ascii="GHEA Grapalat" w:hAnsi="GHEA Grapalat" w:cs="Sylfaen"/>
          <w:sz w:val="20"/>
          <w:lang w:val="hy-AM"/>
        </w:rPr>
        <w:t>Հայտը ներկայացվում է մինչև դրա համար սույն հրավերով սահմանված ժամկետի ավարտը։</w:t>
      </w:r>
    </w:p>
    <w:p w14:paraId="412B6477" w14:textId="77777777" w:rsidR="004A3B5D" w:rsidRDefault="004A3B5D" w:rsidP="004A3B5D">
      <w:pPr>
        <w:ind w:firstLine="567"/>
        <w:jc w:val="both"/>
        <w:rPr>
          <w:rFonts w:ascii="GHEA Grapalat" w:hAnsi="GHEA Grapalat" w:cs="Sylfaen"/>
          <w:sz w:val="20"/>
          <w:lang w:val="hy-AM"/>
        </w:rPr>
      </w:pPr>
      <w:r>
        <w:rPr>
          <w:rFonts w:ascii="GHEA Grapalat" w:hAnsi="GHEA Grapalat" w:cs="Sylfaen"/>
          <w:sz w:val="20"/>
          <w:lang w:val="hy-AM"/>
        </w:rPr>
        <w:t>Հայտի պատրաստման կարգը նկարագրված է սույն հրավերի 2-րդ մասում` գնանշման հարցման հայտերը պատրաստելու հրահանգում։</w:t>
      </w:r>
    </w:p>
    <w:p w14:paraId="38BA0A90" w14:textId="5E9B21AE" w:rsidR="004A3B5D" w:rsidRDefault="004A3B5D" w:rsidP="004A3B5D">
      <w:pPr>
        <w:ind w:firstLine="567"/>
        <w:jc w:val="both"/>
        <w:rPr>
          <w:rFonts w:ascii="GHEA Grapalat" w:hAnsi="GHEA Grapalat" w:cs="Sylfaen"/>
          <w:sz w:val="20"/>
          <w:lang w:val="hy-AM"/>
        </w:rPr>
      </w:pPr>
      <w:r>
        <w:rPr>
          <w:rFonts w:ascii="GHEA Grapalat" w:hAnsi="GHEA Grapalat" w:cs="Sylfaen"/>
          <w:sz w:val="20"/>
          <w:lang w:val="hy-AM"/>
        </w:rPr>
        <w:t>4.2  Ընթացակարգի հայտերն անհրաժեշտ է ներկայացնել հանձնաժողովին ոչ ուշ, քան 202</w:t>
      </w:r>
      <w:r w:rsidR="00EE4326">
        <w:rPr>
          <w:rFonts w:ascii="GHEA Grapalat" w:hAnsi="GHEA Grapalat" w:cs="Sylfaen"/>
          <w:sz w:val="20"/>
          <w:lang w:val="hy-AM"/>
        </w:rPr>
        <w:t>6</w:t>
      </w:r>
      <w:r>
        <w:rPr>
          <w:rFonts w:ascii="GHEA Grapalat" w:hAnsi="GHEA Grapalat" w:cs="Sylfaen"/>
          <w:sz w:val="20"/>
          <w:lang w:val="hy-AM"/>
        </w:rPr>
        <w:t xml:space="preserve"> թվականի </w:t>
      </w:r>
      <w:r w:rsidR="00EE4326">
        <w:rPr>
          <w:rFonts w:ascii="GHEA Grapalat" w:hAnsi="GHEA Grapalat" w:cs="Sylfaen"/>
          <w:sz w:val="20"/>
          <w:lang w:val="hy-AM"/>
        </w:rPr>
        <w:t>հունիսի 30</w:t>
      </w:r>
      <w:r w:rsidR="00BB22AD">
        <w:rPr>
          <w:rFonts w:ascii="GHEA Grapalat" w:hAnsi="GHEA Grapalat" w:cs="Sylfaen"/>
          <w:sz w:val="20"/>
          <w:lang w:val="hy-AM"/>
        </w:rPr>
        <w:t>-ը, ժամը 11</w:t>
      </w:r>
      <w:r w:rsidR="009115EF">
        <w:rPr>
          <w:rFonts w:ascii="GHEA Grapalat" w:hAnsi="GHEA Grapalat" w:cs="Sylfaen"/>
          <w:sz w:val="20"/>
          <w:lang w:val="hy-AM"/>
        </w:rPr>
        <w:t>։0</w:t>
      </w:r>
      <w:r>
        <w:rPr>
          <w:rFonts w:ascii="GHEA Grapalat" w:hAnsi="GHEA Grapalat" w:cs="Sylfaen"/>
          <w:sz w:val="20"/>
          <w:lang w:val="hy-AM"/>
        </w:rPr>
        <w:t xml:space="preserve">0, քաղաք Երևան, Թումանյան 54 հասցեով։  </w:t>
      </w:r>
    </w:p>
    <w:p w14:paraId="54340E47" w14:textId="77777777" w:rsidR="004A3B5D" w:rsidRDefault="004A3B5D" w:rsidP="004A3B5D">
      <w:pPr>
        <w:ind w:firstLine="567"/>
        <w:jc w:val="both"/>
        <w:rPr>
          <w:rFonts w:ascii="GHEA Grapalat" w:hAnsi="GHEA Grapalat" w:cs="Sylfaen"/>
          <w:sz w:val="20"/>
          <w:lang w:val="hy-AM"/>
        </w:rPr>
      </w:pPr>
      <w:r>
        <w:rPr>
          <w:rFonts w:ascii="GHEA Grapalat" w:hAnsi="GHEA Grapalat" w:cs="Sylfaen"/>
          <w:sz w:val="20"/>
          <w:lang w:val="hy-AM"/>
        </w:rPr>
        <w:t>Ընթացակարգի հայտերը ստանում և հայտերի գրանցամատյանում գրանցում է հանձնաժողովի քարտուղար Արևհատ Ավետիսյանը։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6C149D12" w14:textId="77777777" w:rsidR="004A3B5D" w:rsidRDefault="004A3B5D" w:rsidP="004A3B5D">
      <w:pPr>
        <w:ind w:firstLine="567"/>
        <w:jc w:val="both"/>
        <w:rPr>
          <w:rFonts w:ascii="GHEA Grapalat" w:hAnsi="GHEA Grapalat" w:cs="Sylfaen"/>
          <w:sz w:val="20"/>
          <w:lang w:val="hy-AM"/>
        </w:rPr>
      </w:pPr>
      <w:r>
        <w:rPr>
          <w:rFonts w:ascii="GHEA Grapalat" w:hAnsi="GHEA Grapalat" w:cs="Sylfaen"/>
          <w:sz w:val="20"/>
          <w:lang w:val="hy-AM"/>
        </w:rPr>
        <w:t>4.3 Մասնակիցը հայտով ներկայացնում է`</w:t>
      </w:r>
    </w:p>
    <w:p w14:paraId="6DDAAF3A" w14:textId="77777777" w:rsidR="004A3B5D" w:rsidRDefault="004A3B5D" w:rsidP="004A3B5D">
      <w:pPr>
        <w:ind w:firstLine="567"/>
        <w:jc w:val="both"/>
        <w:rPr>
          <w:rFonts w:ascii="GHEA Grapalat" w:hAnsi="GHEA Grapalat" w:cs="Sylfaen"/>
          <w:sz w:val="20"/>
          <w:lang w:val="hy-AM"/>
        </w:rPr>
      </w:pPr>
      <w:bookmarkStart w:id="5" w:name="_Hlk9261647"/>
      <w:r>
        <w:rPr>
          <w:rFonts w:ascii="GHEA Grapalat" w:hAnsi="GHEA Grapalat" w:cs="Sylfaen"/>
          <w:sz w:val="20"/>
          <w:lang w:val="hy-AM"/>
        </w:rPr>
        <w:t>1) իր կողմից հաստատված՝ սույն հրավերի 2-րդ մասի 2.1 կետով նախատեսված դիմում-հայտարարություն`</w:t>
      </w:r>
      <w:r>
        <w:rPr>
          <w:rFonts w:ascii="GHEA Grapalat" w:hAnsi="GHEA Grapalat" w:cs="Sylfaen"/>
          <w:sz w:val="20"/>
          <w:szCs w:val="20"/>
          <w:lang w:val="hy-AM"/>
        </w:rPr>
        <w:t xml:space="preserve"> նշելով էլեկտրոնային փոստի հասցեն, հարկ վճարողի հաշվառման համարը, գործունեության հասցեն և հեռախոսահամարը</w:t>
      </w:r>
      <w:r>
        <w:rPr>
          <w:rFonts w:ascii="GHEA Grapalat" w:hAnsi="GHEA Grapalat" w:cs="Sylfaen"/>
          <w:sz w:val="20"/>
          <w:lang w:val="hy-AM"/>
        </w:rPr>
        <w:t>, որը ներառում է`</w:t>
      </w:r>
    </w:p>
    <w:p w14:paraId="79812F4A" w14:textId="77777777" w:rsidR="004A3B5D" w:rsidRDefault="004A3B5D" w:rsidP="004A3B5D">
      <w:pPr>
        <w:ind w:firstLine="567"/>
        <w:jc w:val="both"/>
        <w:rPr>
          <w:rFonts w:ascii="GHEA Grapalat" w:hAnsi="GHEA Grapalat" w:cs="Sylfaen"/>
          <w:sz w:val="20"/>
          <w:lang w:val="hy-AM"/>
        </w:rPr>
      </w:pPr>
      <w:r>
        <w:rPr>
          <w:rFonts w:ascii="GHEA Grapalat" w:hAnsi="GHEA Grapalat" w:cs="Sylfaen"/>
          <w:sz w:val="20"/>
          <w:lang w:val="hy-AM"/>
        </w:rPr>
        <w:t>ա) հավաստում սույն հրավերով սահմանված մասնակ</w:t>
      </w:r>
      <w:r>
        <w:rPr>
          <w:rFonts w:ascii="GHEA Grapalat" w:hAnsi="GHEA Grapalat" w:cs="Sylfaen"/>
          <w:sz w:val="20"/>
          <w:lang w:val="hy-AM"/>
        </w:rPr>
        <w:softHyphen/>
        <w:t>ցության իրավունքի պահանջներին իր  և իրեն փոխկապակցված անձանց տվյալների համապատասխանության մասին.</w:t>
      </w:r>
    </w:p>
    <w:p w14:paraId="6C002763" w14:textId="77777777" w:rsidR="004A3B5D" w:rsidRDefault="004A3B5D" w:rsidP="004A3B5D">
      <w:pPr>
        <w:shd w:val="clear" w:color="auto" w:fill="FFFFFF"/>
        <w:ind w:firstLine="567"/>
        <w:jc w:val="both"/>
        <w:rPr>
          <w:rFonts w:ascii="GHEA Grapalat" w:hAnsi="GHEA Grapalat" w:cs="Sylfaen"/>
          <w:sz w:val="20"/>
          <w:lang w:val="hy-AM"/>
        </w:rPr>
      </w:pPr>
      <w:r>
        <w:rPr>
          <w:rFonts w:ascii="GHEA Grapalat" w:hAnsi="GHEA Grapalat" w:cs="Sylfaen"/>
          <w:sz w:val="20"/>
          <w:lang w:val="hy-AM"/>
        </w:rPr>
        <w:t>բ)</w:t>
      </w:r>
      <w:r>
        <w:rPr>
          <w:rFonts w:ascii="GHEA Grapalat" w:hAnsi="GHEA Grapalat" w:cs="Sylfaen"/>
          <w:lang w:val="hy-AM"/>
        </w:rPr>
        <w:t xml:space="preserve"> </w:t>
      </w:r>
      <w:r>
        <w:rPr>
          <w:rFonts w:ascii="GHEA Grapalat" w:hAnsi="GHEA Grapalat" w:cs="Sylfaen"/>
          <w:sz w:val="20"/>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14:paraId="5CF3E465" w14:textId="77777777" w:rsidR="004A3B5D" w:rsidRDefault="004A3B5D" w:rsidP="004A3B5D">
      <w:pPr>
        <w:ind w:firstLine="567"/>
        <w:jc w:val="both"/>
        <w:rPr>
          <w:rFonts w:ascii="GHEA Grapalat" w:hAnsi="GHEA Grapalat" w:cs="Sylfaen"/>
          <w:sz w:val="20"/>
          <w:lang w:val="hy-AM"/>
        </w:rPr>
      </w:pPr>
      <w:r>
        <w:rPr>
          <w:rFonts w:ascii="GHEA Grapalat" w:hAnsi="GHEA Grapalat" w:cs="Sylfaen"/>
          <w:sz w:val="20"/>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138DD208" w14:textId="77777777" w:rsidR="004A3B5D" w:rsidRDefault="004A3B5D" w:rsidP="004A3B5D">
      <w:pPr>
        <w:ind w:firstLine="567"/>
        <w:jc w:val="both"/>
        <w:rPr>
          <w:rFonts w:ascii="GHEA Grapalat" w:hAnsi="GHEA Grapalat" w:cs="Sylfaen"/>
          <w:sz w:val="20"/>
          <w:lang w:val="hy-AM"/>
        </w:rPr>
      </w:pPr>
      <w:bookmarkStart w:id="6" w:name="_Hlk9261892"/>
      <w:bookmarkEnd w:id="5"/>
      <w:r>
        <w:rPr>
          <w:rFonts w:ascii="GHEA Grapalat" w:hAnsi="GHEA Grapalat" w:cs="Sylfaen"/>
          <w:sz w:val="20"/>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2BF407E" w14:textId="77777777" w:rsidR="004A3B5D" w:rsidRDefault="004A3B5D" w:rsidP="004A3B5D">
      <w:pPr>
        <w:ind w:firstLine="630"/>
        <w:jc w:val="both"/>
        <w:rPr>
          <w:rFonts w:ascii="Cambria Math" w:hAnsi="Cambria Math" w:cs="Sylfaen"/>
          <w:sz w:val="22"/>
          <w:lang w:val="hy-AM" w:eastAsia="ru-RU"/>
        </w:rPr>
      </w:pPr>
      <w:r>
        <w:rPr>
          <w:rFonts w:ascii="GHEA Grapalat" w:hAnsi="GHEA Grapalat"/>
          <w:sz w:val="20"/>
          <w:szCs w:val="20"/>
          <w:lang w:val="hy-AM" w:eastAsia="ru-RU"/>
        </w:rPr>
        <w:t xml:space="preserve">ե) </w:t>
      </w:r>
      <w:r>
        <w:rPr>
          <w:rFonts w:ascii="GHEA Grapalat" w:hAnsi="GHEA Grapalat" w:cs="Sylfaen"/>
          <w:sz w:val="20"/>
          <w:lang w:val="hy-AM"/>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Pr>
          <w:rFonts w:ascii="GHEA Grapalat" w:hAnsi="GHEA Grapalat"/>
          <w:sz w:val="20"/>
          <w:szCs w:val="20"/>
          <w:lang w:val="hy-AM" w:eastAsia="ru-RU"/>
        </w:rPr>
        <w:t xml:space="preserve">Ընդ որում </w:t>
      </w:r>
      <w:r>
        <w:rPr>
          <w:rFonts w:ascii="GHEA Grapalat" w:hAnsi="GHEA Grapalat" w:cs="Sylfaen"/>
          <w:sz w:val="20"/>
          <w:szCs w:val="20"/>
          <w:lang w:val="hy-AM" w:eastAsia="ru-RU"/>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Pr>
          <w:rFonts w:ascii="Cambria Math" w:hAnsi="Cambria Math" w:cs="Sylfaen"/>
          <w:sz w:val="20"/>
          <w:szCs w:val="20"/>
          <w:lang w:val="hy-AM" w:eastAsia="ru-RU"/>
        </w:rPr>
        <w:t>․</w:t>
      </w:r>
      <w:r>
        <w:rPr>
          <w:vertAlign w:val="superscript"/>
        </w:rPr>
        <w:footnoteReference w:id="3"/>
      </w:r>
    </w:p>
    <w:p w14:paraId="3E19F578" w14:textId="77777777" w:rsidR="004A3B5D" w:rsidRDefault="004A3B5D" w:rsidP="004A3B5D">
      <w:pPr>
        <w:ind w:firstLine="630"/>
        <w:jc w:val="both"/>
        <w:rPr>
          <w:rFonts w:ascii="GHEA Grapalat" w:hAnsi="GHEA Grapalat"/>
          <w:sz w:val="20"/>
          <w:szCs w:val="20"/>
          <w:lang w:val="hy-AM" w:eastAsia="ru-RU"/>
        </w:rPr>
      </w:pPr>
      <w:r>
        <w:rPr>
          <w:rFonts w:ascii="GHEA Grapalat" w:hAnsi="GHEA Grapalat" w:cs="Sylfaen"/>
          <w:sz w:val="20"/>
          <w:lang w:val="hy-AM"/>
        </w:rPr>
        <w:lastRenderedPageBreak/>
        <w:t>2) իր կողմից առաջարկվող ապրանքի տեխնիկական բնութագրերը, ինչպես նաև առաջարկվող ապրանքի ապրանքային նշանը, ֆիրմային անվանումը, մոդելը և արտադրողի անվանումը (այսուհետ՝ ապրանքի ամբողջական նկարագիր)</w:t>
      </w:r>
      <w:r>
        <w:rPr>
          <w:rFonts w:ascii="GHEA Grapalat" w:hAnsi="GHEA Grapalat" w:cs="Sylfaen"/>
          <w:sz w:val="20"/>
          <w:szCs w:val="20"/>
          <w:lang w:val="hy-AM" w:eastAsia="ru-RU"/>
        </w:rPr>
        <w: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w:t>
      </w:r>
      <w:r>
        <w:rPr>
          <w:vertAlign w:val="superscript"/>
        </w:rPr>
        <w:footnoteReference w:id="4"/>
      </w:r>
    </w:p>
    <w:bookmarkEnd w:id="6"/>
    <w:p w14:paraId="04EAD251" w14:textId="77777777" w:rsidR="004A3B5D" w:rsidRDefault="004A3B5D" w:rsidP="004A3B5D">
      <w:pPr>
        <w:ind w:firstLine="709"/>
        <w:jc w:val="both"/>
        <w:rPr>
          <w:rFonts w:ascii="GHEA Grapalat" w:hAnsi="GHEA Grapalat" w:cs="Sylfaen"/>
          <w:sz w:val="20"/>
          <w:lang w:val="hy-AM"/>
        </w:rPr>
      </w:pPr>
      <w:r>
        <w:rPr>
          <w:rFonts w:ascii="GHEA Grapalat" w:hAnsi="GHEA Grapalat" w:cs="Sylfaen"/>
          <w:sz w:val="20"/>
          <w:lang w:val="hy-AM"/>
        </w:rPr>
        <w:t>2) իր կողմից հաստատված գնային առաջարկ.</w:t>
      </w:r>
    </w:p>
    <w:p w14:paraId="3F93191C" w14:textId="77777777" w:rsidR="004A3B5D" w:rsidRDefault="004A3B5D" w:rsidP="004A3B5D">
      <w:pPr>
        <w:ind w:firstLine="709"/>
        <w:jc w:val="both"/>
        <w:rPr>
          <w:rFonts w:ascii="GHEA Grapalat" w:hAnsi="GHEA Grapalat" w:cs="Sylfaen"/>
          <w:sz w:val="20"/>
          <w:lang w:val="hy-AM"/>
        </w:rPr>
      </w:pPr>
      <w:r>
        <w:rPr>
          <w:rFonts w:ascii="GHEA Grapalat" w:hAnsi="GHEA Grapalat" w:cs="Sylfaen"/>
          <w:sz w:val="20"/>
          <w:lang w:val="hy-AM"/>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09371D0B" w14:textId="77777777" w:rsidR="004A3B5D" w:rsidRDefault="004A3B5D" w:rsidP="004A3B5D">
      <w:pPr>
        <w:ind w:firstLine="709"/>
        <w:jc w:val="both"/>
        <w:rPr>
          <w:rFonts w:ascii="GHEA Grapalat" w:hAnsi="GHEA Grapalat" w:cs="Sylfaen"/>
          <w:sz w:val="20"/>
          <w:lang w:val="hy-AM"/>
        </w:rPr>
      </w:pPr>
      <w:r>
        <w:rPr>
          <w:rFonts w:ascii="GHEA Grapalat" w:hAnsi="GHEA Grapalat" w:cs="Sylfaen"/>
          <w:sz w:val="20"/>
          <w:lang w:val="hy-AM"/>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14:paraId="2261E89E" w14:textId="77777777" w:rsidR="004A3B5D" w:rsidRDefault="004A3B5D" w:rsidP="004A3B5D">
      <w:pPr>
        <w:ind w:firstLine="709"/>
        <w:jc w:val="both"/>
        <w:rPr>
          <w:rFonts w:ascii="GHEA Grapalat" w:hAnsi="GHEA Grapalat" w:cs="Sylfaen"/>
          <w:sz w:val="20"/>
          <w:lang w:val="hy-AM"/>
        </w:rPr>
      </w:pPr>
      <w:bookmarkStart w:id="7" w:name="_Hlk9262052"/>
      <w:r>
        <w:rPr>
          <w:rFonts w:ascii="GHEA Grapalat" w:hAnsi="GHEA Grapalat" w:cs="Sylfaen"/>
          <w:sz w:val="20"/>
          <w:lang w:val="hy-AM"/>
        </w:rPr>
        <w:t>Ընդ որում համատեղ գործունեության կարգով (կոնսորցիումով) սույն ընթացակարգին մասնակցելու դեպքում՝</w:t>
      </w:r>
    </w:p>
    <w:p w14:paraId="2125C307" w14:textId="77777777" w:rsidR="004A3B5D" w:rsidRDefault="004A3B5D" w:rsidP="004A3B5D">
      <w:pPr>
        <w:numPr>
          <w:ilvl w:val="0"/>
          <w:numId w:val="43"/>
        </w:numPr>
        <w:ind w:left="0" w:firstLine="810"/>
        <w:jc w:val="both"/>
        <w:rPr>
          <w:rFonts w:ascii="GHEA Grapalat" w:hAnsi="GHEA Grapalat" w:cs="Sylfaen"/>
          <w:sz w:val="20"/>
          <w:lang w:val="hy-AM"/>
        </w:rPr>
      </w:pPr>
      <w:r>
        <w:rPr>
          <w:rFonts w:ascii="GHEA Grapalat" w:hAnsi="GHEA Grapalat" w:cs="Sylfaen"/>
          <w:sz w:val="20"/>
          <w:lang w:val="hy-AM"/>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40B79DEA" w14:textId="77777777" w:rsidR="004A3B5D" w:rsidRDefault="004A3B5D" w:rsidP="004A3B5D">
      <w:pPr>
        <w:numPr>
          <w:ilvl w:val="0"/>
          <w:numId w:val="43"/>
        </w:numPr>
        <w:ind w:left="0" w:firstLine="810"/>
        <w:jc w:val="both"/>
        <w:rPr>
          <w:rFonts w:ascii="GHEA Grapalat" w:hAnsi="GHEA Grapalat" w:cs="Sylfaen"/>
          <w:sz w:val="20"/>
          <w:lang w:val="hy-AM"/>
        </w:rPr>
      </w:pPr>
      <w:r>
        <w:rPr>
          <w:rFonts w:ascii="GHEA Grapalat" w:hAnsi="GHEA Grapalat" w:cs="Sylfaen"/>
          <w:sz w:val="20"/>
          <w:lang w:val="hy-AM"/>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5F31E097" w14:textId="77777777" w:rsidR="004A3B5D" w:rsidRDefault="004A3B5D" w:rsidP="004A3B5D">
      <w:pPr>
        <w:ind w:firstLine="709"/>
        <w:jc w:val="both"/>
        <w:rPr>
          <w:rFonts w:ascii="GHEA Grapalat" w:hAnsi="GHEA Grapalat" w:cs="Sylfaen"/>
          <w:sz w:val="20"/>
          <w:lang w:val="hy-AM"/>
        </w:rPr>
      </w:pPr>
    </w:p>
    <w:p w14:paraId="1781DEBE" w14:textId="77777777" w:rsidR="004A3B5D" w:rsidRDefault="004A3B5D" w:rsidP="004A3B5D">
      <w:pPr>
        <w:jc w:val="center"/>
        <w:rPr>
          <w:rFonts w:ascii="GHEA Grapalat" w:hAnsi="GHEA Grapalat" w:cs="Arial"/>
          <w:b/>
          <w:sz w:val="20"/>
          <w:lang w:val="es-ES"/>
        </w:rPr>
      </w:pPr>
      <w:r>
        <w:rPr>
          <w:rFonts w:ascii="GHEA Grapalat" w:hAnsi="GHEA Grapalat"/>
          <w:b/>
          <w:sz w:val="20"/>
          <w:lang w:val="es-ES"/>
        </w:rPr>
        <w:t xml:space="preserve">5.   </w:t>
      </w:r>
      <w:r>
        <w:rPr>
          <w:rFonts w:ascii="GHEA Grapalat" w:hAnsi="GHEA Grapalat" w:cs="Sylfaen"/>
          <w:b/>
          <w:sz w:val="20"/>
          <w:lang w:val="es-ES"/>
        </w:rPr>
        <w:t>ՀԱՅՏԻ</w:t>
      </w:r>
      <w:r>
        <w:rPr>
          <w:rFonts w:ascii="GHEA Grapalat" w:hAnsi="GHEA Grapalat" w:cs="Arial"/>
          <w:b/>
          <w:sz w:val="20"/>
          <w:lang w:val="es-ES"/>
        </w:rPr>
        <w:t xml:space="preserve">   </w:t>
      </w:r>
      <w:r>
        <w:rPr>
          <w:rFonts w:ascii="GHEA Grapalat" w:hAnsi="GHEA Grapalat" w:cs="Sylfaen"/>
          <w:b/>
          <w:sz w:val="20"/>
          <w:lang w:val="es-ES"/>
        </w:rPr>
        <w:t>ԳՆԱՅԻՆ</w:t>
      </w:r>
      <w:r>
        <w:rPr>
          <w:rFonts w:ascii="GHEA Grapalat" w:hAnsi="GHEA Grapalat" w:cs="Arial"/>
          <w:b/>
          <w:sz w:val="20"/>
          <w:lang w:val="es-ES"/>
        </w:rPr>
        <w:t xml:space="preserve">  </w:t>
      </w:r>
      <w:r>
        <w:rPr>
          <w:rFonts w:ascii="GHEA Grapalat" w:hAnsi="GHEA Grapalat" w:cs="Sylfaen"/>
          <w:b/>
          <w:sz w:val="20"/>
          <w:lang w:val="es-ES"/>
        </w:rPr>
        <w:t>ԱՌԱՋԱՐԿԸ</w:t>
      </w:r>
      <w:r>
        <w:rPr>
          <w:rFonts w:ascii="GHEA Grapalat" w:hAnsi="GHEA Grapalat" w:cs="Arial"/>
          <w:b/>
          <w:sz w:val="20"/>
          <w:lang w:val="es-ES"/>
        </w:rPr>
        <w:t xml:space="preserve"> </w:t>
      </w:r>
    </w:p>
    <w:p w14:paraId="6C4AE95A" w14:textId="77777777" w:rsidR="004A3B5D" w:rsidRDefault="004A3B5D" w:rsidP="004A3B5D">
      <w:pPr>
        <w:jc w:val="center"/>
        <w:rPr>
          <w:rFonts w:ascii="GHEA Grapalat" w:hAnsi="GHEA Grapalat" w:cs="Arial"/>
          <w:b/>
          <w:sz w:val="20"/>
          <w:lang w:val="es-ES"/>
        </w:rPr>
      </w:pPr>
    </w:p>
    <w:p w14:paraId="10E702BB" w14:textId="77777777" w:rsidR="004A3B5D" w:rsidRDefault="004A3B5D" w:rsidP="004A3B5D">
      <w:pPr>
        <w:ind w:firstLine="567"/>
        <w:jc w:val="both"/>
        <w:rPr>
          <w:rFonts w:ascii="GHEA Grapalat" w:hAnsi="GHEA Grapalat"/>
          <w:sz w:val="20"/>
          <w:lang w:val="es-ES"/>
        </w:rPr>
      </w:pPr>
      <w:r>
        <w:rPr>
          <w:rFonts w:ascii="GHEA Grapalat" w:hAnsi="GHEA Grapalat" w:cs="Sylfaen"/>
          <w:sz w:val="20"/>
          <w:lang w:val="es-ES"/>
        </w:rPr>
        <w:t xml:space="preserve">5.1 </w:t>
      </w:r>
      <w:r>
        <w:rPr>
          <w:rFonts w:ascii="GHEA Grapalat" w:hAnsi="GHEA Grapalat" w:cs="Sylfaen"/>
          <w:sz w:val="20"/>
          <w:lang w:val="hy-AM"/>
        </w:rPr>
        <w:t>Առաջարկվող</w:t>
      </w:r>
      <w:r>
        <w:rPr>
          <w:rFonts w:ascii="GHEA Grapalat" w:hAnsi="GHEA Grapalat" w:cs="Sylfaen"/>
          <w:sz w:val="20"/>
          <w:lang w:val="es-ES"/>
        </w:rPr>
        <w:t xml:space="preserve"> </w:t>
      </w:r>
      <w:r>
        <w:rPr>
          <w:rFonts w:ascii="GHEA Grapalat" w:hAnsi="GHEA Grapalat" w:cs="Sylfaen"/>
          <w:sz w:val="20"/>
          <w:lang w:val="hy-AM"/>
        </w:rPr>
        <w:t>գինը</w:t>
      </w:r>
      <w:r>
        <w:rPr>
          <w:rFonts w:ascii="GHEA Grapalat" w:hAnsi="GHEA Grapalat" w:cs="Sylfaen"/>
          <w:sz w:val="20"/>
          <w:lang w:val="es-ES"/>
        </w:rPr>
        <w:t xml:space="preserve"> </w:t>
      </w:r>
      <w:r>
        <w:rPr>
          <w:rFonts w:ascii="GHEA Grapalat" w:hAnsi="GHEA Grapalat" w:cs="Sylfaen"/>
          <w:sz w:val="20"/>
          <w:lang w:val="hy-AM"/>
        </w:rPr>
        <w:t>ապրանքի</w:t>
      </w:r>
      <w:r>
        <w:rPr>
          <w:rFonts w:ascii="GHEA Grapalat" w:hAnsi="GHEA Grapalat" w:cs="Sylfaen"/>
          <w:sz w:val="20"/>
          <w:lang w:val="es-ES"/>
        </w:rPr>
        <w:t xml:space="preserve"> </w:t>
      </w:r>
      <w:r>
        <w:rPr>
          <w:rFonts w:ascii="GHEA Grapalat" w:hAnsi="GHEA Grapalat" w:cs="Sylfaen"/>
          <w:sz w:val="20"/>
          <w:lang w:val="hy-AM"/>
        </w:rPr>
        <w:t>արժեքից</w:t>
      </w:r>
      <w:r>
        <w:rPr>
          <w:rFonts w:ascii="GHEA Grapalat" w:hAnsi="GHEA Grapalat" w:cs="Sylfaen"/>
          <w:sz w:val="20"/>
          <w:lang w:val="es-ES"/>
        </w:rPr>
        <w:t xml:space="preserve"> </w:t>
      </w:r>
      <w:r>
        <w:rPr>
          <w:rFonts w:ascii="GHEA Grapalat" w:hAnsi="GHEA Grapalat" w:cs="Sylfaen"/>
          <w:sz w:val="20"/>
          <w:lang w:val="hy-AM"/>
        </w:rPr>
        <w:t>բացի</w:t>
      </w:r>
      <w:r>
        <w:rPr>
          <w:rFonts w:ascii="GHEA Grapalat" w:hAnsi="GHEA Grapalat" w:cs="Sylfaen"/>
          <w:sz w:val="20"/>
          <w:lang w:val="es-ES"/>
        </w:rPr>
        <w:t xml:space="preserve"> </w:t>
      </w:r>
      <w:r>
        <w:rPr>
          <w:rFonts w:ascii="GHEA Grapalat" w:hAnsi="GHEA Grapalat" w:cs="Sylfaen"/>
          <w:sz w:val="20"/>
          <w:lang w:val="hy-AM"/>
        </w:rPr>
        <w:t>ներառում</w:t>
      </w:r>
      <w:r>
        <w:rPr>
          <w:rFonts w:ascii="GHEA Grapalat" w:hAnsi="GHEA Grapalat" w:cs="Sylfaen"/>
          <w:sz w:val="20"/>
          <w:lang w:val="es-ES"/>
        </w:rPr>
        <w:t xml:space="preserve"> </w:t>
      </w:r>
      <w:r>
        <w:rPr>
          <w:rFonts w:ascii="GHEA Grapalat" w:hAnsi="GHEA Grapalat" w:cs="Sylfaen"/>
          <w:sz w:val="20"/>
          <w:lang w:val="hy-AM"/>
        </w:rPr>
        <w:t>է</w:t>
      </w:r>
      <w:r>
        <w:rPr>
          <w:rFonts w:ascii="GHEA Grapalat" w:hAnsi="GHEA Grapalat" w:cs="Sylfaen"/>
          <w:sz w:val="20"/>
          <w:lang w:val="es-ES"/>
        </w:rPr>
        <w:t xml:space="preserve"> </w:t>
      </w:r>
      <w:r>
        <w:rPr>
          <w:rFonts w:ascii="GHEA Grapalat" w:hAnsi="GHEA Grapalat" w:cs="Sylfaen"/>
          <w:sz w:val="20"/>
          <w:lang w:val="hy-AM"/>
        </w:rPr>
        <w:t>փոխադրման</w:t>
      </w:r>
      <w:r>
        <w:rPr>
          <w:rFonts w:ascii="GHEA Grapalat" w:hAnsi="GHEA Grapalat" w:cs="Sylfaen"/>
          <w:sz w:val="20"/>
          <w:lang w:val="es-ES"/>
        </w:rPr>
        <w:t xml:space="preserve">, </w:t>
      </w:r>
      <w:r>
        <w:rPr>
          <w:rFonts w:ascii="GHEA Grapalat" w:hAnsi="GHEA Grapalat" w:cs="Sylfaen"/>
          <w:sz w:val="20"/>
          <w:lang w:val="hy-AM"/>
        </w:rPr>
        <w:t>ապահովագրման</w:t>
      </w:r>
      <w:r>
        <w:rPr>
          <w:rFonts w:ascii="GHEA Grapalat" w:hAnsi="GHEA Grapalat" w:cs="Sylfaen"/>
          <w:sz w:val="20"/>
          <w:lang w:val="es-ES"/>
        </w:rPr>
        <w:t xml:space="preserve">, </w:t>
      </w:r>
      <w:r>
        <w:rPr>
          <w:rFonts w:ascii="GHEA Grapalat" w:hAnsi="GHEA Grapalat" w:cs="Sylfaen"/>
          <w:sz w:val="20"/>
          <w:lang w:val="hy-AM"/>
        </w:rPr>
        <w:t>տուրքերի</w:t>
      </w:r>
      <w:r>
        <w:rPr>
          <w:rFonts w:ascii="GHEA Grapalat" w:hAnsi="GHEA Grapalat" w:cs="Sylfaen"/>
          <w:sz w:val="20"/>
          <w:lang w:val="es-ES"/>
        </w:rPr>
        <w:t xml:space="preserve">, </w:t>
      </w:r>
      <w:r>
        <w:rPr>
          <w:rFonts w:ascii="GHEA Grapalat" w:hAnsi="GHEA Grapalat" w:cs="Sylfaen"/>
          <w:sz w:val="20"/>
          <w:lang w:val="hy-AM"/>
        </w:rPr>
        <w:t>հարկերի</w:t>
      </w:r>
      <w:r>
        <w:rPr>
          <w:rFonts w:ascii="GHEA Grapalat" w:hAnsi="GHEA Grapalat" w:cs="Sylfaen"/>
          <w:sz w:val="20"/>
          <w:lang w:val="es-ES"/>
        </w:rPr>
        <w:t xml:space="preserve">, </w:t>
      </w:r>
      <w:r>
        <w:rPr>
          <w:rFonts w:ascii="GHEA Grapalat" w:hAnsi="GHEA Grapalat" w:cs="Sylfaen"/>
          <w:sz w:val="20"/>
          <w:lang w:val="hy-AM"/>
        </w:rPr>
        <w:t>այլ</w:t>
      </w:r>
      <w:r>
        <w:rPr>
          <w:rFonts w:ascii="GHEA Grapalat" w:hAnsi="GHEA Grapalat" w:cs="Sylfaen"/>
          <w:sz w:val="20"/>
          <w:lang w:val="es-ES"/>
        </w:rPr>
        <w:t xml:space="preserve"> </w:t>
      </w:r>
      <w:r>
        <w:rPr>
          <w:rFonts w:ascii="GHEA Grapalat" w:hAnsi="GHEA Grapalat" w:cs="Sylfaen"/>
          <w:sz w:val="20"/>
          <w:lang w:val="hy-AM"/>
        </w:rPr>
        <w:t>վճարումների</w:t>
      </w:r>
      <w:r>
        <w:rPr>
          <w:rFonts w:ascii="GHEA Grapalat" w:hAnsi="GHEA Grapalat" w:cs="Sylfaen"/>
          <w:sz w:val="20"/>
          <w:lang w:val="es-ES"/>
        </w:rPr>
        <w:t xml:space="preserve"> </w:t>
      </w:r>
      <w:r>
        <w:rPr>
          <w:rFonts w:ascii="GHEA Grapalat" w:hAnsi="GHEA Grapalat" w:cs="Sylfaen"/>
          <w:sz w:val="20"/>
          <w:lang w:val="hy-AM"/>
        </w:rPr>
        <w:t>գծով</w:t>
      </w:r>
      <w:r>
        <w:rPr>
          <w:rFonts w:ascii="GHEA Grapalat" w:hAnsi="GHEA Grapalat" w:cs="Sylfaen"/>
          <w:sz w:val="20"/>
          <w:lang w:val="es-ES"/>
        </w:rPr>
        <w:t xml:space="preserve"> </w:t>
      </w:r>
      <w:r>
        <w:rPr>
          <w:rFonts w:ascii="GHEA Grapalat" w:hAnsi="GHEA Grapalat" w:cs="Sylfaen"/>
          <w:sz w:val="20"/>
          <w:lang w:val="hy-AM"/>
        </w:rPr>
        <w:t>ծախսերը</w:t>
      </w:r>
      <w:r>
        <w:rPr>
          <w:rFonts w:ascii="GHEA Grapalat" w:hAnsi="GHEA Grapalat" w:cs="Sylfaen"/>
          <w:sz w:val="20"/>
          <w:lang w:val="es-ES"/>
        </w:rPr>
        <w:t xml:space="preserve"> </w:t>
      </w:r>
      <w:r>
        <w:rPr>
          <w:rFonts w:ascii="GHEA Grapalat" w:hAnsi="GHEA Grapalat" w:cs="Sylfaen"/>
          <w:sz w:val="20"/>
          <w:lang w:val="hy-AM"/>
        </w:rPr>
        <w:t>և</w:t>
      </w:r>
      <w:r>
        <w:rPr>
          <w:rFonts w:ascii="GHEA Grapalat" w:hAnsi="GHEA Grapalat" w:cs="Sylfaen"/>
          <w:sz w:val="20"/>
          <w:lang w:val="es-ES"/>
        </w:rPr>
        <w:t xml:space="preserve"> </w:t>
      </w:r>
      <w:r>
        <w:rPr>
          <w:rFonts w:ascii="GHEA Grapalat" w:hAnsi="GHEA Grapalat" w:cs="Sylfaen"/>
          <w:sz w:val="20"/>
          <w:lang w:val="hy-AM"/>
        </w:rPr>
        <w:t>չի</w:t>
      </w:r>
      <w:r>
        <w:rPr>
          <w:rFonts w:ascii="GHEA Grapalat" w:hAnsi="GHEA Grapalat" w:cs="Sylfaen"/>
          <w:sz w:val="20"/>
          <w:lang w:val="es-ES"/>
        </w:rPr>
        <w:t xml:space="preserve"> </w:t>
      </w:r>
      <w:r>
        <w:rPr>
          <w:rFonts w:ascii="GHEA Grapalat" w:hAnsi="GHEA Grapalat" w:cs="Sylfaen"/>
          <w:sz w:val="20"/>
          <w:lang w:val="hy-AM"/>
        </w:rPr>
        <w:t>կարող</w:t>
      </w:r>
      <w:r>
        <w:rPr>
          <w:rFonts w:ascii="GHEA Grapalat" w:hAnsi="GHEA Grapalat" w:cs="Sylfaen"/>
          <w:sz w:val="20"/>
          <w:lang w:val="es-ES"/>
        </w:rPr>
        <w:t xml:space="preserve"> </w:t>
      </w:r>
      <w:r>
        <w:rPr>
          <w:rFonts w:ascii="GHEA Grapalat" w:hAnsi="GHEA Grapalat" w:cs="Sylfaen"/>
          <w:sz w:val="20"/>
          <w:lang w:val="hy-AM"/>
        </w:rPr>
        <w:t>պակաս</w:t>
      </w:r>
      <w:r>
        <w:rPr>
          <w:rFonts w:ascii="GHEA Grapalat" w:hAnsi="GHEA Grapalat" w:cs="Sylfaen"/>
          <w:sz w:val="20"/>
          <w:lang w:val="es-ES"/>
        </w:rPr>
        <w:t xml:space="preserve"> </w:t>
      </w:r>
      <w:r>
        <w:rPr>
          <w:rFonts w:ascii="GHEA Grapalat" w:hAnsi="GHEA Grapalat" w:cs="Sylfaen"/>
          <w:sz w:val="20"/>
          <w:lang w:val="hy-AM"/>
        </w:rPr>
        <w:t>լինել</w:t>
      </w:r>
      <w:r>
        <w:rPr>
          <w:rFonts w:ascii="GHEA Grapalat" w:hAnsi="GHEA Grapalat" w:cs="Sylfaen"/>
          <w:sz w:val="20"/>
          <w:lang w:val="es-ES"/>
        </w:rPr>
        <w:t xml:space="preserve"> </w:t>
      </w:r>
      <w:r>
        <w:rPr>
          <w:rFonts w:ascii="GHEA Grapalat" w:hAnsi="GHEA Grapalat" w:cs="Sylfaen"/>
          <w:sz w:val="20"/>
          <w:lang w:val="hy-AM"/>
        </w:rPr>
        <w:t>դրանց</w:t>
      </w:r>
      <w:r>
        <w:rPr>
          <w:rFonts w:ascii="GHEA Grapalat" w:hAnsi="GHEA Grapalat" w:cs="Sylfaen"/>
          <w:sz w:val="20"/>
          <w:lang w:val="es-ES"/>
        </w:rPr>
        <w:t xml:space="preserve"> </w:t>
      </w:r>
      <w:r>
        <w:rPr>
          <w:rFonts w:ascii="GHEA Grapalat" w:hAnsi="GHEA Grapalat" w:cs="Sylfaen"/>
          <w:sz w:val="20"/>
          <w:lang w:val="hy-AM"/>
        </w:rPr>
        <w:t>ինքնարժեքից</w:t>
      </w:r>
      <w:r>
        <w:rPr>
          <w:rFonts w:ascii="GHEA Grapalat" w:hAnsi="GHEA Grapalat" w:cs="Sylfaen"/>
          <w:sz w:val="20"/>
          <w:lang w:val="es-ES"/>
        </w:rPr>
        <w:t xml:space="preserve">: </w:t>
      </w:r>
      <w:r>
        <w:rPr>
          <w:rFonts w:ascii="GHEA Grapalat" w:hAnsi="GHEA Grapalat" w:cs="Sylfaen"/>
          <w:sz w:val="20"/>
          <w:lang w:val="hy-AM"/>
        </w:rPr>
        <w:t>Առաջարկվող</w:t>
      </w:r>
      <w:r>
        <w:rPr>
          <w:rFonts w:ascii="GHEA Grapalat" w:hAnsi="GHEA Grapalat" w:cs="Sylfaen"/>
          <w:sz w:val="20"/>
          <w:lang w:val="es-ES"/>
        </w:rPr>
        <w:t xml:space="preserve"> </w:t>
      </w:r>
      <w:r>
        <w:rPr>
          <w:rFonts w:ascii="GHEA Grapalat" w:hAnsi="GHEA Grapalat" w:cs="Sylfaen"/>
          <w:sz w:val="20"/>
          <w:lang w:val="hy-AM"/>
        </w:rPr>
        <w:t>գնի</w:t>
      </w:r>
      <w:r>
        <w:rPr>
          <w:rFonts w:ascii="GHEA Grapalat" w:hAnsi="GHEA Grapalat" w:cs="Sylfaen"/>
          <w:sz w:val="20"/>
          <w:lang w:val="es-ES"/>
        </w:rPr>
        <w:t xml:space="preserve">  </w:t>
      </w:r>
      <w:r>
        <w:rPr>
          <w:rFonts w:ascii="GHEA Grapalat" w:hAnsi="GHEA Grapalat" w:cs="Sylfaen"/>
          <w:sz w:val="20"/>
          <w:lang w:val="hy-AM"/>
        </w:rPr>
        <w:t>հաշվարկը</w:t>
      </w:r>
      <w:r>
        <w:rPr>
          <w:rFonts w:ascii="GHEA Grapalat" w:hAnsi="GHEA Grapalat" w:cs="Sylfaen"/>
          <w:sz w:val="20"/>
          <w:lang w:val="es-ES"/>
        </w:rPr>
        <w:t xml:space="preserve"> </w:t>
      </w:r>
      <w:r>
        <w:rPr>
          <w:rFonts w:ascii="GHEA Grapalat" w:hAnsi="GHEA Grapalat" w:cs="Sylfaen"/>
          <w:sz w:val="20"/>
          <w:lang w:val="hy-AM"/>
        </w:rPr>
        <w:t>պետք</w:t>
      </w:r>
      <w:r>
        <w:rPr>
          <w:rFonts w:ascii="GHEA Grapalat" w:hAnsi="GHEA Grapalat" w:cs="Sylfaen"/>
          <w:sz w:val="20"/>
          <w:lang w:val="es-ES"/>
        </w:rPr>
        <w:t xml:space="preserve"> </w:t>
      </w:r>
      <w:r>
        <w:rPr>
          <w:rFonts w:ascii="GHEA Grapalat" w:hAnsi="GHEA Grapalat" w:cs="Sylfaen"/>
          <w:sz w:val="20"/>
          <w:lang w:val="hy-AM"/>
        </w:rPr>
        <w:t>է</w:t>
      </w:r>
      <w:r>
        <w:rPr>
          <w:rFonts w:ascii="GHEA Grapalat" w:hAnsi="GHEA Grapalat" w:cs="Sylfaen"/>
          <w:sz w:val="20"/>
          <w:lang w:val="es-ES"/>
        </w:rPr>
        <w:t xml:space="preserve"> </w:t>
      </w:r>
      <w:r>
        <w:rPr>
          <w:rFonts w:ascii="GHEA Grapalat" w:hAnsi="GHEA Grapalat" w:cs="Sylfaen"/>
          <w:sz w:val="20"/>
          <w:lang w:val="hy-AM"/>
        </w:rPr>
        <w:t>ներկայացվի</w:t>
      </w:r>
      <w:r>
        <w:rPr>
          <w:rFonts w:ascii="GHEA Grapalat" w:hAnsi="GHEA Grapalat" w:cs="Sylfaen"/>
          <w:sz w:val="20"/>
          <w:lang w:val="es-ES"/>
        </w:rPr>
        <w:t xml:space="preserve"> </w:t>
      </w:r>
      <w:r>
        <w:rPr>
          <w:rFonts w:ascii="GHEA Grapalat" w:hAnsi="GHEA Grapalat" w:cs="Sylfaen"/>
          <w:sz w:val="20"/>
          <w:lang w:val="hy-AM"/>
        </w:rPr>
        <w:t>հայտով</w:t>
      </w:r>
      <w:r>
        <w:rPr>
          <w:rFonts w:ascii="GHEA Grapalat" w:hAnsi="GHEA Grapalat"/>
          <w:sz w:val="20"/>
          <w:lang w:val="es-ES"/>
        </w:rPr>
        <w:t>:</w:t>
      </w:r>
    </w:p>
    <w:p w14:paraId="09607C1B" w14:textId="77777777" w:rsidR="004A3B5D" w:rsidRDefault="004A3B5D" w:rsidP="004A3B5D">
      <w:pPr>
        <w:ind w:firstLine="567"/>
        <w:jc w:val="both"/>
        <w:rPr>
          <w:rFonts w:ascii="GHEA Grapalat" w:hAnsi="GHEA Grapalat" w:cs="Sylfaen"/>
          <w:sz w:val="20"/>
          <w:lang w:val="es-ES"/>
        </w:rPr>
      </w:pPr>
      <w:r>
        <w:rPr>
          <w:rFonts w:ascii="GHEA Grapalat" w:hAnsi="GHEA Grapalat"/>
          <w:sz w:val="20"/>
          <w:szCs w:val="20"/>
          <w:lang w:val="es-ES" w:eastAsia="ru-RU"/>
        </w:rPr>
        <w:t>5.</w:t>
      </w:r>
      <w:r>
        <w:rPr>
          <w:rFonts w:ascii="GHEA Grapalat" w:hAnsi="GHEA Grapalat"/>
          <w:sz w:val="20"/>
          <w:szCs w:val="20"/>
          <w:lang w:val="hy-AM" w:eastAsia="ru-RU"/>
        </w:rPr>
        <w:t>2</w:t>
      </w:r>
      <w:r>
        <w:rPr>
          <w:rFonts w:ascii="GHEA Grapalat" w:hAnsi="GHEA Grapalat" w:cs="Sylfaen"/>
          <w:sz w:val="20"/>
          <w:szCs w:val="20"/>
          <w:lang w:val="es-ES" w:eastAsia="ru-RU"/>
        </w:rPr>
        <w:t xml:space="preserve"> Մ</w:t>
      </w:r>
      <w:r>
        <w:rPr>
          <w:rFonts w:ascii="GHEA Grapalat" w:hAnsi="GHEA Grapalat" w:cs="Sylfaen"/>
          <w:sz w:val="20"/>
          <w:lang w:val="hy-AM"/>
        </w:rPr>
        <w:t xml:space="preserve">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w:t>
      </w:r>
      <w:r>
        <w:rPr>
          <w:rFonts w:ascii="GHEA Grapalat" w:hAnsi="GHEA Grapalat" w:cs="Sylfaen"/>
          <w:sz w:val="20"/>
        </w:rPr>
        <w:t>մ</w:t>
      </w:r>
      <w:r>
        <w:rPr>
          <w:rFonts w:ascii="GHEA Grapalat" w:hAnsi="GHEA Grapalat" w:cs="Sylfaen"/>
          <w:sz w:val="20"/>
          <w:lang w:val="hy-AM"/>
        </w:rPr>
        <w:t>ասնակիցը տվյալ գործարքի գծով Հայաստանի Հանրապետության պետական բյուջե պետք է վճարի ավելացված արժեքի հարկ, ապա</w:t>
      </w:r>
      <w:r>
        <w:rPr>
          <w:rFonts w:ascii="GHEA Grapalat" w:hAnsi="GHEA Grapalat" w:cs="Sylfaen"/>
          <w:sz w:val="20"/>
          <w:lang w:val="es-ES"/>
        </w:rPr>
        <w:t xml:space="preserve"> </w:t>
      </w:r>
      <w:r>
        <w:rPr>
          <w:rFonts w:ascii="GHEA Grapalat" w:hAnsi="GHEA Grapalat" w:cs="Sylfaen"/>
          <w:sz w:val="20"/>
          <w:szCs w:val="20"/>
          <w:lang w:val="ru-RU" w:eastAsia="ru-RU"/>
        </w:rPr>
        <w:t>ներկայաց</w:t>
      </w:r>
      <w:r>
        <w:rPr>
          <w:rFonts w:ascii="GHEA Grapalat" w:hAnsi="GHEA Grapalat" w:cs="Sylfaen"/>
          <w:sz w:val="20"/>
          <w:szCs w:val="20"/>
          <w:lang w:eastAsia="ru-RU"/>
        </w:rPr>
        <w:t>վող</w:t>
      </w:r>
      <w:r>
        <w:rPr>
          <w:rFonts w:ascii="GHEA Grapalat" w:hAnsi="GHEA Grapalat" w:cs="Sylfaen"/>
          <w:sz w:val="20"/>
          <w:szCs w:val="20"/>
          <w:lang w:val="es-ES" w:eastAsia="ru-RU"/>
        </w:rPr>
        <w:t xml:space="preserve"> </w:t>
      </w:r>
      <w:r>
        <w:rPr>
          <w:rFonts w:ascii="GHEA Grapalat" w:hAnsi="GHEA Grapalat" w:cs="Sylfaen"/>
          <w:sz w:val="20"/>
          <w:szCs w:val="20"/>
          <w:lang w:val="ru-RU" w:eastAsia="ru-RU"/>
        </w:rPr>
        <w:t>գնային</w:t>
      </w:r>
      <w:r>
        <w:rPr>
          <w:rFonts w:ascii="GHEA Grapalat" w:hAnsi="GHEA Grapalat" w:cs="Sylfaen"/>
          <w:sz w:val="20"/>
          <w:szCs w:val="20"/>
          <w:lang w:val="es-ES" w:eastAsia="ru-RU"/>
        </w:rPr>
        <w:t xml:space="preserve"> </w:t>
      </w:r>
      <w:r>
        <w:rPr>
          <w:rFonts w:ascii="GHEA Grapalat" w:hAnsi="GHEA Grapalat" w:cs="Sylfaen"/>
          <w:sz w:val="20"/>
          <w:szCs w:val="20"/>
          <w:lang w:val="ru-RU" w:eastAsia="ru-RU"/>
        </w:rPr>
        <w:t>առաջարկում</w:t>
      </w:r>
      <w:r>
        <w:rPr>
          <w:rFonts w:ascii="GHEA Grapalat" w:hAnsi="GHEA Grapalat" w:cs="Sylfaen"/>
          <w:sz w:val="20"/>
          <w:lang w:val="hy-AM"/>
        </w:rPr>
        <w:t xml:space="preserve"> առանձնացված տողով նախատեսվում է այդ հարկատեսակի գծով վճարվելիք գումարի չափը:</w:t>
      </w:r>
      <w:r>
        <w:rPr>
          <w:rFonts w:ascii="GHEA Grapalat" w:hAnsi="GHEA Grapalat" w:cs="Sylfaen"/>
          <w:sz w:val="20"/>
          <w:lang w:val="es-ES"/>
        </w:rPr>
        <w:t xml:space="preserve"> </w:t>
      </w:r>
    </w:p>
    <w:p w14:paraId="5585C5D0" w14:textId="77777777" w:rsidR="004A3B5D" w:rsidRDefault="004A3B5D" w:rsidP="004A3B5D">
      <w:pPr>
        <w:ind w:firstLine="709"/>
        <w:jc w:val="both"/>
        <w:rPr>
          <w:rFonts w:ascii="GHEA Grapalat" w:hAnsi="GHEA Grapalat" w:cs="Sylfaen"/>
          <w:sz w:val="20"/>
          <w:lang w:val="hy-AM"/>
        </w:rPr>
      </w:pPr>
      <w:r>
        <w:rPr>
          <w:rFonts w:ascii="GHEA Grapalat" w:hAnsi="GHEA Grapalat" w:cs="Sylfaen"/>
          <w:sz w:val="20"/>
        </w:rPr>
        <w:t>Մ</w:t>
      </w:r>
      <w:r>
        <w:rPr>
          <w:rFonts w:ascii="GHEA Grapalat" w:hAnsi="GHEA Grapalat" w:cs="Sylfaen"/>
          <w:sz w:val="20"/>
          <w:lang w:val="hy-AM"/>
        </w:rPr>
        <w:t>ասնակիցների գնային առաջարկների գնահատում</w:t>
      </w:r>
      <w:r>
        <w:rPr>
          <w:rFonts w:ascii="GHEA Grapalat" w:hAnsi="GHEA Grapalat" w:cs="Sylfaen"/>
          <w:sz w:val="20"/>
        </w:rPr>
        <w:t>ն</w:t>
      </w:r>
      <w:r>
        <w:rPr>
          <w:rFonts w:ascii="GHEA Grapalat" w:hAnsi="GHEA Grapalat" w:cs="Sylfaen"/>
          <w:sz w:val="20"/>
          <w:lang w:val="hy-AM"/>
        </w:rPr>
        <w:t xml:space="preserve"> </w:t>
      </w:r>
      <w:r>
        <w:rPr>
          <w:rFonts w:ascii="GHEA Grapalat" w:hAnsi="GHEA Grapalat" w:cs="Sylfaen"/>
          <w:sz w:val="20"/>
        </w:rPr>
        <w:t>ու</w:t>
      </w:r>
      <w:r>
        <w:rPr>
          <w:rFonts w:ascii="GHEA Grapalat" w:hAnsi="GHEA Grapalat" w:cs="Sylfaen"/>
          <w:sz w:val="20"/>
          <w:lang w:val="hy-AM"/>
        </w:rPr>
        <w:t xml:space="preserve"> համեմատումն իրականացվում </w:t>
      </w:r>
      <w:r>
        <w:rPr>
          <w:rFonts w:ascii="GHEA Grapalat" w:hAnsi="GHEA Grapalat" w:cs="Sylfaen"/>
          <w:sz w:val="20"/>
        </w:rPr>
        <w:t>են</w:t>
      </w:r>
      <w:r>
        <w:rPr>
          <w:rFonts w:ascii="GHEA Grapalat" w:hAnsi="GHEA Grapalat" w:cs="Sylfaen"/>
          <w:sz w:val="20"/>
          <w:lang w:val="hy-AM"/>
        </w:rPr>
        <w:t xml:space="preserve"> առանց սույն կետում նշված հարկի գումարի հաշվարկման: Ընդ որում, մասնակցի հայտը ենթակա չէ մերժման, եթե`</w:t>
      </w:r>
    </w:p>
    <w:p w14:paraId="0802AAA3" w14:textId="77777777" w:rsidR="004A3B5D" w:rsidRDefault="004A3B5D" w:rsidP="004A3B5D">
      <w:pPr>
        <w:ind w:firstLine="709"/>
        <w:jc w:val="both"/>
        <w:rPr>
          <w:rFonts w:ascii="GHEA Grapalat" w:hAnsi="GHEA Grapalat" w:cs="Sylfaen"/>
          <w:sz w:val="20"/>
          <w:lang w:val="hy-AM"/>
        </w:rPr>
      </w:pPr>
      <w:r>
        <w:rPr>
          <w:rFonts w:ascii="GHEA Grapalat" w:hAnsi="GHEA Grapalat" w:cs="Sylfaen"/>
          <w:sz w:val="20"/>
          <w:lang w:val="hy-AM"/>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6958DC2B" w14:textId="77777777" w:rsidR="004A3B5D" w:rsidRDefault="004A3B5D" w:rsidP="004A3B5D">
      <w:pPr>
        <w:ind w:firstLine="709"/>
        <w:jc w:val="both"/>
        <w:rPr>
          <w:rFonts w:ascii="GHEA Grapalat" w:hAnsi="GHEA Grapalat" w:cs="Sylfaen"/>
          <w:sz w:val="20"/>
          <w:lang w:val="hy-AM"/>
        </w:rPr>
      </w:pPr>
      <w:r>
        <w:rPr>
          <w:rFonts w:ascii="GHEA Grapalat" w:hAnsi="GHEA Grapalat" w:cs="Sylfaen"/>
          <w:sz w:val="20"/>
          <w:lang w:val="hy-AM"/>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11035D3A" w14:textId="77777777" w:rsidR="004A3B5D" w:rsidRDefault="004A3B5D" w:rsidP="004A3B5D">
      <w:pPr>
        <w:ind w:firstLine="709"/>
        <w:jc w:val="both"/>
        <w:rPr>
          <w:rFonts w:ascii="GHEA Grapalat" w:hAnsi="GHEA Grapalat" w:cs="Sylfaen"/>
          <w:sz w:val="20"/>
          <w:lang w:val="hy-AM"/>
        </w:rPr>
      </w:pPr>
      <w:r>
        <w:rPr>
          <w:rFonts w:ascii="GHEA Grapalat" w:hAnsi="GHEA Grapalat" w:cs="Sylfaen"/>
          <w:sz w:val="20"/>
          <w:lang w:val="hy-AM"/>
        </w:rPr>
        <w:t>գ. գնային առաջարկում չափաբաժնի համարը սխալ է նշված, սակայն գնման առարկայի անվանումը ճիշտ է լրացված.</w:t>
      </w:r>
    </w:p>
    <w:p w14:paraId="491C3A5C" w14:textId="77777777" w:rsidR="004A3B5D" w:rsidRDefault="004A3B5D" w:rsidP="004A3B5D">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5AF7AF6A" w14:textId="77777777" w:rsidR="004A3B5D" w:rsidRDefault="004A3B5D" w:rsidP="004A3B5D">
      <w:pPr>
        <w:tabs>
          <w:tab w:val="left" w:pos="0"/>
        </w:tabs>
        <w:ind w:firstLine="360"/>
        <w:jc w:val="both"/>
        <w:rPr>
          <w:rFonts w:ascii="GHEA Grapalat" w:hAnsi="GHEA Grapalat" w:cs="Sylfaen"/>
          <w:sz w:val="20"/>
          <w:lang w:val="hy-AM"/>
        </w:rPr>
      </w:pPr>
      <w:r>
        <w:rPr>
          <w:rFonts w:ascii="GHEA Grapalat" w:hAnsi="GHEA Grapalat" w:cs="Sylfaen"/>
          <w:sz w:val="20"/>
          <w:lang w:val="hy-AM"/>
        </w:rPr>
        <w:lastRenderedPageBreak/>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B116719" w14:textId="77777777" w:rsidR="004A3B5D" w:rsidRDefault="004A3B5D" w:rsidP="004A3B5D">
      <w:pPr>
        <w:ind w:firstLine="709"/>
        <w:jc w:val="both"/>
        <w:rPr>
          <w:rFonts w:ascii="GHEA Grapalat" w:hAnsi="GHEA Grapalat" w:cs="Sylfaen"/>
          <w:sz w:val="20"/>
          <w:lang w:val="hy-AM"/>
        </w:rPr>
      </w:pPr>
      <w:r>
        <w:rPr>
          <w:rFonts w:ascii="GHEA Grapalat" w:hAnsi="GHEA Grapalat" w:cs="Sylfaen"/>
          <w:sz w:val="20"/>
          <w:lang w:val="hy-AM"/>
        </w:rPr>
        <w:t xml:space="preserve">  զ. գնային առաջարկի սյունակներում տառերով լրացված գումարների մեջ լումաները նշված են թվերով:</w:t>
      </w:r>
    </w:p>
    <w:p w14:paraId="15AD1203" w14:textId="77777777" w:rsidR="004A3B5D" w:rsidRDefault="004A3B5D" w:rsidP="004A3B5D">
      <w:pPr>
        <w:ind w:firstLine="567"/>
        <w:jc w:val="both"/>
        <w:rPr>
          <w:rFonts w:ascii="GHEA Grapalat" w:hAnsi="GHEA Grapalat"/>
          <w:sz w:val="20"/>
          <w:szCs w:val="20"/>
          <w:lang w:val="es-ES" w:eastAsia="ru-RU"/>
        </w:rPr>
      </w:pPr>
      <w:r>
        <w:rPr>
          <w:rFonts w:ascii="GHEA Grapalat" w:hAnsi="GHEA Grapalat"/>
          <w:sz w:val="20"/>
          <w:szCs w:val="20"/>
          <w:lang w:val="es-ES" w:eastAsia="ru-RU"/>
        </w:rPr>
        <w:t>5.</w:t>
      </w:r>
      <w:r>
        <w:rPr>
          <w:rFonts w:ascii="GHEA Grapalat" w:hAnsi="GHEA Grapalat"/>
          <w:sz w:val="20"/>
          <w:szCs w:val="20"/>
          <w:lang w:val="hy-AM" w:eastAsia="ru-RU"/>
        </w:rPr>
        <w:t>3</w:t>
      </w:r>
      <w:r>
        <w:rPr>
          <w:rFonts w:ascii="GHEA Grapalat" w:hAnsi="GHEA Grapalat"/>
          <w:sz w:val="20"/>
          <w:szCs w:val="20"/>
          <w:lang w:val="es-ES" w:eastAsia="ru-RU"/>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2B98AE2B" w14:textId="77777777" w:rsidR="004A3B5D" w:rsidRDefault="004A3B5D" w:rsidP="004A3B5D">
      <w:pPr>
        <w:ind w:firstLine="567"/>
        <w:jc w:val="both"/>
        <w:rPr>
          <w:rFonts w:ascii="GHEA Grapalat" w:hAnsi="GHEA Grapalat"/>
          <w:sz w:val="20"/>
          <w:szCs w:val="20"/>
          <w:lang w:val="es-ES"/>
        </w:rPr>
      </w:pPr>
    </w:p>
    <w:p w14:paraId="1B5E807D" w14:textId="77777777" w:rsidR="004A3B5D" w:rsidRDefault="004A3B5D" w:rsidP="004A3B5D">
      <w:pPr>
        <w:jc w:val="center"/>
        <w:rPr>
          <w:rFonts w:ascii="GHEA Grapalat" w:hAnsi="GHEA Grapalat"/>
          <w:b/>
          <w:sz w:val="20"/>
          <w:lang w:val="es-ES"/>
        </w:rPr>
      </w:pPr>
      <w:r>
        <w:rPr>
          <w:rFonts w:ascii="GHEA Grapalat" w:hAnsi="GHEA Grapalat"/>
          <w:b/>
          <w:sz w:val="20"/>
          <w:lang w:val="es-ES"/>
        </w:rPr>
        <w:t xml:space="preserve">6. </w:t>
      </w:r>
      <w:r>
        <w:rPr>
          <w:rFonts w:ascii="GHEA Grapalat" w:hAnsi="GHEA Grapalat"/>
          <w:b/>
          <w:sz w:val="20"/>
        </w:rPr>
        <w:t>ՀԱՅՏԻ</w:t>
      </w:r>
      <w:r>
        <w:rPr>
          <w:rFonts w:ascii="GHEA Grapalat" w:hAnsi="GHEA Grapalat"/>
          <w:b/>
          <w:sz w:val="20"/>
          <w:lang w:val="es-ES"/>
        </w:rPr>
        <w:t xml:space="preserve"> </w:t>
      </w:r>
      <w:r>
        <w:rPr>
          <w:rFonts w:ascii="GHEA Grapalat" w:hAnsi="GHEA Grapalat"/>
          <w:b/>
          <w:sz w:val="20"/>
        </w:rPr>
        <w:t>ԳՈՐԾՈՂՈՒԹՅԱՆ</w:t>
      </w:r>
      <w:r>
        <w:rPr>
          <w:rFonts w:ascii="GHEA Grapalat" w:hAnsi="GHEA Grapalat"/>
          <w:b/>
          <w:sz w:val="20"/>
          <w:lang w:val="es-ES"/>
        </w:rPr>
        <w:t xml:space="preserve"> </w:t>
      </w:r>
      <w:r>
        <w:rPr>
          <w:rFonts w:ascii="GHEA Grapalat" w:hAnsi="GHEA Grapalat"/>
          <w:b/>
          <w:sz w:val="20"/>
        </w:rPr>
        <w:t>ԺԱՄԿԵՏԸ</w:t>
      </w:r>
      <w:r>
        <w:rPr>
          <w:rFonts w:ascii="GHEA Grapalat" w:hAnsi="GHEA Grapalat"/>
          <w:b/>
          <w:sz w:val="20"/>
          <w:lang w:val="es-ES"/>
        </w:rPr>
        <w:t xml:space="preserve">, </w:t>
      </w:r>
      <w:r>
        <w:rPr>
          <w:rFonts w:ascii="GHEA Grapalat" w:hAnsi="GHEA Grapalat"/>
          <w:b/>
          <w:sz w:val="20"/>
        </w:rPr>
        <w:t>ՀԱՅՏԵՐՈՒՄ</w:t>
      </w:r>
      <w:r>
        <w:rPr>
          <w:rFonts w:ascii="GHEA Grapalat" w:hAnsi="GHEA Grapalat"/>
          <w:b/>
          <w:sz w:val="20"/>
          <w:lang w:val="es-ES"/>
        </w:rPr>
        <w:t xml:space="preserve"> </w:t>
      </w:r>
      <w:r>
        <w:rPr>
          <w:rFonts w:ascii="GHEA Grapalat" w:hAnsi="GHEA Grapalat"/>
          <w:b/>
          <w:sz w:val="20"/>
        </w:rPr>
        <w:t>ՓՈՓՈԽՈՒԹՅՈՒՆ</w:t>
      </w:r>
      <w:r>
        <w:rPr>
          <w:rFonts w:ascii="GHEA Grapalat" w:hAnsi="GHEA Grapalat"/>
          <w:b/>
          <w:sz w:val="20"/>
          <w:lang w:val="es-ES"/>
        </w:rPr>
        <w:t xml:space="preserve"> </w:t>
      </w:r>
      <w:r>
        <w:rPr>
          <w:rFonts w:ascii="GHEA Grapalat" w:hAnsi="GHEA Grapalat"/>
          <w:b/>
          <w:sz w:val="20"/>
        </w:rPr>
        <w:t>ԿԱՏԱՐԵԼՈՒ</w:t>
      </w:r>
    </w:p>
    <w:p w14:paraId="1373FF39" w14:textId="77777777" w:rsidR="004A3B5D" w:rsidRDefault="004A3B5D" w:rsidP="004A3B5D">
      <w:pPr>
        <w:jc w:val="center"/>
        <w:rPr>
          <w:rFonts w:ascii="GHEA Grapalat" w:hAnsi="GHEA Grapalat"/>
          <w:b/>
          <w:sz w:val="20"/>
          <w:lang w:val="es-ES"/>
        </w:rPr>
      </w:pPr>
      <w:r>
        <w:rPr>
          <w:rFonts w:ascii="GHEA Grapalat" w:hAnsi="GHEA Grapalat"/>
          <w:b/>
          <w:sz w:val="20"/>
        </w:rPr>
        <w:t>ԵՎ</w:t>
      </w:r>
      <w:r>
        <w:rPr>
          <w:rFonts w:ascii="GHEA Grapalat" w:hAnsi="GHEA Grapalat"/>
          <w:b/>
          <w:sz w:val="20"/>
          <w:lang w:val="es-ES"/>
        </w:rPr>
        <w:t xml:space="preserve"> </w:t>
      </w:r>
      <w:r>
        <w:rPr>
          <w:rFonts w:ascii="GHEA Grapalat" w:hAnsi="GHEA Grapalat"/>
          <w:b/>
          <w:sz w:val="20"/>
        </w:rPr>
        <w:t>ԴՐԱՆՔ</w:t>
      </w:r>
      <w:r>
        <w:rPr>
          <w:rFonts w:ascii="GHEA Grapalat" w:hAnsi="GHEA Grapalat"/>
          <w:b/>
          <w:sz w:val="20"/>
          <w:lang w:val="es-ES"/>
        </w:rPr>
        <w:t xml:space="preserve"> </w:t>
      </w:r>
      <w:r>
        <w:rPr>
          <w:rFonts w:ascii="GHEA Grapalat" w:hAnsi="GHEA Grapalat"/>
          <w:b/>
          <w:sz w:val="20"/>
        </w:rPr>
        <w:t>ՀԵՏ</w:t>
      </w:r>
      <w:r>
        <w:rPr>
          <w:rFonts w:ascii="GHEA Grapalat" w:hAnsi="GHEA Grapalat"/>
          <w:b/>
          <w:sz w:val="20"/>
          <w:lang w:val="es-ES"/>
        </w:rPr>
        <w:t xml:space="preserve"> </w:t>
      </w:r>
      <w:r>
        <w:rPr>
          <w:rFonts w:ascii="GHEA Grapalat" w:hAnsi="GHEA Grapalat"/>
          <w:b/>
          <w:sz w:val="20"/>
        </w:rPr>
        <w:t>ՎԵՐՑՆԵԼՈՒ</w:t>
      </w:r>
      <w:r>
        <w:rPr>
          <w:rFonts w:ascii="GHEA Grapalat" w:hAnsi="GHEA Grapalat"/>
          <w:b/>
          <w:sz w:val="20"/>
          <w:lang w:val="es-ES"/>
        </w:rPr>
        <w:t xml:space="preserve"> </w:t>
      </w:r>
      <w:r>
        <w:rPr>
          <w:rFonts w:ascii="GHEA Grapalat" w:hAnsi="GHEA Grapalat"/>
          <w:b/>
          <w:sz w:val="20"/>
        </w:rPr>
        <w:t>ԿԱՐԳԸ</w:t>
      </w:r>
    </w:p>
    <w:p w14:paraId="6412EFF1" w14:textId="77777777" w:rsidR="004A3B5D" w:rsidRDefault="004A3B5D" w:rsidP="004A3B5D">
      <w:pPr>
        <w:ind w:firstLine="567"/>
        <w:jc w:val="both"/>
        <w:rPr>
          <w:rFonts w:ascii="GHEA Grapalat" w:hAnsi="GHEA Grapalat"/>
          <w:b/>
          <w:i/>
          <w:sz w:val="20"/>
          <w:szCs w:val="20"/>
          <w:lang w:val="af-ZA"/>
        </w:rPr>
      </w:pPr>
    </w:p>
    <w:p w14:paraId="458BE045" w14:textId="77777777" w:rsidR="004A3B5D" w:rsidRDefault="004A3B5D" w:rsidP="004A3B5D">
      <w:pPr>
        <w:ind w:firstLine="567"/>
        <w:jc w:val="both"/>
        <w:rPr>
          <w:rFonts w:ascii="GHEA Grapalat" w:hAnsi="GHEA Grapalat" w:cs="Sylfaen"/>
          <w:sz w:val="20"/>
          <w:lang w:val="af-ZA"/>
        </w:rPr>
      </w:pPr>
      <w:r>
        <w:rPr>
          <w:rFonts w:ascii="GHEA Grapalat" w:hAnsi="GHEA Grapalat"/>
          <w:sz w:val="20"/>
          <w:szCs w:val="20"/>
          <w:lang w:val="af-ZA"/>
        </w:rPr>
        <w:t>6.1</w:t>
      </w:r>
      <w:r>
        <w:rPr>
          <w:rFonts w:ascii="GHEA Grapalat" w:hAnsi="GHEA Grapalat"/>
          <w:i/>
          <w:sz w:val="20"/>
          <w:szCs w:val="20"/>
          <w:lang w:val="af-ZA"/>
        </w:rPr>
        <w:t xml:space="preserve"> </w:t>
      </w:r>
      <w:r>
        <w:rPr>
          <w:rFonts w:ascii="GHEA Grapalat" w:hAnsi="GHEA Grapalat" w:cs="Sylfaen"/>
          <w:sz w:val="20"/>
          <w:lang w:val="ru-RU"/>
        </w:rPr>
        <w:t>Օրենքի</w:t>
      </w:r>
      <w:r>
        <w:rPr>
          <w:rFonts w:ascii="GHEA Grapalat" w:hAnsi="GHEA Grapalat" w:cs="Sylfaen"/>
          <w:sz w:val="20"/>
          <w:lang w:val="af-ZA"/>
        </w:rPr>
        <w:t xml:space="preserve"> 31-</w:t>
      </w:r>
      <w:r>
        <w:rPr>
          <w:rFonts w:ascii="GHEA Grapalat" w:hAnsi="GHEA Grapalat" w:cs="Sylfaen"/>
          <w:sz w:val="20"/>
          <w:lang w:val="ru-RU"/>
        </w:rPr>
        <w:t>րդ</w:t>
      </w:r>
      <w:r>
        <w:rPr>
          <w:rFonts w:ascii="GHEA Grapalat" w:hAnsi="GHEA Grapalat" w:cs="Sylfaen"/>
          <w:sz w:val="20"/>
          <w:lang w:val="af-ZA"/>
        </w:rPr>
        <w:t xml:space="preserve"> </w:t>
      </w:r>
      <w:r>
        <w:rPr>
          <w:rFonts w:ascii="GHEA Grapalat" w:hAnsi="GHEA Grapalat" w:cs="Sylfaen"/>
          <w:sz w:val="20"/>
          <w:lang w:val="ru-RU"/>
        </w:rPr>
        <w:t>հոդվածի</w:t>
      </w:r>
      <w:r>
        <w:rPr>
          <w:rFonts w:ascii="GHEA Grapalat" w:hAnsi="GHEA Grapalat" w:cs="Sylfaen"/>
          <w:sz w:val="20"/>
          <w:lang w:val="af-ZA"/>
        </w:rPr>
        <w:t xml:space="preserve"> </w:t>
      </w:r>
      <w:r>
        <w:rPr>
          <w:rFonts w:ascii="GHEA Grapalat" w:hAnsi="GHEA Grapalat" w:cs="Sylfaen"/>
          <w:sz w:val="20"/>
          <w:lang w:val="ru-RU"/>
        </w:rPr>
        <w:t>համաձայն</w:t>
      </w:r>
      <w:r>
        <w:rPr>
          <w:rFonts w:ascii="GHEA Grapalat" w:hAnsi="GHEA Grapalat" w:cs="Sylfaen"/>
          <w:sz w:val="20"/>
          <w:lang w:val="af-ZA"/>
        </w:rPr>
        <w:t xml:space="preserve">` </w:t>
      </w:r>
      <w:r>
        <w:rPr>
          <w:rFonts w:ascii="GHEA Grapalat" w:hAnsi="GHEA Grapalat" w:cs="Sylfaen"/>
          <w:sz w:val="20"/>
          <w:lang w:val="ru-RU"/>
        </w:rPr>
        <w:t>հայտը</w:t>
      </w:r>
      <w:r>
        <w:rPr>
          <w:rFonts w:ascii="GHEA Grapalat" w:hAnsi="GHEA Grapalat" w:cs="Sylfaen"/>
          <w:sz w:val="20"/>
          <w:lang w:val="af-ZA"/>
        </w:rPr>
        <w:t xml:space="preserve"> </w:t>
      </w:r>
      <w:r>
        <w:rPr>
          <w:rFonts w:ascii="GHEA Grapalat" w:hAnsi="GHEA Grapalat" w:cs="Sylfaen"/>
          <w:sz w:val="20"/>
          <w:lang w:val="ru-RU"/>
        </w:rPr>
        <w:t>վավեր</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մինչև</w:t>
      </w:r>
      <w:r>
        <w:rPr>
          <w:rFonts w:ascii="GHEA Grapalat" w:hAnsi="GHEA Grapalat" w:cs="Sylfaen"/>
          <w:sz w:val="20"/>
          <w:lang w:val="af-ZA"/>
        </w:rPr>
        <w:t xml:space="preserve"> </w:t>
      </w:r>
      <w:r>
        <w:rPr>
          <w:rFonts w:ascii="GHEA Grapalat" w:hAnsi="GHEA Grapalat" w:cs="Sylfaen"/>
          <w:sz w:val="20"/>
          <w:lang w:val="ru-RU"/>
        </w:rPr>
        <w:t>Օրենքին</w:t>
      </w:r>
      <w:r>
        <w:rPr>
          <w:rFonts w:ascii="GHEA Grapalat" w:hAnsi="GHEA Grapalat" w:cs="Sylfaen"/>
          <w:sz w:val="20"/>
          <w:lang w:val="af-ZA"/>
        </w:rPr>
        <w:t xml:space="preserve"> </w:t>
      </w:r>
      <w:r>
        <w:rPr>
          <w:rFonts w:ascii="GHEA Grapalat" w:hAnsi="GHEA Grapalat" w:cs="Sylfaen"/>
          <w:sz w:val="20"/>
          <w:lang w:val="ru-RU"/>
        </w:rPr>
        <w:t>համապատասխան</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կնքումը</w:t>
      </w:r>
      <w:r>
        <w:rPr>
          <w:rFonts w:ascii="GHEA Grapalat" w:hAnsi="GHEA Grapalat" w:cs="Sylfaen"/>
          <w:sz w:val="20"/>
          <w:lang w:val="af-ZA"/>
        </w:rPr>
        <w:t xml:space="preserve">, </w:t>
      </w:r>
      <w:r>
        <w:rPr>
          <w:rFonts w:ascii="GHEA Grapalat" w:hAnsi="GHEA Grapalat" w:cs="Sylfaen"/>
          <w:sz w:val="20"/>
        </w:rPr>
        <w:t>մ</w:t>
      </w:r>
      <w:r>
        <w:rPr>
          <w:rFonts w:ascii="GHEA Grapalat" w:hAnsi="GHEA Grapalat" w:cs="Sylfaen"/>
          <w:sz w:val="20"/>
          <w:lang w:val="ru-RU"/>
        </w:rPr>
        <w:t>ասնակցի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հայտի</w:t>
      </w:r>
      <w:r>
        <w:rPr>
          <w:rFonts w:ascii="GHEA Grapalat" w:hAnsi="GHEA Grapalat" w:cs="Sylfaen"/>
          <w:sz w:val="20"/>
          <w:lang w:val="af-ZA"/>
        </w:rPr>
        <w:t xml:space="preserve"> </w:t>
      </w:r>
      <w:r>
        <w:rPr>
          <w:rFonts w:ascii="GHEA Grapalat" w:hAnsi="GHEA Grapalat" w:cs="Sylfaen"/>
          <w:sz w:val="20"/>
          <w:lang w:val="ru-RU"/>
        </w:rPr>
        <w:t>հետ</w:t>
      </w:r>
      <w:r>
        <w:rPr>
          <w:rFonts w:ascii="GHEA Grapalat" w:hAnsi="GHEA Grapalat" w:cs="Sylfaen"/>
          <w:sz w:val="20"/>
          <w:lang w:val="af-ZA"/>
        </w:rPr>
        <w:t xml:space="preserve"> </w:t>
      </w:r>
      <w:r>
        <w:rPr>
          <w:rFonts w:ascii="GHEA Grapalat" w:hAnsi="GHEA Grapalat" w:cs="Sylfaen"/>
          <w:sz w:val="20"/>
          <w:lang w:val="ru-RU"/>
        </w:rPr>
        <w:t>վերցնելը</w:t>
      </w:r>
      <w:r>
        <w:rPr>
          <w:rFonts w:ascii="GHEA Grapalat" w:hAnsi="GHEA Grapalat" w:cs="Sylfaen"/>
          <w:sz w:val="20"/>
          <w:lang w:val="af-ZA"/>
        </w:rPr>
        <w:t xml:space="preserve">, </w:t>
      </w:r>
      <w:r>
        <w:rPr>
          <w:rFonts w:ascii="GHEA Grapalat" w:hAnsi="GHEA Grapalat" w:cs="Sylfaen"/>
          <w:sz w:val="20"/>
          <w:lang w:val="ru-RU"/>
        </w:rPr>
        <w:t>հայտի</w:t>
      </w:r>
      <w:r>
        <w:rPr>
          <w:rFonts w:ascii="GHEA Grapalat" w:hAnsi="GHEA Grapalat" w:cs="Sylfaen"/>
          <w:sz w:val="20"/>
          <w:lang w:val="af-ZA"/>
        </w:rPr>
        <w:t xml:space="preserve"> </w:t>
      </w:r>
      <w:r>
        <w:rPr>
          <w:rFonts w:ascii="GHEA Grapalat" w:hAnsi="GHEA Grapalat" w:cs="Sylfaen"/>
          <w:sz w:val="20"/>
          <w:lang w:val="ru-RU"/>
        </w:rPr>
        <w:t>մերժումը</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սույն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հայտարարվելը։</w:t>
      </w:r>
    </w:p>
    <w:p w14:paraId="22278A3D" w14:textId="77777777" w:rsidR="004A3B5D" w:rsidRDefault="004A3B5D" w:rsidP="004A3B5D">
      <w:pPr>
        <w:ind w:firstLine="567"/>
        <w:jc w:val="both"/>
        <w:rPr>
          <w:rFonts w:ascii="GHEA Grapalat" w:hAnsi="GHEA Grapalat" w:cs="Sylfaen"/>
          <w:sz w:val="20"/>
          <w:lang w:val="af-ZA"/>
        </w:rPr>
      </w:pPr>
      <w:r>
        <w:rPr>
          <w:rFonts w:ascii="GHEA Grapalat" w:hAnsi="GHEA Grapalat" w:cs="Sylfaen"/>
          <w:sz w:val="20"/>
          <w:lang w:val="af-ZA"/>
        </w:rPr>
        <w:t xml:space="preserve">6.2  </w:t>
      </w:r>
      <w:r>
        <w:rPr>
          <w:rFonts w:ascii="GHEA Grapalat" w:hAnsi="GHEA Grapalat" w:cs="Sylfaen"/>
          <w:sz w:val="20"/>
          <w:lang w:val="ru-RU"/>
        </w:rPr>
        <w:t>Օրենքի</w:t>
      </w:r>
      <w:r>
        <w:rPr>
          <w:rFonts w:ascii="GHEA Grapalat" w:hAnsi="GHEA Grapalat" w:cs="Sylfaen"/>
          <w:sz w:val="20"/>
          <w:lang w:val="af-ZA"/>
        </w:rPr>
        <w:t xml:space="preserve"> 31-</w:t>
      </w:r>
      <w:r>
        <w:rPr>
          <w:rFonts w:ascii="GHEA Grapalat" w:hAnsi="GHEA Grapalat" w:cs="Sylfaen"/>
          <w:sz w:val="20"/>
          <w:lang w:val="ru-RU"/>
        </w:rPr>
        <w:t>րդ</w:t>
      </w:r>
      <w:r>
        <w:rPr>
          <w:rFonts w:ascii="GHEA Grapalat" w:hAnsi="GHEA Grapalat" w:cs="Sylfaen"/>
          <w:sz w:val="20"/>
          <w:lang w:val="af-ZA"/>
        </w:rPr>
        <w:t xml:space="preserve"> </w:t>
      </w:r>
      <w:r>
        <w:rPr>
          <w:rFonts w:ascii="GHEA Grapalat" w:hAnsi="GHEA Grapalat" w:cs="Sylfaen"/>
          <w:sz w:val="20"/>
          <w:lang w:val="ru-RU"/>
        </w:rPr>
        <w:t>հոդվածի</w:t>
      </w:r>
      <w:r>
        <w:rPr>
          <w:rFonts w:ascii="GHEA Grapalat" w:hAnsi="GHEA Grapalat" w:cs="Sylfaen"/>
          <w:sz w:val="20"/>
          <w:lang w:val="af-ZA"/>
        </w:rPr>
        <w:t xml:space="preserve"> </w:t>
      </w:r>
      <w:r>
        <w:rPr>
          <w:rFonts w:ascii="GHEA Grapalat" w:hAnsi="GHEA Grapalat" w:cs="Sylfaen"/>
          <w:sz w:val="20"/>
          <w:lang w:val="ru-RU"/>
        </w:rPr>
        <w:t>համաձայն</w:t>
      </w:r>
      <w:r>
        <w:rPr>
          <w:rFonts w:ascii="GHEA Grapalat" w:hAnsi="GHEA Grapalat" w:cs="Sylfaen"/>
          <w:sz w:val="20"/>
          <w:lang w:val="af-ZA"/>
        </w:rPr>
        <w:t xml:space="preserve">` </w:t>
      </w:r>
      <w:r>
        <w:rPr>
          <w:rFonts w:ascii="GHEA Grapalat" w:hAnsi="GHEA Grapalat" w:cs="Sylfaen"/>
          <w:sz w:val="20"/>
        </w:rPr>
        <w:t>մ</w:t>
      </w:r>
      <w:r>
        <w:rPr>
          <w:rFonts w:ascii="GHEA Grapalat" w:hAnsi="GHEA Grapalat" w:cs="Sylfaen"/>
          <w:sz w:val="20"/>
          <w:lang w:val="ru-RU"/>
        </w:rPr>
        <w:t>ասնակիցը</w:t>
      </w:r>
      <w:r>
        <w:rPr>
          <w:rFonts w:ascii="GHEA Grapalat" w:hAnsi="GHEA Grapalat" w:cs="Sylfaen"/>
          <w:sz w:val="20"/>
          <w:lang w:val="af-ZA"/>
        </w:rPr>
        <w:t xml:space="preserve">, </w:t>
      </w:r>
      <w:r>
        <w:rPr>
          <w:rFonts w:ascii="GHEA Grapalat" w:hAnsi="GHEA Grapalat" w:cs="Sylfaen"/>
          <w:sz w:val="20"/>
          <w:lang w:val="ru-RU"/>
        </w:rPr>
        <w:t>մինչև</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1-ին մասի 4.2 </w:t>
      </w:r>
      <w:r>
        <w:rPr>
          <w:rFonts w:ascii="GHEA Grapalat" w:hAnsi="GHEA Grapalat" w:cs="Sylfaen"/>
          <w:sz w:val="20"/>
          <w:lang w:val="ru-RU"/>
        </w:rPr>
        <w:t>կետում</w:t>
      </w:r>
      <w:r>
        <w:rPr>
          <w:rFonts w:ascii="GHEA Grapalat" w:hAnsi="GHEA Grapalat" w:cs="Sylfaen"/>
          <w:sz w:val="20"/>
          <w:lang w:val="af-ZA"/>
        </w:rPr>
        <w:t xml:space="preserve"> </w:t>
      </w:r>
      <w:r>
        <w:rPr>
          <w:rFonts w:ascii="GHEA Grapalat" w:hAnsi="GHEA Grapalat" w:cs="Sylfaen"/>
          <w:sz w:val="20"/>
          <w:lang w:val="ru-RU"/>
        </w:rPr>
        <w:t>նշված</w:t>
      </w:r>
      <w:r>
        <w:rPr>
          <w:rFonts w:ascii="GHEA Grapalat" w:hAnsi="GHEA Grapalat" w:cs="Sylfaen"/>
          <w:sz w:val="20"/>
          <w:lang w:val="af-ZA"/>
        </w:rPr>
        <w:t xml:space="preserve">` </w:t>
      </w:r>
      <w:r>
        <w:rPr>
          <w:rFonts w:ascii="GHEA Grapalat" w:hAnsi="GHEA Grapalat" w:cs="Sylfaen"/>
          <w:sz w:val="20"/>
          <w:lang w:val="ru-RU"/>
        </w:rPr>
        <w:t>հայտերի</w:t>
      </w:r>
      <w:r>
        <w:rPr>
          <w:rFonts w:ascii="GHEA Grapalat" w:hAnsi="GHEA Grapalat" w:cs="Sylfaen"/>
          <w:sz w:val="20"/>
          <w:lang w:val="af-ZA"/>
        </w:rPr>
        <w:t xml:space="preserve"> </w:t>
      </w:r>
      <w:r>
        <w:rPr>
          <w:rFonts w:ascii="GHEA Grapalat" w:hAnsi="GHEA Grapalat" w:cs="Sylfaen"/>
          <w:sz w:val="20"/>
          <w:lang w:val="ru-RU"/>
        </w:rPr>
        <w:t>ներկայացման</w:t>
      </w:r>
      <w:r>
        <w:rPr>
          <w:rFonts w:ascii="GHEA Grapalat" w:hAnsi="GHEA Grapalat" w:cs="Sylfaen"/>
          <w:sz w:val="20"/>
          <w:lang w:val="af-ZA"/>
        </w:rPr>
        <w:t xml:space="preserve"> </w:t>
      </w:r>
      <w:r>
        <w:rPr>
          <w:rFonts w:ascii="GHEA Grapalat" w:hAnsi="GHEA Grapalat" w:cs="Sylfaen"/>
          <w:sz w:val="20"/>
          <w:lang w:val="ru-RU"/>
        </w:rPr>
        <w:t>վերջնաժամկետը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փոփոխել</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հետ</w:t>
      </w:r>
      <w:r>
        <w:rPr>
          <w:rFonts w:ascii="GHEA Grapalat" w:hAnsi="GHEA Grapalat" w:cs="Sylfaen"/>
          <w:sz w:val="20"/>
          <w:lang w:val="af-ZA"/>
        </w:rPr>
        <w:t xml:space="preserve"> </w:t>
      </w:r>
      <w:r>
        <w:rPr>
          <w:rFonts w:ascii="GHEA Grapalat" w:hAnsi="GHEA Grapalat" w:cs="Sylfaen"/>
          <w:sz w:val="20"/>
          <w:lang w:val="ru-RU"/>
        </w:rPr>
        <w:t>վերցնել</w:t>
      </w:r>
      <w:r>
        <w:rPr>
          <w:rFonts w:ascii="GHEA Grapalat" w:hAnsi="GHEA Grapalat" w:cs="Sylfaen"/>
          <w:sz w:val="20"/>
          <w:lang w:val="af-ZA"/>
        </w:rPr>
        <w:t xml:space="preserve"> </w:t>
      </w:r>
      <w:r>
        <w:rPr>
          <w:rFonts w:ascii="GHEA Grapalat" w:hAnsi="GHEA Grapalat" w:cs="Sylfaen"/>
          <w:sz w:val="20"/>
          <w:lang w:val="ru-RU"/>
        </w:rPr>
        <w:t>իր</w:t>
      </w:r>
      <w:r>
        <w:rPr>
          <w:rFonts w:ascii="GHEA Grapalat" w:hAnsi="GHEA Grapalat" w:cs="Sylfaen"/>
          <w:sz w:val="20"/>
          <w:lang w:val="af-ZA"/>
        </w:rPr>
        <w:t xml:space="preserve"> </w:t>
      </w:r>
      <w:r>
        <w:rPr>
          <w:rFonts w:ascii="GHEA Grapalat" w:hAnsi="GHEA Grapalat" w:cs="Sylfaen"/>
          <w:sz w:val="20"/>
          <w:lang w:val="ru-RU"/>
        </w:rPr>
        <w:t>հայտը։</w:t>
      </w:r>
    </w:p>
    <w:p w14:paraId="61EF1176" w14:textId="77777777" w:rsidR="004A3B5D" w:rsidRDefault="004A3B5D" w:rsidP="004A3B5D">
      <w:pPr>
        <w:ind w:firstLine="567"/>
        <w:jc w:val="center"/>
        <w:rPr>
          <w:rFonts w:ascii="GHEA Grapalat" w:hAnsi="GHEA Grapalat"/>
          <w:b/>
          <w:sz w:val="20"/>
          <w:lang w:val="af-ZA"/>
        </w:rPr>
      </w:pPr>
    </w:p>
    <w:p w14:paraId="2B7DCAC3" w14:textId="77777777" w:rsidR="004A3B5D" w:rsidRDefault="004A3B5D" w:rsidP="004A3B5D">
      <w:pPr>
        <w:rPr>
          <w:rFonts w:ascii="GHEA Grapalat" w:hAnsi="GHEA Grapalat"/>
          <w:b/>
          <w:sz w:val="20"/>
          <w:lang w:val="af-ZA"/>
        </w:rPr>
      </w:pPr>
      <w:r>
        <w:rPr>
          <w:rFonts w:ascii="GHEA Grapalat" w:hAnsi="GHEA Grapalat"/>
          <w:b/>
          <w:sz w:val="20"/>
          <w:lang w:val="af-ZA"/>
        </w:rPr>
        <w:t xml:space="preserve">                                                              </w:t>
      </w:r>
    </w:p>
    <w:p w14:paraId="13D86E17" w14:textId="77777777" w:rsidR="004A3B5D" w:rsidRDefault="004A3B5D" w:rsidP="004A3B5D">
      <w:pPr>
        <w:ind w:firstLine="567"/>
        <w:jc w:val="center"/>
        <w:rPr>
          <w:rFonts w:ascii="GHEA Grapalat" w:hAnsi="GHEA Grapalat"/>
          <w:b/>
          <w:sz w:val="20"/>
          <w:lang w:val="hy-AM"/>
        </w:rPr>
      </w:pPr>
      <w:r>
        <w:rPr>
          <w:rFonts w:ascii="GHEA Grapalat" w:hAnsi="GHEA Grapalat"/>
          <w:b/>
          <w:sz w:val="20"/>
          <w:lang w:val="af-ZA"/>
        </w:rPr>
        <w:t>8.  ՀԱՅՏԵՐԻ ԲԱՑՈՒՄԸ</w:t>
      </w:r>
      <w:r>
        <w:rPr>
          <w:rFonts w:ascii="GHEA Grapalat" w:hAnsi="GHEA Grapalat"/>
          <w:b/>
          <w:sz w:val="20"/>
          <w:lang w:val="hy-AM"/>
        </w:rPr>
        <w:t xml:space="preserve">, </w:t>
      </w:r>
      <w:r>
        <w:rPr>
          <w:rFonts w:ascii="GHEA Grapalat" w:hAnsi="GHEA Grapalat"/>
          <w:b/>
          <w:sz w:val="20"/>
          <w:lang w:val="af-ZA"/>
        </w:rPr>
        <w:t xml:space="preserve">ԳՆԱՀԱՏՈՒՄԸ  ԵՎ  </w:t>
      </w:r>
    </w:p>
    <w:p w14:paraId="71041443" w14:textId="77777777" w:rsidR="004A3B5D" w:rsidRDefault="004A3B5D" w:rsidP="004A3B5D">
      <w:pPr>
        <w:ind w:firstLine="567"/>
        <w:jc w:val="center"/>
        <w:rPr>
          <w:rFonts w:ascii="GHEA Grapalat" w:hAnsi="GHEA Grapalat"/>
          <w:b/>
          <w:sz w:val="20"/>
          <w:lang w:val="af-ZA"/>
        </w:rPr>
      </w:pPr>
      <w:r>
        <w:rPr>
          <w:rFonts w:ascii="GHEA Grapalat" w:hAnsi="GHEA Grapalat"/>
          <w:b/>
          <w:sz w:val="20"/>
          <w:lang w:val="af-ZA"/>
        </w:rPr>
        <w:t xml:space="preserve">ԱՐԴՅՈՒՆՔՆԵՐԻ ԱՄՓՈՓՈՒՄԸ </w:t>
      </w:r>
    </w:p>
    <w:p w14:paraId="448A391D" w14:textId="77777777" w:rsidR="004A3B5D" w:rsidRDefault="004A3B5D" w:rsidP="004A3B5D">
      <w:pPr>
        <w:ind w:firstLine="567"/>
        <w:jc w:val="both"/>
        <w:rPr>
          <w:rFonts w:ascii="GHEA Grapalat" w:hAnsi="GHEA Grapalat"/>
          <w:b/>
          <w:sz w:val="20"/>
          <w:lang w:val="af-ZA"/>
        </w:rPr>
      </w:pPr>
    </w:p>
    <w:p w14:paraId="05BDE13C" w14:textId="07D97C22" w:rsidR="004A3B5D" w:rsidRDefault="004A3B5D" w:rsidP="004A3B5D">
      <w:pPr>
        <w:ind w:firstLine="567"/>
        <w:jc w:val="both"/>
        <w:rPr>
          <w:rFonts w:ascii="GHEA Grapalat" w:hAnsi="GHEA Grapalat" w:cs="Tahoma"/>
          <w:sz w:val="20"/>
          <w:szCs w:val="20"/>
          <w:lang w:val="af-ZA"/>
        </w:rPr>
      </w:pPr>
      <w:r>
        <w:rPr>
          <w:rFonts w:ascii="GHEA Grapalat" w:hAnsi="GHEA Grapalat"/>
          <w:sz w:val="20"/>
          <w:szCs w:val="20"/>
          <w:lang w:val="af-ZA"/>
        </w:rPr>
        <w:t xml:space="preserve">8.1 </w:t>
      </w:r>
      <w:r>
        <w:rPr>
          <w:rFonts w:ascii="GHEA Grapalat" w:hAnsi="GHEA Grapalat" w:cs="Sylfaen"/>
          <w:sz w:val="20"/>
          <w:szCs w:val="20"/>
          <w:lang w:val="ru-RU"/>
        </w:rPr>
        <w:t>Հայտերի</w:t>
      </w:r>
      <w:r>
        <w:rPr>
          <w:rFonts w:ascii="GHEA Grapalat" w:hAnsi="GHEA Grapalat" w:cs="Sylfaen"/>
          <w:sz w:val="20"/>
          <w:szCs w:val="20"/>
          <w:lang w:val="af-ZA"/>
        </w:rPr>
        <w:t xml:space="preserve"> </w:t>
      </w:r>
      <w:r>
        <w:rPr>
          <w:rFonts w:ascii="GHEA Grapalat" w:hAnsi="GHEA Grapalat" w:cs="Sylfaen"/>
          <w:sz w:val="20"/>
          <w:szCs w:val="20"/>
          <w:lang w:val="ru-RU"/>
        </w:rPr>
        <w:t>բացումը</w:t>
      </w:r>
      <w:r>
        <w:rPr>
          <w:rFonts w:ascii="GHEA Grapalat" w:hAnsi="GHEA Grapalat" w:cs="Sylfaen"/>
          <w:sz w:val="20"/>
          <w:szCs w:val="20"/>
          <w:lang w:val="af-ZA"/>
        </w:rPr>
        <w:t xml:space="preserve"> </w:t>
      </w:r>
      <w:r>
        <w:rPr>
          <w:rFonts w:ascii="GHEA Grapalat" w:hAnsi="GHEA Grapalat" w:cs="Sylfaen"/>
          <w:sz w:val="20"/>
          <w:szCs w:val="20"/>
          <w:lang w:val="ru-RU"/>
        </w:rPr>
        <w:t>կկատարվի</w:t>
      </w:r>
      <w:r>
        <w:rPr>
          <w:rFonts w:ascii="GHEA Grapalat" w:hAnsi="GHEA Grapalat" w:cs="Sylfaen"/>
          <w:sz w:val="20"/>
          <w:szCs w:val="20"/>
          <w:lang w:val="af-ZA"/>
        </w:rPr>
        <w:t xml:space="preserve"> հանձնաժողովի՝ հայտերի բացման և գնահատման նիստում՝ </w:t>
      </w:r>
      <w:r>
        <w:rPr>
          <w:rFonts w:ascii="GHEA Grapalat" w:hAnsi="GHEA Grapalat" w:cs="Sylfaen"/>
          <w:sz w:val="20"/>
          <w:lang w:val="hy-AM"/>
        </w:rPr>
        <w:t>202</w:t>
      </w:r>
      <w:r w:rsidR="00EE4326">
        <w:rPr>
          <w:rFonts w:ascii="GHEA Grapalat" w:hAnsi="GHEA Grapalat" w:cs="Sylfaen"/>
          <w:sz w:val="20"/>
          <w:lang w:val="hy-AM"/>
        </w:rPr>
        <w:t>6</w:t>
      </w:r>
      <w:r>
        <w:rPr>
          <w:rFonts w:ascii="GHEA Grapalat" w:hAnsi="GHEA Grapalat" w:cs="Sylfaen"/>
          <w:sz w:val="20"/>
          <w:lang w:val="hy-AM"/>
        </w:rPr>
        <w:t xml:space="preserve"> թվականի </w:t>
      </w:r>
      <w:r w:rsidR="00EE4326">
        <w:rPr>
          <w:rFonts w:ascii="GHEA Grapalat" w:hAnsi="GHEA Grapalat" w:cs="Sylfaen"/>
          <w:sz w:val="20"/>
          <w:lang w:val="hy-AM"/>
        </w:rPr>
        <w:t>հունիսի 30</w:t>
      </w:r>
      <w:r w:rsidR="00AB5713">
        <w:rPr>
          <w:rFonts w:ascii="GHEA Grapalat" w:hAnsi="GHEA Grapalat" w:cs="Sylfaen"/>
          <w:sz w:val="20"/>
          <w:lang w:val="hy-AM"/>
        </w:rPr>
        <w:t>-ին, ժամը 11</w:t>
      </w:r>
      <w:r w:rsidR="00F30620">
        <w:rPr>
          <w:rFonts w:ascii="GHEA Grapalat" w:hAnsi="GHEA Grapalat" w:cs="Sylfaen"/>
          <w:sz w:val="20"/>
          <w:lang w:val="hy-AM"/>
        </w:rPr>
        <w:t>։0</w:t>
      </w:r>
      <w:r>
        <w:rPr>
          <w:rFonts w:ascii="GHEA Grapalat" w:hAnsi="GHEA Grapalat" w:cs="Sylfaen"/>
          <w:sz w:val="20"/>
          <w:lang w:val="hy-AM"/>
        </w:rPr>
        <w:t>0, քաղաք Երևան, Թումանյան 54 հասցեում։</w:t>
      </w:r>
      <w:r>
        <w:rPr>
          <w:rFonts w:ascii="GHEA Grapalat" w:hAnsi="GHEA Grapalat" w:cs="Sylfaen"/>
          <w:sz w:val="20"/>
          <w:lang w:val="af-ZA"/>
        </w:rPr>
        <w:t xml:space="preserve"> </w:t>
      </w:r>
    </w:p>
    <w:p w14:paraId="60766A26" w14:textId="77777777" w:rsidR="004A3B5D" w:rsidRDefault="004A3B5D" w:rsidP="004A3B5D">
      <w:pPr>
        <w:ind w:firstLine="567"/>
        <w:jc w:val="both"/>
        <w:rPr>
          <w:rFonts w:ascii="GHEA Grapalat" w:hAnsi="GHEA Grapalat" w:cs="Sylfaen"/>
          <w:sz w:val="20"/>
          <w:lang w:val="af-ZA"/>
        </w:rPr>
      </w:pPr>
      <w:r>
        <w:rPr>
          <w:rFonts w:ascii="GHEA Grapalat" w:hAnsi="GHEA Grapalat" w:cs="Sylfaen"/>
          <w:sz w:val="20"/>
          <w:lang w:val="hy-AM"/>
        </w:rPr>
        <w:t>Հայտերի</w:t>
      </w:r>
      <w:r>
        <w:rPr>
          <w:rFonts w:ascii="GHEA Grapalat" w:hAnsi="GHEA Grapalat" w:cs="Sylfaen"/>
          <w:sz w:val="20"/>
          <w:lang w:val="af-ZA"/>
        </w:rPr>
        <w:t xml:space="preserve"> </w:t>
      </w:r>
      <w:r>
        <w:rPr>
          <w:rFonts w:ascii="GHEA Grapalat" w:hAnsi="GHEA Grapalat" w:cs="Sylfaen"/>
          <w:sz w:val="20"/>
          <w:lang w:val="hy-AM"/>
        </w:rPr>
        <w:t>բացման</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գնահատման</w:t>
      </w:r>
      <w:r>
        <w:rPr>
          <w:rFonts w:ascii="GHEA Grapalat" w:hAnsi="GHEA Grapalat" w:cs="Sylfaen"/>
          <w:sz w:val="20"/>
          <w:lang w:val="af-ZA"/>
        </w:rPr>
        <w:t xml:space="preserve"> </w:t>
      </w:r>
      <w:r>
        <w:rPr>
          <w:rFonts w:ascii="GHEA Grapalat" w:hAnsi="GHEA Grapalat" w:cs="Sylfaen"/>
          <w:sz w:val="20"/>
          <w:lang w:val="hy-AM"/>
        </w:rPr>
        <w:t>նիստում՝</w:t>
      </w:r>
    </w:p>
    <w:p w14:paraId="39D32C37" w14:textId="77777777" w:rsidR="004A3B5D" w:rsidRDefault="004A3B5D" w:rsidP="004A3B5D">
      <w:pPr>
        <w:ind w:firstLine="567"/>
        <w:jc w:val="both"/>
        <w:rPr>
          <w:rFonts w:ascii="GHEA Grapalat" w:hAnsi="GHEA Grapalat" w:cs="Sylfaen"/>
          <w:sz w:val="20"/>
          <w:lang w:val="af-ZA"/>
        </w:rPr>
      </w:pPr>
      <w:r>
        <w:rPr>
          <w:rFonts w:ascii="GHEA Grapalat" w:hAnsi="GHEA Grapalat" w:cs="Sylfaen"/>
          <w:sz w:val="20"/>
          <w:lang w:val="af-ZA"/>
        </w:rPr>
        <w:t xml:space="preserve">1) </w:t>
      </w:r>
      <w:r>
        <w:rPr>
          <w:rFonts w:ascii="GHEA Grapalat" w:hAnsi="GHEA Grapalat" w:cs="Sylfaen"/>
          <w:sz w:val="20"/>
          <w:lang w:val="hy-AM"/>
        </w:rPr>
        <w:t>հանձնաժողովի</w:t>
      </w:r>
      <w:r>
        <w:rPr>
          <w:rFonts w:ascii="GHEA Grapalat" w:hAnsi="GHEA Grapalat" w:cs="Sylfaen"/>
          <w:sz w:val="20"/>
          <w:lang w:val="af-ZA"/>
        </w:rPr>
        <w:t xml:space="preserve"> </w:t>
      </w:r>
      <w:r>
        <w:rPr>
          <w:rFonts w:ascii="GHEA Grapalat" w:hAnsi="GHEA Grapalat" w:cs="Sylfaen"/>
          <w:sz w:val="20"/>
          <w:lang w:val="hy-AM"/>
        </w:rPr>
        <w:t>նախագահը</w:t>
      </w:r>
      <w:r>
        <w:rPr>
          <w:rFonts w:ascii="GHEA Grapalat" w:hAnsi="GHEA Grapalat" w:cs="Sylfaen"/>
          <w:sz w:val="20"/>
          <w:lang w:val="af-ZA"/>
        </w:rPr>
        <w:t xml:space="preserve"> (</w:t>
      </w:r>
      <w:r>
        <w:rPr>
          <w:rFonts w:ascii="GHEA Grapalat" w:hAnsi="GHEA Grapalat" w:cs="Sylfaen"/>
          <w:sz w:val="20"/>
          <w:lang w:val="hy-AM"/>
        </w:rPr>
        <w:t>նիստը</w:t>
      </w:r>
      <w:r>
        <w:rPr>
          <w:rFonts w:ascii="GHEA Grapalat" w:hAnsi="GHEA Grapalat" w:cs="Sylfaen"/>
          <w:sz w:val="20"/>
          <w:lang w:val="af-ZA"/>
        </w:rPr>
        <w:t xml:space="preserve"> </w:t>
      </w:r>
      <w:r>
        <w:rPr>
          <w:rFonts w:ascii="GHEA Grapalat" w:hAnsi="GHEA Grapalat" w:cs="Sylfaen"/>
          <w:sz w:val="20"/>
          <w:lang w:val="hy-AM"/>
        </w:rPr>
        <w:t>նախագահողը</w:t>
      </w:r>
      <w:r>
        <w:rPr>
          <w:rFonts w:ascii="GHEA Grapalat" w:hAnsi="GHEA Grapalat" w:cs="Sylfaen"/>
          <w:sz w:val="20"/>
          <w:lang w:val="af-ZA"/>
        </w:rPr>
        <w:t xml:space="preserve">) </w:t>
      </w:r>
      <w:r>
        <w:rPr>
          <w:rFonts w:ascii="GHEA Grapalat" w:hAnsi="GHEA Grapalat" w:cs="Sylfaen"/>
          <w:sz w:val="20"/>
          <w:lang w:val="hy-AM"/>
        </w:rPr>
        <w:t>նիստը</w:t>
      </w:r>
      <w:r>
        <w:rPr>
          <w:rFonts w:ascii="GHEA Grapalat" w:hAnsi="GHEA Grapalat" w:cs="Sylfaen"/>
          <w:sz w:val="20"/>
          <w:lang w:val="af-ZA"/>
        </w:rPr>
        <w:t xml:space="preserve"> </w:t>
      </w:r>
      <w:r>
        <w:rPr>
          <w:rFonts w:ascii="GHEA Grapalat" w:hAnsi="GHEA Grapalat" w:cs="Sylfaen"/>
          <w:sz w:val="20"/>
          <w:lang w:val="hy-AM"/>
        </w:rPr>
        <w:t>հայտարարում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բացված</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հրապա</w:t>
      </w:r>
      <w:r>
        <w:rPr>
          <w:rFonts w:ascii="GHEA Grapalat" w:hAnsi="GHEA Grapalat" w:cs="Sylfaen"/>
          <w:sz w:val="20"/>
          <w:lang w:val="hy-AM"/>
        </w:rPr>
        <w:softHyphen/>
        <w:t>րակում է գնման հայտով սահմանված</w:t>
      </w:r>
      <w:r>
        <w:rPr>
          <w:rFonts w:ascii="GHEA Grapalat" w:hAnsi="GHEA Grapalat" w:cs="Sylfaen"/>
          <w:sz w:val="20"/>
          <w:lang w:val="af-ZA"/>
        </w:rPr>
        <w:t>`</w:t>
      </w:r>
      <w:r>
        <w:rPr>
          <w:rFonts w:ascii="GHEA Grapalat" w:hAnsi="GHEA Grapalat" w:cs="Sylfaen"/>
          <w:sz w:val="20"/>
          <w:lang w:val="hy-AM"/>
        </w:rPr>
        <w:t xml:space="preserve"> սույն</w:t>
      </w:r>
      <w:r>
        <w:rPr>
          <w:rFonts w:ascii="GHEA Grapalat" w:hAnsi="GHEA Grapalat" w:cs="Sylfaen"/>
          <w:sz w:val="20"/>
          <w:lang w:val="af-ZA"/>
        </w:rPr>
        <w:t xml:space="preserve"> </w:t>
      </w:r>
      <w:r>
        <w:rPr>
          <w:rFonts w:ascii="GHEA Grapalat" w:hAnsi="GHEA Grapalat" w:cs="Sylfaen"/>
          <w:sz w:val="20"/>
          <w:lang w:val="hy-AM"/>
        </w:rPr>
        <w:t>ընթացակարգի</w:t>
      </w:r>
      <w:r>
        <w:rPr>
          <w:rFonts w:ascii="GHEA Grapalat" w:hAnsi="GHEA Grapalat" w:cs="Sylfaen"/>
          <w:sz w:val="20"/>
          <w:lang w:val="af-ZA"/>
        </w:rPr>
        <w:t xml:space="preserve"> </w:t>
      </w:r>
      <w:r>
        <w:rPr>
          <w:rFonts w:ascii="GHEA Grapalat" w:hAnsi="GHEA Grapalat" w:cs="Sylfaen"/>
          <w:sz w:val="20"/>
          <w:lang w:val="hy-AM"/>
        </w:rPr>
        <w:t>շրջանակում</w:t>
      </w:r>
      <w:r>
        <w:rPr>
          <w:rFonts w:ascii="GHEA Grapalat" w:hAnsi="GHEA Grapalat" w:cs="Sylfaen"/>
          <w:sz w:val="20"/>
          <w:lang w:val="af-ZA"/>
        </w:rPr>
        <w:t xml:space="preserve"> </w:t>
      </w:r>
      <w:r>
        <w:rPr>
          <w:rFonts w:ascii="GHEA Grapalat" w:hAnsi="GHEA Grapalat" w:cs="Sylfaen"/>
          <w:sz w:val="20"/>
          <w:lang w:val="hy-AM"/>
        </w:rPr>
        <w:t>գնվելիք</w:t>
      </w:r>
      <w:r>
        <w:rPr>
          <w:rFonts w:ascii="GHEA Grapalat" w:hAnsi="GHEA Grapalat" w:cs="Sylfaen"/>
          <w:sz w:val="20"/>
          <w:lang w:val="af-ZA"/>
        </w:rPr>
        <w:t xml:space="preserve"> </w:t>
      </w:r>
      <w:r>
        <w:rPr>
          <w:rFonts w:ascii="GHEA Grapalat" w:hAnsi="GHEA Grapalat" w:cs="Sylfaen"/>
          <w:sz w:val="20"/>
          <w:lang w:val="hy-AM"/>
        </w:rPr>
        <w:t>ապրանքների գնման</w:t>
      </w:r>
      <w:r>
        <w:rPr>
          <w:rFonts w:ascii="GHEA Grapalat" w:hAnsi="GHEA Grapalat" w:cs="Sylfaen"/>
          <w:sz w:val="20"/>
          <w:lang w:val="af-ZA"/>
        </w:rPr>
        <w:t xml:space="preserve"> </w:t>
      </w:r>
      <w:r>
        <w:rPr>
          <w:rFonts w:ascii="GHEA Grapalat" w:hAnsi="GHEA Grapalat" w:cs="Sylfaen"/>
          <w:sz w:val="20"/>
          <w:lang w:val="hy-AM"/>
        </w:rPr>
        <w:t>գինը՝</w:t>
      </w:r>
      <w:r>
        <w:rPr>
          <w:rFonts w:ascii="GHEA Grapalat" w:hAnsi="GHEA Grapalat" w:cs="Sylfaen"/>
          <w:sz w:val="20"/>
          <w:lang w:val="af-ZA"/>
        </w:rPr>
        <w:t xml:space="preserve"> </w:t>
      </w:r>
      <w:r>
        <w:rPr>
          <w:rFonts w:ascii="GHEA Grapalat" w:hAnsi="GHEA Grapalat" w:cs="Sylfaen"/>
          <w:sz w:val="20"/>
          <w:lang w:val="hy-AM"/>
        </w:rPr>
        <w:t>մեկ</w:t>
      </w:r>
      <w:r>
        <w:rPr>
          <w:rFonts w:ascii="GHEA Grapalat" w:hAnsi="GHEA Grapalat" w:cs="Sylfaen"/>
          <w:sz w:val="20"/>
          <w:lang w:val="af-ZA"/>
        </w:rPr>
        <w:t xml:space="preserve"> </w:t>
      </w:r>
      <w:r>
        <w:rPr>
          <w:rFonts w:ascii="GHEA Grapalat" w:hAnsi="GHEA Grapalat" w:cs="Sylfaen"/>
          <w:sz w:val="20"/>
          <w:lang w:val="hy-AM"/>
        </w:rPr>
        <w:t>թվով</w:t>
      </w:r>
      <w:r>
        <w:rPr>
          <w:rFonts w:ascii="GHEA Grapalat" w:hAnsi="GHEA Grapalat" w:cs="Sylfaen"/>
          <w:sz w:val="20"/>
          <w:lang w:val="af-ZA"/>
        </w:rPr>
        <w:t xml:space="preserve"> </w:t>
      </w:r>
      <w:r>
        <w:rPr>
          <w:rFonts w:ascii="GHEA Grapalat" w:hAnsi="GHEA Grapalat" w:cs="Sylfaen"/>
          <w:sz w:val="20"/>
          <w:lang w:val="hy-AM"/>
        </w:rPr>
        <w:t>արտահայտված</w:t>
      </w:r>
      <w:r>
        <w:rPr>
          <w:rFonts w:ascii="GHEA Grapalat" w:hAnsi="GHEA Grapalat" w:cs="Sylfaen"/>
          <w:sz w:val="20"/>
          <w:lang w:val="af-ZA"/>
        </w:rPr>
        <w:t xml:space="preserve">, </w:t>
      </w:r>
      <w:r>
        <w:rPr>
          <w:rFonts w:ascii="GHEA Grapalat" w:hAnsi="GHEA Grapalat" w:cs="Sylfaen"/>
          <w:sz w:val="20"/>
          <w:lang w:val="hy-AM"/>
        </w:rPr>
        <w:t>ինչպես</w:t>
      </w:r>
      <w:r>
        <w:rPr>
          <w:rFonts w:ascii="GHEA Grapalat" w:hAnsi="GHEA Grapalat" w:cs="Sylfaen"/>
          <w:sz w:val="20"/>
          <w:lang w:val="af-ZA"/>
        </w:rPr>
        <w:t xml:space="preserve"> </w:t>
      </w:r>
      <w:r>
        <w:rPr>
          <w:rFonts w:ascii="GHEA Grapalat" w:hAnsi="GHEA Grapalat" w:cs="Sylfaen"/>
          <w:sz w:val="20"/>
          <w:lang w:val="hy-AM"/>
        </w:rPr>
        <w:t>նաև</w:t>
      </w:r>
      <w:r>
        <w:rPr>
          <w:rFonts w:ascii="GHEA Grapalat" w:hAnsi="GHEA Grapalat" w:cs="Sylfaen"/>
          <w:sz w:val="20"/>
          <w:lang w:val="af-ZA"/>
        </w:rPr>
        <w:t xml:space="preserve"> </w:t>
      </w:r>
      <w:r>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Pr>
          <w:rFonts w:ascii="GHEA Grapalat" w:hAnsi="GHEA Grapalat" w:cs="Sylfaen"/>
          <w:sz w:val="20"/>
          <w:lang w:val="af-ZA"/>
        </w:rPr>
        <w:t>.</w:t>
      </w:r>
    </w:p>
    <w:p w14:paraId="75540FD8" w14:textId="77777777" w:rsidR="004A3B5D" w:rsidRDefault="004A3B5D" w:rsidP="004A3B5D">
      <w:pPr>
        <w:ind w:firstLine="567"/>
        <w:jc w:val="both"/>
        <w:rPr>
          <w:rFonts w:ascii="GHEA Grapalat" w:hAnsi="GHEA Grapalat"/>
          <w:sz w:val="20"/>
          <w:szCs w:val="20"/>
          <w:lang w:val="hy-AM"/>
        </w:rPr>
      </w:pPr>
      <w:r>
        <w:rPr>
          <w:rFonts w:ascii="GHEA Grapalat" w:hAnsi="GHEA Grapalat"/>
          <w:sz w:val="20"/>
          <w:szCs w:val="20"/>
          <w:lang w:val="hy-AM"/>
        </w:rPr>
        <w:t xml:space="preserve">2) </w:t>
      </w:r>
      <w:r>
        <w:rPr>
          <w:rFonts w:ascii="GHEA Grapalat" w:hAnsi="GHEA Grapalat" w:cs="Sylfaen"/>
          <w:sz w:val="20"/>
          <w:szCs w:val="20"/>
          <w:lang w:val="hy-AM"/>
        </w:rPr>
        <w:t>սույն</w:t>
      </w:r>
      <w:r>
        <w:rPr>
          <w:rFonts w:ascii="GHEA Grapalat" w:hAnsi="GHEA Grapalat"/>
          <w:sz w:val="20"/>
          <w:szCs w:val="20"/>
          <w:lang w:val="hy-AM"/>
        </w:rPr>
        <w:t xml:space="preserve"> </w:t>
      </w:r>
      <w:r>
        <w:rPr>
          <w:rFonts w:ascii="GHEA Grapalat" w:hAnsi="GHEA Grapalat" w:cs="Sylfaen"/>
          <w:sz w:val="20"/>
          <w:szCs w:val="20"/>
          <w:lang w:val="hy-AM"/>
        </w:rPr>
        <w:t>կետի</w:t>
      </w:r>
      <w:r>
        <w:rPr>
          <w:rFonts w:ascii="GHEA Grapalat" w:hAnsi="GHEA Grapalat"/>
          <w:sz w:val="20"/>
          <w:szCs w:val="20"/>
          <w:lang w:val="hy-AM"/>
        </w:rPr>
        <w:t xml:space="preserve"> 1-</w:t>
      </w:r>
      <w:r>
        <w:rPr>
          <w:rFonts w:ascii="GHEA Grapalat" w:hAnsi="GHEA Grapalat" w:cs="Sylfaen"/>
          <w:sz w:val="20"/>
          <w:szCs w:val="20"/>
          <w:lang w:val="hy-AM"/>
        </w:rPr>
        <w:t>ին</w:t>
      </w:r>
      <w:r>
        <w:rPr>
          <w:rFonts w:ascii="GHEA Grapalat" w:hAnsi="GHEA Grapalat"/>
          <w:sz w:val="20"/>
          <w:szCs w:val="20"/>
          <w:lang w:val="hy-AM"/>
        </w:rPr>
        <w:t xml:space="preserve"> </w:t>
      </w:r>
      <w:r>
        <w:rPr>
          <w:rFonts w:ascii="GHEA Grapalat" w:hAnsi="GHEA Grapalat" w:cs="Sylfaen"/>
          <w:sz w:val="20"/>
          <w:szCs w:val="20"/>
          <w:lang w:val="hy-AM"/>
        </w:rPr>
        <w:t>ենթակետում</w:t>
      </w:r>
      <w:r>
        <w:rPr>
          <w:rFonts w:ascii="GHEA Grapalat" w:hAnsi="GHEA Grapalat"/>
          <w:sz w:val="20"/>
          <w:szCs w:val="20"/>
          <w:lang w:val="hy-AM"/>
        </w:rPr>
        <w:t xml:space="preserve"> </w:t>
      </w:r>
      <w:r>
        <w:rPr>
          <w:rFonts w:ascii="GHEA Grapalat" w:hAnsi="GHEA Grapalat" w:cs="Sylfaen"/>
          <w:sz w:val="20"/>
          <w:szCs w:val="20"/>
          <w:lang w:val="hy-AM"/>
        </w:rPr>
        <w:t>նշված</w:t>
      </w:r>
      <w:r>
        <w:rPr>
          <w:rFonts w:ascii="GHEA Grapalat" w:hAnsi="GHEA Grapalat"/>
          <w:sz w:val="20"/>
          <w:szCs w:val="20"/>
          <w:lang w:val="hy-AM"/>
        </w:rPr>
        <w:t xml:space="preserve"> </w:t>
      </w:r>
      <w:r>
        <w:rPr>
          <w:rFonts w:ascii="GHEA Grapalat" w:hAnsi="GHEA Grapalat" w:cs="Sylfaen"/>
          <w:sz w:val="20"/>
          <w:szCs w:val="20"/>
          <w:lang w:val="hy-AM"/>
        </w:rPr>
        <w:t>փաստաթղթերը</w:t>
      </w:r>
      <w:r>
        <w:rPr>
          <w:rFonts w:ascii="GHEA Grapalat" w:hAnsi="GHEA Grapalat"/>
          <w:sz w:val="20"/>
          <w:szCs w:val="20"/>
          <w:lang w:val="hy-AM"/>
        </w:rPr>
        <w:t xml:space="preserve"> </w:t>
      </w:r>
      <w:r>
        <w:rPr>
          <w:rFonts w:ascii="GHEA Grapalat" w:hAnsi="GHEA Grapalat" w:cs="Sylfaen"/>
          <w:sz w:val="20"/>
          <w:szCs w:val="20"/>
          <w:lang w:val="hy-AM"/>
        </w:rPr>
        <w:t>նախագահին</w:t>
      </w:r>
      <w:r>
        <w:rPr>
          <w:rFonts w:ascii="GHEA Grapalat" w:hAnsi="GHEA Grapalat"/>
          <w:sz w:val="20"/>
          <w:szCs w:val="20"/>
          <w:lang w:val="hy-AM"/>
        </w:rPr>
        <w:t xml:space="preserve"> (նիստը նախագահողին) </w:t>
      </w:r>
      <w:r>
        <w:rPr>
          <w:rFonts w:ascii="GHEA Grapalat" w:hAnsi="GHEA Grapalat" w:cs="Sylfaen"/>
          <w:sz w:val="20"/>
          <w:szCs w:val="20"/>
          <w:lang w:val="hy-AM"/>
        </w:rPr>
        <w:t>փոխանցվելուց</w:t>
      </w:r>
      <w:r>
        <w:rPr>
          <w:rFonts w:ascii="GHEA Grapalat" w:hAnsi="GHEA Grapalat"/>
          <w:sz w:val="20"/>
          <w:szCs w:val="20"/>
          <w:lang w:val="hy-AM"/>
        </w:rPr>
        <w:t xml:space="preserve"> </w:t>
      </w:r>
      <w:r>
        <w:rPr>
          <w:rFonts w:ascii="GHEA Grapalat" w:hAnsi="GHEA Grapalat" w:cs="Sylfaen"/>
          <w:sz w:val="20"/>
          <w:szCs w:val="20"/>
          <w:lang w:val="hy-AM"/>
        </w:rPr>
        <w:t>հետո</w:t>
      </w:r>
      <w:r>
        <w:rPr>
          <w:rFonts w:ascii="GHEA Grapalat" w:hAnsi="GHEA Grapalat"/>
          <w:sz w:val="20"/>
          <w:szCs w:val="20"/>
          <w:lang w:val="hy-AM"/>
        </w:rPr>
        <w:t xml:space="preserve"> </w:t>
      </w:r>
      <w:r>
        <w:rPr>
          <w:rFonts w:ascii="GHEA Grapalat" w:hAnsi="GHEA Grapalat" w:cs="Sylfaen"/>
          <w:sz w:val="20"/>
          <w:szCs w:val="20"/>
          <w:lang w:val="hy-AM"/>
        </w:rPr>
        <w:t>հանձնաժողովը</w:t>
      </w:r>
      <w:r>
        <w:rPr>
          <w:rFonts w:ascii="GHEA Grapalat" w:hAnsi="GHEA Grapalat"/>
          <w:sz w:val="20"/>
          <w:szCs w:val="20"/>
          <w:lang w:val="hy-AM"/>
        </w:rPr>
        <w:t xml:space="preserve"> </w:t>
      </w:r>
      <w:r>
        <w:rPr>
          <w:rFonts w:ascii="GHEA Grapalat" w:hAnsi="GHEA Grapalat" w:cs="Sylfaen"/>
          <w:sz w:val="20"/>
          <w:szCs w:val="20"/>
          <w:lang w:val="hy-AM"/>
        </w:rPr>
        <w:t>գնահատում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sz w:val="20"/>
          <w:szCs w:val="20"/>
          <w:lang w:val="hy-AM"/>
        </w:rPr>
        <w:t>`</w:t>
      </w:r>
    </w:p>
    <w:p w14:paraId="34F0D7D1" w14:textId="77777777" w:rsidR="004A3B5D" w:rsidRDefault="004A3B5D" w:rsidP="004A3B5D">
      <w:pPr>
        <w:ind w:firstLine="567"/>
        <w:jc w:val="both"/>
        <w:rPr>
          <w:rFonts w:ascii="GHEA Grapalat" w:hAnsi="GHEA Grapalat"/>
          <w:sz w:val="20"/>
          <w:szCs w:val="20"/>
          <w:lang w:val="hy-AM"/>
        </w:rPr>
      </w:pPr>
      <w:r>
        <w:rPr>
          <w:rFonts w:ascii="GHEA Grapalat" w:hAnsi="GHEA Grapalat" w:cs="Sylfaen"/>
          <w:sz w:val="20"/>
          <w:szCs w:val="20"/>
          <w:lang w:val="hy-AM"/>
        </w:rPr>
        <w:t>ա</w:t>
      </w:r>
      <w:r>
        <w:rPr>
          <w:rFonts w:ascii="GHEA Grapalat" w:hAnsi="GHEA Grapalat"/>
          <w:sz w:val="20"/>
          <w:szCs w:val="20"/>
          <w:lang w:val="hy-AM"/>
        </w:rPr>
        <w:t xml:space="preserve">. </w:t>
      </w:r>
      <w:r>
        <w:rPr>
          <w:rFonts w:ascii="GHEA Grapalat" w:hAnsi="GHEA Grapalat" w:cs="Sylfaen"/>
          <w:sz w:val="20"/>
          <w:szCs w:val="20"/>
          <w:lang w:val="hy-AM"/>
        </w:rPr>
        <w:t>հայտեր</w:t>
      </w:r>
      <w:r>
        <w:rPr>
          <w:rFonts w:ascii="GHEA Grapalat" w:hAnsi="GHEA Grapalat"/>
          <w:sz w:val="20"/>
          <w:szCs w:val="20"/>
          <w:lang w:val="hy-AM"/>
        </w:rPr>
        <w:t xml:space="preserve"> </w:t>
      </w:r>
      <w:r>
        <w:rPr>
          <w:rFonts w:ascii="GHEA Grapalat" w:hAnsi="GHEA Grapalat" w:cs="Sylfaen"/>
          <w:sz w:val="20"/>
          <w:szCs w:val="20"/>
          <w:lang w:val="hy-AM"/>
        </w:rPr>
        <w:t>պարունակող</w:t>
      </w:r>
      <w:r>
        <w:rPr>
          <w:rFonts w:ascii="GHEA Grapalat" w:hAnsi="GHEA Grapalat"/>
          <w:sz w:val="20"/>
          <w:szCs w:val="20"/>
          <w:lang w:val="hy-AM"/>
        </w:rPr>
        <w:t xml:space="preserve"> </w:t>
      </w:r>
      <w:r>
        <w:rPr>
          <w:rFonts w:ascii="GHEA Grapalat" w:hAnsi="GHEA Grapalat" w:cs="Sylfaen"/>
          <w:sz w:val="20"/>
          <w:szCs w:val="20"/>
          <w:lang w:val="hy-AM"/>
        </w:rPr>
        <w:t>ծրարները</w:t>
      </w:r>
      <w:r>
        <w:rPr>
          <w:rFonts w:ascii="GHEA Grapalat" w:hAnsi="GHEA Grapalat"/>
          <w:sz w:val="20"/>
          <w:szCs w:val="20"/>
          <w:lang w:val="hy-AM"/>
        </w:rPr>
        <w:t xml:space="preserve"> </w:t>
      </w:r>
      <w:r>
        <w:rPr>
          <w:rFonts w:ascii="GHEA Grapalat" w:hAnsi="GHEA Grapalat" w:cs="Sylfaen"/>
          <w:sz w:val="20"/>
          <w:szCs w:val="20"/>
          <w:lang w:val="hy-AM"/>
        </w:rPr>
        <w:t>կազմելու</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ներկայացնելու</w:t>
      </w:r>
      <w:r>
        <w:rPr>
          <w:rFonts w:ascii="GHEA Grapalat" w:hAnsi="GHEA Grapalat"/>
          <w:sz w:val="20"/>
          <w:szCs w:val="20"/>
          <w:lang w:val="hy-AM"/>
        </w:rPr>
        <w:t xml:space="preserve"> </w:t>
      </w:r>
      <w:r>
        <w:rPr>
          <w:rFonts w:ascii="GHEA Grapalat" w:hAnsi="GHEA Grapalat" w:cs="Sylfaen"/>
          <w:sz w:val="20"/>
          <w:szCs w:val="20"/>
          <w:lang w:val="hy-AM"/>
        </w:rPr>
        <w:t>համապատասխանությունը</w:t>
      </w:r>
      <w:r>
        <w:rPr>
          <w:rFonts w:ascii="GHEA Grapalat" w:hAnsi="GHEA Grapalat"/>
          <w:sz w:val="20"/>
          <w:szCs w:val="20"/>
          <w:lang w:val="hy-AM"/>
        </w:rPr>
        <w:t xml:space="preserve"> </w:t>
      </w:r>
      <w:r>
        <w:rPr>
          <w:rFonts w:ascii="GHEA Grapalat" w:hAnsi="GHEA Grapalat" w:cs="Sylfaen"/>
          <w:sz w:val="20"/>
          <w:szCs w:val="20"/>
          <w:lang w:val="hy-AM"/>
        </w:rPr>
        <w:t>սահմանված</w:t>
      </w:r>
      <w:r>
        <w:rPr>
          <w:rFonts w:ascii="GHEA Grapalat" w:hAnsi="GHEA Grapalat"/>
          <w:sz w:val="20"/>
          <w:szCs w:val="20"/>
          <w:lang w:val="hy-AM"/>
        </w:rPr>
        <w:t xml:space="preserve"> </w:t>
      </w:r>
      <w:r>
        <w:rPr>
          <w:rFonts w:ascii="GHEA Grapalat" w:hAnsi="GHEA Grapalat" w:cs="Sylfaen"/>
          <w:sz w:val="20"/>
          <w:szCs w:val="20"/>
          <w:lang w:val="hy-AM"/>
        </w:rPr>
        <w:t>կարգին</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բացում</w:t>
      </w:r>
      <w:r>
        <w:rPr>
          <w:rFonts w:ascii="GHEA Grapalat" w:hAnsi="GHEA Grapalat"/>
          <w:sz w:val="20"/>
          <w:szCs w:val="20"/>
          <w:lang w:val="hy-AM"/>
        </w:rPr>
        <w:t xml:space="preserve"> </w:t>
      </w:r>
      <w:r>
        <w:rPr>
          <w:rFonts w:ascii="GHEA Grapalat" w:hAnsi="GHEA Grapalat" w:cs="Sylfaen"/>
          <w:sz w:val="20"/>
          <w:szCs w:val="20"/>
          <w:lang w:val="hy-AM"/>
        </w:rPr>
        <w:t>համապատասխանող</w:t>
      </w:r>
      <w:r>
        <w:rPr>
          <w:rFonts w:ascii="GHEA Grapalat" w:hAnsi="GHEA Grapalat"/>
          <w:sz w:val="20"/>
          <w:szCs w:val="20"/>
          <w:lang w:val="hy-AM"/>
        </w:rPr>
        <w:t xml:space="preserve"> </w:t>
      </w:r>
      <w:r>
        <w:rPr>
          <w:rFonts w:ascii="GHEA Grapalat" w:hAnsi="GHEA Grapalat" w:cs="Sylfaen"/>
          <w:sz w:val="20"/>
          <w:szCs w:val="20"/>
          <w:lang w:val="hy-AM"/>
        </w:rPr>
        <w:t>գնահատված</w:t>
      </w:r>
      <w:r>
        <w:rPr>
          <w:rFonts w:ascii="GHEA Grapalat" w:hAnsi="GHEA Grapalat"/>
          <w:sz w:val="20"/>
          <w:szCs w:val="20"/>
          <w:lang w:val="hy-AM"/>
        </w:rPr>
        <w:t xml:space="preserve"> </w:t>
      </w:r>
      <w:r>
        <w:rPr>
          <w:rFonts w:ascii="GHEA Grapalat" w:hAnsi="GHEA Grapalat" w:cs="Sylfaen"/>
          <w:sz w:val="20"/>
          <w:szCs w:val="20"/>
          <w:lang w:val="hy-AM"/>
        </w:rPr>
        <w:t>հայտերը</w:t>
      </w:r>
      <w:r>
        <w:rPr>
          <w:rFonts w:ascii="GHEA Grapalat" w:hAnsi="GHEA Grapalat"/>
          <w:sz w:val="20"/>
          <w:szCs w:val="20"/>
          <w:lang w:val="hy-AM"/>
        </w:rPr>
        <w:t>,</w:t>
      </w:r>
    </w:p>
    <w:p w14:paraId="16943AA1" w14:textId="77777777" w:rsidR="004A3B5D" w:rsidRDefault="004A3B5D" w:rsidP="004A3B5D">
      <w:pPr>
        <w:ind w:firstLine="567"/>
        <w:jc w:val="both"/>
        <w:rPr>
          <w:rFonts w:ascii="GHEA Grapalat" w:hAnsi="GHEA Grapalat"/>
          <w:sz w:val="20"/>
          <w:szCs w:val="20"/>
          <w:lang w:val="hy-AM"/>
        </w:rPr>
      </w:pPr>
      <w:r>
        <w:rPr>
          <w:rFonts w:ascii="GHEA Grapalat" w:hAnsi="GHEA Grapalat" w:cs="Sylfaen"/>
          <w:sz w:val="20"/>
          <w:szCs w:val="20"/>
          <w:lang w:val="hy-AM"/>
        </w:rPr>
        <w:t>բ</w:t>
      </w:r>
      <w:r>
        <w:rPr>
          <w:rFonts w:ascii="GHEA Grapalat" w:hAnsi="GHEA Grapalat"/>
          <w:sz w:val="20"/>
          <w:szCs w:val="20"/>
          <w:lang w:val="hy-AM"/>
        </w:rPr>
        <w:t xml:space="preserve">. </w:t>
      </w:r>
      <w:r>
        <w:rPr>
          <w:rFonts w:ascii="GHEA Grapalat" w:hAnsi="GHEA Grapalat" w:cs="Sylfaen"/>
          <w:sz w:val="20"/>
          <w:szCs w:val="20"/>
          <w:lang w:val="hy-AM"/>
        </w:rPr>
        <w:t>բացված</w:t>
      </w:r>
      <w:r>
        <w:rPr>
          <w:rFonts w:ascii="GHEA Grapalat" w:hAnsi="GHEA Grapalat"/>
          <w:sz w:val="20"/>
          <w:szCs w:val="20"/>
          <w:lang w:val="hy-AM"/>
        </w:rPr>
        <w:t xml:space="preserve"> </w:t>
      </w:r>
      <w:r>
        <w:rPr>
          <w:rFonts w:ascii="GHEA Grapalat" w:hAnsi="GHEA Grapalat" w:cs="Sylfaen"/>
          <w:sz w:val="20"/>
          <w:szCs w:val="20"/>
          <w:lang w:val="hy-AM"/>
        </w:rPr>
        <w:t>յուրաքանչյուր</w:t>
      </w:r>
      <w:r>
        <w:rPr>
          <w:rFonts w:ascii="GHEA Grapalat" w:hAnsi="GHEA Grapalat"/>
          <w:sz w:val="20"/>
          <w:szCs w:val="20"/>
          <w:lang w:val="hy-AM"/>
        </w:rPr>
        <w:t xml:space="preserve"> </w:t>
      </w:r>
      <w:r>
        <w:rPr>
          <w:rFonts w:ascii="GHEA Grapalat" w:hAnsi="GHEA Grapalat" w:cs="Sylfaen"/>
          <w:sz w:val="20"/>
          <w:szCs w:val="20"/>
          <w:lang w:val="hy-AM"/>
        </w:rPr>
        <w:t>ծրարում</w:t>
      </w:r>
      <w:r>
        <w:rPr>
          <w:rFonts w:ascii="GHEA Grapalat" w:hAnsi="GHEA Grapalat"/>
          <w:sz w:val="20"/>
          <w:szCs w:val="20"/>
          <w:lang w:val="hy-AM"/>
        </w:rPr>
        <w:t xml:space="preserve"> </w:t>
      </w:r>
      <w:r>
        <w:rPr>
          <w:rFonts w:ascii="GHEA Grapalat" w:hAnsi="GHEA Grapalat" w:cs="Sylfaen"/>
          <w:sz w:val="20"/>
          <w:szCs w:val="20"/>
          <w:lang w:val="hy-AM"/>
        </w:rPr>
        <w:t>պահանջվող</w:t>
      </w:r>
      <w:r>
        <w:rPr>
          <w:rFonts w:ascii="GHEA Grapalat" w:hAnsi="GHEA Grapalat"/>
          <w:sz w:val="20"/>
          <w:szCs w:val="20"/>
          <w:lang w:val="hy-AM"/>
        </w:rPr>
        <w:t xml:space="preserve"> (</w:t>
      </w:r>
      <w:r>
        <w:rPr>
          <w:rFonts w:ascii="GHEA Grapalat" w:hAnsi="GHEA Grapalat" w:cs="Sylfaen"/>
          <w:sz w:val="20"/>
          <w:szCs w:val="20"/>
          <w:lang w:val="hy-AM"/>
        </w:rPr>
        <w:t>նախատեսված</w:t>
      </w:r>
      <w:r>
        <w:rPr>
          <w:rFonts w:ascii="GHEA Grapalat" w:hAnsi="GHEA Grapalat"/>
          <w:sz w:val="20"/>
          <w:szCs w:val="20"/>
          <w:lang w:val="hy-AM"/>
        </w:rPr>
        <w:t xml:space="preserve">) </w:t>
      </w:r>
      <w:r>
        <w:rPr>
          <w:rFonts w:ascii="GHEA Grapalat" w:hAnsi="GHEA Grapalat" w:cs="Sylfaen"/>
          <w:sz w:val="20"/>
          <w:szCs w:val="20"/>
          <w:lang w:val="hy-AM"/>
        </w:rPr>
        <w:t>փաստաթղթերի</w:t>
      </w:r>
      <w:r>
        <w:rPr>
          <w:rFonts w:ascii="GHEA Grapalat" w:hAnsi="GHEA Grapalat"/>
          <w:sz w:val="20"/>
          <w:szCs w:val="20"/>
          <w:lang w:val="hy-AM"/>
        </w:rPr>
        <w:t xml:space="preserve"> </w:t>
      </w:r>
      <w:r>
        <w:rPr>
          <w:rFonts w:ascii="GHEA Grapalat" w:hAnsi="GHEA Grapalat" w:cs="Sylfaen"/>
          <w:sz w:val="20"/>
          <w:szCs w:val="20"/>
          <w:lang w:val="hy-AM"/>
        </w:rPr>
        <w:t>առկայությունը</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դրանց</w:t>
      </w:r>
      <w:r>
        <w:rPr>
          <w:rFonts w:ascii="GHEA Grapalat" w:hAnsi="GHEA Grapalat"/>
          <w:sz w:val="20"/>
          <w:szCs w:val="20"/>
          <w:lang w:val="hy-AM"/>
        </w:rPr>
        <w:t xml:space="preserve"> </w:t>
      </w:r>
      <w:r>
        <w:rPr>
          <w:rFonts w:ascii="GHEA Grapalat" w:hAnsi="GHEA Grapalat" w:cs="Sylfaen"/>
          <w:sz w:val="20"/>
          <w:szCs w:val="20"/>
          <w:lang w:val="hy-AM"/>
        </w:rPr>
        <w:t>կազմման</w:t>
      </w:r>
      <w:r>
        <w:rPr>
          <w:rFonts w:ascii="GHEA Grapalat" w:hAnsi="GHEA Grapalat"/>
          <w:sz w:val="20"/>
          <w:szCs w:val="20"/>
          <w:lang w:val="hy-AM"/>
        </w:rPr>
        <w:t xml:space="preserve"> </w:t>
      </w:r>
      <w:r>
        <w:rPr>
          <w:rFonts w:ascii="GHEA Grapalat" w:hAnsi="GHEA Grapalat" w:cs="Sylfaen"/>
          <w:sz w:val="20"/>
          <w:szCs w:val="20"/>
          <w:lang w:val="hy-AM"/>
        </w:rPr>
        <w:t>համապատասխանությունը</w:t>
      </w:r>
      <w:r>
        <w:rPr>
          <w:rFonts w:ascii="GHEA Grapalat" w:hAnsi="GHEA Grapalat"/>
          <w:sz w:val="20"/>
          <w:szCs w:val="20"/>
          <w:lang w:val="hy-AM"/>
        </w:rPr>
        <w:t xml:space="preserve"> </w:t>
      </w:r>
      <w:r>
        <w:rPr>
          <w:rFonts w:ascii="GHEA Grapalat" w:hAnsi="GHEA Grapalat" w:cs="Sylfaen"/>
          <w:sz w:val="20"/>
          <w:szCs w:val="20"/>
          <w:lang w:val="hy-AM"/>
        </w:rPr>
        <w:t>հրավերով</w:t>
      </w:r>
      <w:r>
        <w:rPr>
          <w:rFonts w:ascii="GHEA Grapalat" w:hAnsi="GHEA Grapalat"/>
          <w:sz w:val="20"/>
          <w:szCs w:val="20"/>
          <w:lang w:val="hy-AM"/>
        </w:rPr>
        <w:t xml:space="preserve"> </w:t>
      </w:r>
      <w:r>
        <w:rPr>
          <w:rFonts w:ascii="GHEA Grapalat" w:hAnsi="GHEA Grapalat" w:cs="Sylfaen"/>
          <w:sz w:val="20"/>
          <w:szCs w:val="20"/>
          <w:lang w:val="hy-AM"/>
        </w:rPr>
        <w:t>սահմանված</w:t>
      </w:r>
      <w:r>
        <w:rPr>
          <w:rFonts w:ascii="GHEA Grapalat" w:hAnsi="GHEA Grapalat"/>
          <w:sz w:val="20"/>
          <w:szCs w:val="20"/>
          <w:lang w:val="hy-AM"/>
        </w:rPr>
        <w:t xml:space="preserve"> </w:t>
      </w:r>
      <w:r>
        <w:rPr>
          <w:rFonts w:ascii="GHEA Grapalat" w:hAnsi="GHEA Grapalat" w:cs="Sylfaen"/>
          <w:sz w:val="20"/>
          <w:szCs w:val="20"/>
          <w:lang w:val="hy-AM"/>
        </w:rPr>
        <w:t>վավերապայմաններին</w:t>
      </w:r>
      <w:r>
        <w:rPr>
          <w:rFonts w:ascii="GHEA Grapalat" w:hAnsi="GHEA Grapalat"/>
          <w:sz w:val="20"/>
          <w:szCs w:val="20"/>
          <w:lang w:val="hy-AM"/>
        </w:rPr>
        <w:t>.</w:t>
      </w:r>
    </w:p>
    <w:p w14:paraId="4F99F3D3" w14:textId="77777777" w:rsidR="004A3B5D" w:rsidRDefault="004A3B5D" w:rsidP="004A3B5D">
      <w:pPr>
        <w:ind w:firstLine="567"/>
        <w:jc w:val="both"/>
        <w:rPr>
          <w:rFonts w:ascii="GHEA Grapalat" w:hAnsi="GHEA Grapalat" w:cs="Sylfaen"/>
          <w:sz w:val="20"/>
          <w:lang w:val="hy-AM"/>
        </w:rPr>
      </w:pPr>
      <w:r>
        <w:rPr>
          <w:rFonts w:ascii="GHEA Grapalat" w:hAnsi="GHEA Grapalat"/>
          <w:sz w:val="20"/>
          <w:szCs w:val="20"/>
          <w:lang w:val="hy-AM"/>
        </w:rPr>
        <w:t xml:space="preserve">3) </w:t>
      </w:r>
      <w:r>
        <w:rPr>
          <w:rFonts w:ascii="GHEA Grapalat" w:hAnsi="GHEA Grapalat" w:cs="Sylfaen"/>
          <w:sz w:val="20"/>
          <w:szCs w:val="20"/>
          <w:lang w:val="hy-AM"/>
        </w:rPr>
        <w:t>հանձնաժողովի</w:t>
      </w:r>
      <w:r>
        <w:rPr>
          <w:rFonts w:ascii="GHEA Grapalat" w:hAnsi="GHEA Grapalat"/>
          <w:sz w:val="20"/>
          <w:szCs w:val="20"/>
          <w:lang w:val="hy-AM"/>
        </w:rPr>
        <w:t xml:space="preserve"> </w:t>
      </w:r>
      <w:r>
        <w:rPr>
          <w:rFonts w:ascii="GHEA Grapalat" w:hAnsi="GHEA Grapalat" w:cs="Sylfaen"/>
          <w:sz w:val="20"/>
          <w:szCs w:val="20"/>
          <w:lang w:val="hy-AM"/>
        </w:rPr>
        <w:t>նախագահը</w:t>
      </w:r>
      <w:r>
        <w:rPr>
          <w:rFonts w:ascii="GHEA Grapalat" w:hAnsi="GHEA Grapalat"/>
          <w:sz w:val="20"/>
          <w:szCs w:val="20"/>
          <w:lang w:val="hy-AM"/>
        </w:rPr>
        <w:t xml:space="preserve"> </w:t>
      </w:r>
      <w:r>
        <w:rPr>
          <w:rFonts w:ascii="GHEA Grapalat" w:hAnsi="GHEA Grapalat" w:cs="Sylfaen"/>
          <w:sz w:val="20"/>
          <w:szCs w:val="20"/>
          <w:lang w:val="hy-AM"/>
        </w:rPr>
        <w:t>հայտարարում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sz w:val="20"/>
          <w:szCs w:val="20"/>
          <w:lang w:val="hy-AM"/>
        </w:rPr>
        <w:t xml:space="preserve"> </w:t>
      </w:r>
      <w:r>
        <w:rPr>
          <w:rFonts w:ascii="GHEA Grapalat" w:hAnsi="GHEA Grapalat" w:cs="Sylfaen"/>
          <w:sz w:val="20"/>
          <w:szCs w:val="20"/>
          <w:lang w:val="hy-AM"/>
        </w:rPr>
        <w:t>հայտեր</w:t>
      </w:r>
      <w:r>
        <w:rPr>
          <w:rFonts w:ascii="GHEA Grapalat" w:hAnsi="GHEA Grapalat"/>
          <w:sz w:val="20"/>
          <w:szCs w:val="20"/>
          <w:lang w:val="hy-AM"/>
        </w:rPr>
        <w:t xml:space="preserve"> </w:t>
      </w:r>
      <w:r>
        <w:rPr>
          <w:rFonts w:ascii="GHEA Grapalat" w:hAnsi="GHEA Grapalat" w:cs="Sylfaen"/>
          <w:sz w:val="20"/>
          <w:szCs w:val="20"/>
          <w:lang w:val="hy-AM"/>
        </w:rPr>
        <w:t>ներկայացրած</w:t>
      </w:r>
      <w:r>
        <w:rPr>
          <w:rFonts w:ascii="GHEA Grapalat" w:hAnsi="GHEA Grapalat"/>
          <w:sz w:val="20"/>
          <w:szCs w:val="20"/>
          <w:lang w:val="hy-AM"/>
        </w:rPr>
        <w:t xml:space="preserve"> </w:t>
      </w:r>
      <w:r>
        <w:rPr>
          <w:rFonts w:ascii="GHEA Grapalat" w:hAnsi="GHEA Grapalat" w:cs="Sylfaen"/>
          <w:sz w:val="20"/>
          <w:szCs w:val="20"/>
          <w:lang w:val="hy-AM"/>
        </w:rPr>
        <w:t>մասնակիցների</w:t>
      </w:r>
      <w:r>
        <w:rPr>
          <w:rFonts w:ascii="GHEA Grapalat" w:hAnsi="GHEA Grapalat"/>
          <w:sz w:val="20"/>
          <w:szCs w:val="20"/>
          <w:lang w:val="hy-AM"/>
        </w:rPr>
        <w:t xml:space="preserve"> </w:t>
      </w:r>
      <w:r>
        <w:rPr>
          <w:rFonts w:ascii="GHEA Grapalat" w:hAnsi="GHEA Grapalat" w:cs="Sylfaen"/>
          <w:sz w:val="20"/>
          <w:szCs w:val="20"/>
          <w:lang w:val="hy-AM"/>
        </w:rPr>
        <w:t>գնային</w:t>
      </w:r>
      <w:r>
        <w:rPr>
          <w:rFonts w:ascii="GHEA Grapalat" w:hAnsi="GHEA Grapalat"/>
          <w:sz w:val="20"/>
          <w:szCs w:val="20"/>
          <w:lang w:val="hy-AM"/>
        </w:rPr>
        <w:t xml:space="preserve"> </w:t>
      </w:r>
      <w:r>
        <w:rPr>
          <w:rFonts w:ascii="GHEA Grapalat" w:hAnsi="GHEA Grapalat" w:cs="Sylfaen"/>
          <w:sz w:val="20"/>
          <w:szCs w:val="20"/>
          <w:lang w:val="hy-AM"/>
        </w:rPr>
        <w:t>առաջարկները՝</w:t>
      </w:r>
      <w:r>
        <w:rPr>
          <w:rFonts w:ascii="GHEA Grapalat" w:hAnsi="GHEA Grapalat"/>
          <w:sz w:val="20"/>
          <w:szCs w:val="20"/>
          <w:lang w:val="hy-AM"/>
        </w:rPr>
        <w:t xml:space="preserve"> </w:t>
      </w:r>
      <w:r>
        <w:rPr>
          <w:rFonts w:ascii="GHEA Grapalat" w:hAnsi="GHEA Grapalat" w:cs="Sylfaen"/>
          <w:sz w:val="20"/>
          <w:szCs w:val="20"/>
          <w:lang w:val="hy-AM"/>
        </w:rPr>
        <w:t>մեկ</w:t>
      </w:r>
      <w:r>
        <w:rPr>
          <w:rFonts w:ascii="GHEA Grapalat" w:hAnsi="GHEA Grapalat"/>
          <w:sz w:val="20"/>
          <w:szCs w:val="20"/>
          <w:lang w:val="hy-AM"/>
        </w:rPr>
        <w:t xml:space="preserve"> </w:t>
      </w:r>
      <w:r>
        <w:rPr>
          <w:rFonts w:ascii="GHEA Grapalat" w:hAnsi="GHEA Grapalat" w:cs="Sylfaen"/>
          <w:sz w:val="20"/>
          <w:szCs w:val="20"/>
          <w:lang w:val="hy-AM"/>
        </w:rPr>
        <w:t>թվով</w:t>
      </w:r>
      <w:r>
        <w:rPr>
          <w:rFonts w:ascii="GHEA Grapalat" w:hAnsi="GHEA Grapalat"/>
          <w:sz w:val="20"/>
          <w:szCs w:val="20"/>
          <w:lang w:val="hy-AM"/>
        </w:rPr>
        <w:t xml:space="preserve"> </w:t>
      </w:r>
      <w:r>
        <w:rPr>
          <w:rFonts w:ascii="GHEA Grapalat" w:hAnsi="GHEA Grapalat" w:cs="Sylfaen"/>
          <w:sz w:val="20"/>
          <w:szCs w:val="20"/>
          <w:lang w:val="hy-AM"/>
        </w:rPr>
        <w:t>արտահայտված,</w:t>
      </w:r>
      <w:r>
        <w:rPr>
          <w:rFonts w:ascii="GHEA Grapalat" w:hAnsi="GHEA Grapalat"/>
          <w:sz w:val="20"/>
          <w:szCs w:val="20"/>
          <w:lang w:val="hy-AM"/>
        </w:rPr>
        <w:t xml:space="preserve"> </w:t>
      </w:r>
      <w:r>
        <w:rPr>
          <w:rFonts w:ascii="GHEA Grapalat" w:hAnsi="GHEA Grapalat" w:cs="Sylfaen"/>
          <w:sz w:val="20"/>
          <w:szCs w:val="20"/>
          <w:lang w:val="hy-AM"/>
        </w:rPr>
        <w:t>հիմք</w:t>
      </w:r>
      <w:r>
        <w:rPr>
          <w:rFonts w:ascii="GHEA Grapalat" w:hAnsi="GHEA Grapalat"/>
          <w:sz w:val="20"/>
          <w:szCs w:val="20"/>
          <w:lang w:val="hy-AM"/>
        </w:rPr>
        <w:t xml:space="preserve"> </w:t>
      </w:r>
      <w:r>
        <w:rPr>
          <w:rFonts w:ascii="GHEA Grapalat" w:hAnsi="GHEA Grapalat" w:cs="Sylfaen"/>
          <w:sz w:val="20"/>
          <w:szCs w:val="20"/>
          <w:lang w:val="hy-AM"/>
        </w:rPr>
        <w:t>ընդունելով</w:t>
      </w:r>
      <w:r>
        <w:rPr>
          <w:rFonts w:ascii="GHEA Grapalat" w:hAnsi="GHEA Grapalat"/>
          <w:sz w:val="20"/>
          <w:szCs w:val="20"/>
          <w:lang w:val="hy-AM"/>
        </w:rPr>
        <w:t xml:space="preserve"> </w:t>
      </w:r>
      <w:r>
        <w:rPr>
          <w:rFonts w:ascii="GHEA Grapalat" w:hAnsi="GHEA Grapalat" w:cs="Sylfaen"/>
          <w:sz w:val="20"/>
          <w:szCs w:val="20"/>
          <w:lang w:val="hy-AM"/>
        </w:rPr>
        <w:t>տառերով</w:t>
      </w:r>
      <w:r>
        <w:rPr>
          <w:rFonts w:ascii="GHEA Grapalat" w:hAnsi="GHEA Grapalat"/>
          <w:sz w:val="20"/>
          <w:szCs w:val="20"/>
          <w:lang w:val="hy-AM"/>
        </w:rPr>
        <w:t xml:space="preserve"> </w:t>
      </w:r>
      <w:r>
        <w:rPr>
          <w:rFonts w:ascii="GHEA Grapalat" w:hAnsi="GHEA Grapalat" w:cs="Sylfaen"/>
          <w:sz w:val="20"/>
          <w:szCs w:val="20"/>
          <w:lang w:val="hy-AM"/>
        </w:rPr>
        <w:t>գրվածը:</w:t>
      </w:r>
    </w:p>
    <w:p w14:paraId="602BCE7A" w14:textId="77777777" w:rsidR="004A3B5D" w:rsidRDefault="004A3B5D" w:rsidP="004A3B5D">
      <w:pPr>
        <w:ind w:firstLine="567"/>
        <w:jc w:val="both"/>
        <w:rPr>
          <w:rFonts w:ascii="GHEA Grapalat" w:hAnsi="GHEA Grapalat" w:cs="Sylfaen"/>
          <w:sz w:val="20"/>
          <w:lang w:val="af-ZA"/>
        </w:rPr>
      </w:pPr>
      <w:r>
        <w:rPr>
          <w:rFonts w:ascii="GHEA Grapalat" w:hAnsi="GHEA Grapalat" w:cs="Sylfaen"/>
          <w:sz w:val="20"/>
          <w:lang w:val="af-ZA"/>
        </w:rPr>
        <w:t xml:space="preserve">8.2 </w:t>
      </w:r>
      <w:r>
        <w:rPr>
          <w:rFonts w:ascii="GHEA Grapalat" w:hAnsi="GHEA Grapalat" w:cs="Sylfaen"/>
          <w:sz w:val="20"/>
          <w:lang w:val="hy-AM"/>
        </w:rPr>
        <w:t>Հայտերը</w:t>
      </w:r>
      <w:r>
        <w:rPr>
          <w:rFonts w:ascii="GHEA Grapalat" w:hAnsi="GHEA Grapalat" w:cs="Sylfaen"/>
          <w:sz w:val="20"/>
          <w:lang w:val="af-ZA"/>
        </w:rPr>
        <w:t xml:space="preserve"> </w:t>
      </w:r>
      <w:r>
        <w:rPr>
          <w:rFonts w:ascii="GHEA Grapalat" w:hAnsi="GHEA Grapalat" w:cs="Sylfaen"/>
          <w:sz w:val="20"/>
          <w:lang w:val="hy-AM"/>
        </w:rPr>
        <w:t>գնահատվում</w:t>
      </w:r>
      <w:r>
        <w:rPr>
          <w:rFonts w:ascii="GHEA Grapalat" w:hAnsi="GHEA Grapalat" w:cs="Sylfaen"/>
          <w:sz w:val="20"/>
          <w:lang w:val="af-ZA"/>
        </w:rPr>
        <w:t xml:space="preserve"> </w:t>
      </w:r>
      <w:r>
        <w:rPr>
          <w:rFonts w:ascii="GHEA Grapalat" w:hAnsi="GHEA Grapalat" w:cs="Sylfaen"/>
          <w:sz w:val="20"/>
          <w:lang w:val="hy-AM"/>
        </w:rPr>
        <w:t>են</w:t>
      </w:r>
      <w:r>
        <w:rPr>
          <w:rFonts w:ascii="GHEA Grapalat" w:hAnsi="GHEA Grapalat" w:cs="Sylfaen"/>
          <w:sz w:val="20"/>
          <w:lang w:val="af-ZA"/>
        </w:rPr>
        <w:t xml:space="preserve"> </w:t>
      </w:r>
      <w:r>
        <w:rPr>
          <w:rFonts w:ascii="GHEA Grapalat" w:hAnsi="GHEA Grapalat" w:cs="Sylfaen"/>
          <w:sz w:val="20"/>
          <w:lang w:val="hy-AM"/>
        </w:rPr>
        <w:t>սույն</w:t>
      </w:r>
      <w:r>
        <w:rPr>
          <w:rFonts w:ascii="GHEA Grapalat" w:hAnsi="GHEA Grapalat" w:cs="Sylfaen"/>
          <w:sz w:val="20"/>
          <w:lang w:val="af-ZA"/>
        </w:rPr>
        <w:t xml:space="preserve"> </w:t>
      </w:r>
      <w:r>
        <w:rPr>
          <w:rFonts w:ascii="GHEA Grapalat" w:hAnsi="GHEA Grapalat" w:cs="Sylfaen"/>
          <w:sz w:val="20"/>
          <w:lang w:val="hy-AM"/>
        </w:rPr>
        <w:t>հրավերով</w:t>
      </w:r>
      <w:r>
        <w:rPr>
          <w:rFonts w:ascii="GHEA Grapalat" w:hAnsi="GHEA Grapalat" w:cs="Sylfaen"/>
          <w:sz w:val="20"/>
          <w:lang w:val="af-ZA"/>
        </w:rPr>
        <w:t xml:space="preserve"> </w:t>
      </w:r>
      <w:r>
        <w:rPr>
          <w:rFonts w:ascii="GHEA Grapalat" w:hAnsi="GHEA Grapalat" w:cs="Sylfaen"/>
          <w:sz w:val="20"/>
          <w:lang w:val="hy-AM"/>
        </w:rPr>
        <w:t>սահմանված</w:t>
      </w:r>
      <w:r>
        <w:rPr>
          <w:rFonts w:ascii="GHEA Grapalat" w:hAnsi="GHEA Grapalat" w:cs="Sylfaen"/>
          <w:sz w:val="20"/>
          <w:lang w:val="af-ZA"/>
        </w:rPr>
        <w:t xml:space="preserve"> </w:t>
      </w:r>
      <w:r>
        <w:rPr>
          <w:rFonts w:ascii="GHEA Grapalat" w:hAnsi="GHEA Grapalat" w:cs="Sylfaen"/>
          <w:sz w:val="20"/>
          <w:lang w:val="hy-AM"/>
        </w:rPr>
        <w:t>կարգով</w:t>
      </w:r>
      <w:r>
        <w:rPr>
          <w:rFonts w:ascii="GHEA Grapalat" w:hAnsi="GHEA Grapalat" w:cs="Sylfaen"/>
          <w:sz w:val="20"/>
          <w:lang w:val="af-ZA"/>
        </w:rPr>
        <w:t xml:space="preserve">: </w:t>
      </w:r>
    </w:p>
    <w:p w14:paraId="0B9CFC95" w14:textId="77777777" w:rsidR="004A3B5D" w:rsidRDefault="004A3B5D" w:rsidP="004A3B5D">
      <w:pPr>
        <w:ind w:firstLine="567"/>
        <w:jc w:val="both"/>
        <w:rPr>
          <w:rFonts w:ascii="GHEA Grapalat" w:hAnsi="GHEA Grapalat" w:cs="Sylfaen"/>
          <w:sz w:val="20"/>
          <w:lang w:val="af-ZA"/>
        </w:rPr>
      </w:pPr>
      <w:r>
        <w:rPr>
          <w:rFonts w:ascii="GHEA Grapalat" w:hAnsi="GHEA Grapalat" w:cs="Sylfaen"/>
          <w:sz w:val="20"/>
        </w:rPr>
        <w:t>Գնման</w:t>
      </w:r>
      <w:r>
        <w:rPr>
          <w:rFonts w:ascii="GHEA Grapalat" w:hAnsi="GHEA Grapalat" w:cs="Sylfaen"/>
          <w:sz w:val="20"/>
          <w:lang w:val="af-ZA"/>
        </w:rPr>
        <w:t xml:space="preserve"> </w:t>
      </w:r>
      <w:r>
        <w:rPr>
          <w:rFonts w:ascii="GHEA Grapalat" w:hAnsi="GHEA Grapalat" w:cs="Sylfaen"/>
          <w:sz w:val="20"/>
        </w:rPr>
        <w:t>ընթացակարգի</w:t>
      </w:r>
      <w:r>
        <w:rPr>
          <w:rFonts w:ascii="GHEA Grapalat" w:hAnsi="GHEA Grapalat" w:cs="Sylfaen"/>
          <w:sz w:val="20"/>
          <w:lang w:val="af-ZA"/>
        </w:rPr>
        <w:t xml:space="preserve"> </w:t>
      </w:r>
      <w:r>
        <w:rPr>
          <w:rFonts w:ascii="GHEA Grapalat" w:hAnsi="GHEA Grapalat" w:cs="Sylfaen"/>
          <w:sz w:val="20"/>
        </w:rPr>
        <w:t>չափաբաժինների</w:t>
      </w:r>
      <w:r>
        <w:rPr>
          <w:rFonts w:ascii="GHEA Grapalat" w:hAnsi="GHEA Grapalat" w:cs="Sylfaen"/>
          <w:sz w:val="20"/>
          <w:lang w:val="af-ZA"/>
        </w:rPr>
        <w:t xml:space="preserve"> </w:t>
      </w:r>
      <w:r>
        <w:rPr>
          <w:rFonts w:ascii="GHEA Grapalat" w:hAnsi="GHEA Grapalat" w:cs="Sylfaen"/>
          <w:sz w:val="20"/>
        </w:rPr>
        <w:t>քանակը</w:t>
      </w:r>
      <w:r>
        <w:rPr>
          <w:rFonts w:ascii="GHEA Grapalat" w:hAnsi="GHEA Grapalat" w:cs="Sylfaen"/>
          <w:sz w:val="20"/>
          <w:lang w:val="af-ZA"/>
        </w:rPr>
        <w:t xml:space="preserve"> </w:t>
      </w:r>
      <w:r>
        <w:rPr>
          <w:rFonts w:ascii="GHEA Grapalat" w:hAnsi="GHEA Grapalat" w:cs="Sylfaen"/>
          <w:sz w:val="20"/>
        </w:rPr>
        <w:t>յոթանասունհինգը</w:t>
      </w:r>
      <w:r>
        <w:rPr>
          <w:rFonts w:ascii="GHEA Grapalat" w:hAnsi="GHEA Grapalat" w:cs="Sylfaen"/>
          <w:sz w:val="20"/>
          <w:lang w:val="af-ZA"/>
        </w:rPr>
        <w:t xml:space="preserve"> </w:t>
      </w:r>
      <w:r>
        <w:rPr>
          <w:rFonts w:ascii="GHEA Grapalat" w:hAnsi="GHEA Grapalat" w:cs="Sylfaen"/>
          <w:sz w:val="20"/>
        </w:rPr>
        <w:t>չգերազանցելու</w:t>
      </w:r>
      <w:r>
        <w:rPr>
          <w:rFonts w:ascii="GHEA Grapalat" w:hAnsi="GHEA Grapalat" w:cs="Sylfaen"/>
          <w:sz w:val="20"/>
          <w:lang w:val="af-ZA"/>
        </w:rPr>
        <w:t xml:space="preserve"> </w:t>
      </w:r>
      <w:r>
        <w:rPr>
          <w:rFonts w:ascii="GHEA Grapalat" w:hAnsi="GHEA Grapalat" w:cs="Sylfaen"/>
          <w:sz w:val="20"/>
        </w:rPr>
        <w:t>դեպքում</w:t>
      </w:r>
      <w:r>
        <w:rPr>
          <w:rFonts w:ascii="GHEA Grapalat" w:hAnsi="GHEA Grapalat" w:cs="Sylfaen"/>
          <w:sz w:val="20"/>
          <w:lang w:val="af-ZA"/>
        </w:rPr>
        <w:t xml:space="preserve"> </w:t>
      </w:r>
      <w:r>
        <w:rPr>
          <w:rFonts w:ascii="GHEA Grapalat" w:hAnsi="GHEA Grapalat" w:cs="Sylfaen"/>
          <w:sz w:val="20"/>
        </w:rPr>
        <w:t>հայտերի</w:t>
      </w:r>
      <w:r>
        <w:rPr>
          <w:rFonts w:ascii="GHEA Grapalat" w:hAnsi="GHEA Grapalat" w:cs="Sylfaen"/>
          <w:sz w:val="20"/>
          <w:lang w:val="af-ZA"/>
        </w:rPr>
        <w:t xml:space="preserve"> </w:t>
      </w:r>
      <w:r>
        <w:rPr>
          <w:rFonts w:ascii="GHEA Grapalat" w:hAnsi="GHEA Grapalat" w:cs="Sylfaen"/>
          <w:sz w:val="20"/>
        </w:rPr>
        <w:t>գնահատումն</w:t>
      </w:r>
      <w:r>
        <w:rPr>
          <w:rFonts w:ascii="GHEA Grapalat" w:hAnsi="GHEA Grapalat" w:cs="Sylfaen"/>
          <w:sz w:val="20"/>
          <w:lang w:val="af-ZA"/>
        </w:rPr>
        <w:t xml:space="preserve"> </w:t>
      </w:r>
      <w:r>
        <w:rPr>
          <w:rFonts w:ascii="GHEA Grapalat" w:hAnsi="GHEA Grapalat" w:cs="Sylfaen"/>
          <w:sz w:val="20"/>
        </w:rPr>
        <w:t>իրականացվում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դրանց</w:t>
      </w:r>
      <w:r>
        <w:rPr>
          <w:rFonts w:ascii="GHEA Grapalat" w:hAnsi="GHEA Grapalat" w:cs="Sylfaen"/>
          <w:sz w:val="20"/>
          <w:lang w:val="af-ZA"/>
        </w:rPr>
        <w:t xml:space="preserve"> </w:t>
      </w:r>
      <w:r>
        <w:rPr>
          <w:rFonts w:ascii="GHEA Grapalat" w:hAnsi="GHEA Grapalat" w:cs="Sylfaen"/>
          <w:sz w:val="20"/>
        </w:rPr>
        <w:t>ներկայացման</w:t>
      </w:r>
      <w:r>
        <w:rPr>
          <w:rFonts w:ascii="GHEA Grapalat" w:hAnsi="GHEA Grapalat" w:cs="Sylfaen"/>
          <w:sz w:val="20"/>
          <w:lang w:val="af-ZA"/>
        </w:rPr>
        <w:t xml:space="preserve"> </w:t>
      </w:r>
      <w:r>
        <w:rPr>
          <w:rFonts w:ascii="GHEA Grapalat" w:hAnsi="GHEA Grapalat" w:cs="Sylfaen"/>
          <w:sz w:val="20"/>
        </w:rPr>
        <w:t>վերջնաժամկետը</w:t>
      </w:r>
      <w:r>
        <w:rPr>
          <w:rFonts w:ascii="GHEA Grapalat" w:hAnsi="GHEA Grapalat" w:cs="Sylfaen"/>
          <w:sz w:val="20"/>
          <w:lang w:val="af-ZA"/>
        </w:rPr>
        <w:t xml:space="preserve"> </w:t>
      </w:r>
      <w:r>
        <w:rPr>
          <w:rFonts w:ascii="GHEA Grapalat" w:hAnsi="GHEA Grapalat" w:cs="Sylfaen"/>
          <w:sz w:val="20"/>
        </w:rPr>
        <w:t>լրանալու</w:t>
      </w:r>
      <w:r>
        <w:rPr>
          <w:rFonts w:ascii="GHEA Grapalat" w:hAnsi="GHEA Grapalat" w:cs="Sylfaen"/>
          <w:sz w:val="20"/>
          <w:lang w:val="af-ZA"/>
        </w:rPr>
        <w:t xml:space="preserve"> </w:t>
      </w:r>
      <w:r>
        <w:rPr>
          <w:rFonts w:ascii="GHEA Grapalat" w:hAnsi="GHEA Grapalat" w:cs="Sylfaen"/>
          <w:sz w:val="20"/>
        </w:rPr>
        <w:t>օրվանից</w:t>
      </w:r>
      <w:r>
        <w:rPr>
          <w:rFonts w:ascii="GHEA Grapalat" w:hAnsi="GHEA Grapalat" w:cs="Sylfaen"/>
          <w:sz w:val="20"/>
          <w:lang w:val="af-ZA"/>
        </w:rPr>
        <w:t xml:space="preserve"> </w:t>
      </w:r>
      <w:r>
        <w:rPr>
          <w:rFonts w:ascii="GHEA Grapalat" w:hAnsi="GHEA Grapalat" w:cs="Sylfaen"/>
          <w:sz w:val="20"/>
        </w:rPr>
        <w:t>հաշված</w:t>
      </w:r>
      <w:r>
        <w:rPr>
          <w:rFonts w:ascii="GHEA Grapalat" w:hAnsi="GHEA Grapalat" w:cs="Sylfaen"/>
          <w:sz w:val="20"/>
          <w:lang w:val="af-ZA"/>
        </w:rPr>
        <w:t xml:space="preserve">  </w:t>
      </w:r>
      <w:r>
        <w:rPr>
          <w:rFonts w:ascii="GHEA Grapalat" w:hAnsi="GHEA Grapalat" w:cs="Sylfaen"/>
          <w:sz w:val="20"/>
        </w:rPr>
        <w:t>տաս</w:t>
      </w:r>
      <w:r>
        <w:rPr>
          <w:rFonts w:ascii="GHEA Grapalat" w:hAnsi="GHEA Grapalat" w:cs="Sylfaen"/>
          <w:sz w:val="20"/>
          <w:lang w:val="hy-AM"/>
        </w:rPr>
        <w:t>նհինգ</w:t>
      </w:r>
      <w:r>
        <w:rPr>
          <w:rFonts w:ascii="GHEA Grapalat" w:hAnsi="GHEA Grapalat" w:cs="Sylfaen"/>
          <w:sz w:val="20"/>
          <w:lang w:val="af-ZA"/>
        </w:rPr>
        <w:t xml:space="preserve">, </w:t>
      </w:r>
      <w:r>
        <w:rPr>
          <w:rFonts w:ascii="GHEA Grapalat" w:hAnsi="GHEA Grapalat" w:cs="Sylfaen"/>
          <w:sz w:val="20"/>
        </w:rPr>
        <w:t>իսկ</w:t>
      </w:r>
      <w:r>
        <w:rPr>
          <w:rFonts w:ascii="GHEA Grapalat" w:hAnsi="GHEA Grapalat" w:cs="Sylfaen"/>
          <w:sz w:val="20"/>
          <w:lang w:val="af-ZA"/>
        </w:rPr>
        <w:t xml:space="preserve"> </w:t>
      </w:r>
      <w:r>
        <w:rPr>
          <w:rFonts w:ascii="GHEA Grapalat" w:hAnsi="GHEA Grapalat" w:cs="Sylfaen"/>
          <w:sz w:val="20"/>
        </w:rPr>
        <w:t>գերազանցելու</w:t>
      </w:r>
      <w:r>
        <w:rPr>
          <w:rFonts w:ascii="GHEA Grapalat" w:hAnsi="GHEA Grapalat" w:cs="Sylfaen"/>
          <w:sz w:val="20"/>
          <w:lang w:val="af-ZA"/>
        </w:rPr>
        <w:t xml:space="preserve"> </w:t>
      </w:r>
      <w:r>
        <w:rPr>
          <w:rFonts w:ascii="GHEA Grapalat" w:hAnsi="GHEA Grapalat" w:cs="Sylfaen"/>
          <w:sz w:val="20"/>
        </w:rPr>
        <w:t>դեպքում՝</w:t>
      </w:r>
      <w:r>
        <w:rPr>
          <w:rFonts w:ascii="GHEA Grapalat" w:hAnsi="GHEA Grapalat" w:cs="Sylfaen"/>
          <w:sz w:val="20"/>
          <w:lang w:val="af-ZA"/>
        </w:rPr>
        <w:t xml:space="preserve"> </w:t>
      </w:r>
      <w:r>
        <w:rPr>
          <w:rFonts w:ascii="GHEA Grapalat" w:hAnsi="GHEA Grapalat" w:cs="Sylfaen"/>
          <w:sz w:val="20"/>
          <w:lang w:val="hy-AM"/>
        </w:rPr>
        <w:t>քսան</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rPr>
        <w:t>օրվա</w:t>
      </w:r>
      <w:r>
        <w:rPr>
          <w:rFonts w:ascii="GHEA Grapalat" w:hAnsi="GHEA Grapalat" w:cs="Sylfaen"/>
          <w:sz w:val="20"/>
          <w:lang w:val="af-ZA"/>
        </w:rPr>
        <w:t xml:space="preserve"> </w:t>
      </w:r>
      <w:r>
        <w:rPr>
          <w:rFonts w:ascii="GHEA Grapalat" w:hAnsi="GHEA Grapalat" w:cs="Sylfaen"/>
          <w:sz w:val="20"/>
        </w:rPr>
        <w:t>ընթացքում</w:t>
      </w:r>
      <w:r>
        <w:rPr>
          <w:rFonts w:ascii="GHEA Grapalat" w:hAnsi="GHEA Grapalat" w:cs="Sylfaen"/>
          <w:sz w:val="20"/>
          <w:lang w:val="af-ZA"/>
        </w:rPr>
        <w:t xml:space="preserve">: </w:t>
      </w:r>
    </w:p>
    <w:p w14:paraId="2092A6F0" w14:textId="77777777" w:rsidR="004A3B5D" w:rsidRDefault="004A3B5D" w:rsidP="004A3B5D">
      <w:pPr>
        <w:ind w:firstLine="567"/>
        <w:jc w:val="both"/>
        <w:rPr>
          <w:rFonts w:ascii="GHEA Grapalat" w:hAnsi="GHEA Grapalat" w:cs="Sylfaen"/>
          <w:sz w:val="20"/>
          <w:lang w:val="af-ZA"/>
        </w:rPr>
      </w:pPr>
      <w:r>
        <w:rPr>
          <w:rFonts w:ascii="GHEA Grapalat" w:hAnsi="GHEA Grapalat" w:cs="Sylfaen"/>
          <w:sz w:val="20"/>
        </w:rPr>
        <w:t>Բավարար</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գնահատվում</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հրավերով</w:t>
      </w:r>
      <w:r>
        <w:rPr>
          <w:rFonts w:ascii="GHEA Grapalat" w:hAnsi="GHEA Grapalat" w:cs="Sylfaen"/>
          <w:sz w:val="20"/>
          <w:lang w:val="af-ZA"/>
        </w:rPr>
        <w:t xml:space="preserve"> </w:t>
      </w:r>
      <w:r>
        <w:rPr>
          <w:rFonts w:ascii="GHEA Grapalat" w:hAnsi="GHEA Grapalat" w:cs="Sylfaen"/>
          <w:sz w:val="20"/>
        </w:rPr>
        <w:t>նախատեսված</w:t>
      </w:r>
      <w:r>
        <w:rPr>
          <w:rFonts w:ascii="GHEA Grapalat" w:hAnsi="GHEA Grapalat" w:cs="Sylfaen"/>
          <w:sz w:val="20"/>
          <w:lang w:val="af-ZA"/>
        </w:rPr>
        <w:t xml:space="preserve"> </w:t>
      </w:r>
      <w:r>
        <w:rPr>
          <w:rFonts w:ascii="GHEA Grapalat" w:hAnsi="GHEA Grapalat" w:cs="Sylfaen"/>
          <w:sz w:val="20"/>
        </w:rPr>
        <w:t>պայմաններին</w:t>
      </w:r>
      <w:r>
        <w:rPr>
          <w:rFonts w:ascii="GHEA Grapalat" w:hAnsi="GHEA Grapalat" w:cs="Sylfaen"/>
          <w:sz w:val="20"/>
          <w:lang w:val="af-ZA"/>
        </w:rPr>
        <w:t xml:space="preserve"> </w:t>
      </w:r>
      <w:r>
        <w:rPr>
          <w:rFonts w:ascii="GHEA Grapalat" w:hAnsi="GHEA Grapalat" w:cs="Sylfaen"/>
          <w:sz w:val="20"/>
        </w:rPr>
        <w:t>համապատասխանող</w:t>
      </w:r>
      <w:r>
        <w:rPr>
          <w:rFonts w:ascii="GHEA Grapalat" w:hAnsi="GHEA Grapalat" w:cs="Sylfaen"/>
          <w:sz w:val="20"/>
          <w:lang w:val="af-ZA"/>
        </w:rPr>
        <w:t xml:space="preserve"> </w:t>
      </w:r>
      <w:r>
        <w:rPr>
          <w:rFonts w:ascii="GHEA Grapalat" w:hAnsi="GHEA Grapalat" w:cs="Sylfaen"/>
          <w:sz w:val="20"/>
        </w:rPr>
        <w:t>հայտերը</w:t>
      </w:r>
      <w:r>
        <w:rPr>
          <w:rFonts w:ascii="GHEA Grapalat" w:hAnsi="GHEA Grapalat" w:cs="Sylfaen"/>
          <w:sz w:val="20"/>
          <w:lang w:val="af-ZA"/>
        </w:rPr>
        <w:t xml:space="preserve">, </w:t>
      </w:r>
      <w:r>
        <w:rPr>
          <w:rFonts w:ascii="GHEA Grapalat" w:hAnsi="GHEA Grapalat" w:cs="Sylfaen"/>
          <w:sz w:val="20"/>
        </w:rPr>
        <w:t>հակառակ</w:t>
      </w:r>
      <w:r>
        <w:rPr>
          <w:rFonts w:ascii="GHEA Grapalat" w:hAnsi="GHEA Grapalat" w:cs="Sylfaen"/>
          <w:sz w:val="20"/>
          <w:lang w:val="af-ZA"/>
        </w:rPr>
        <w:t xml:space="preserve"> </w:t>
      </w:r>
      <w:r>
        <w:rPr>
          <w:rFonts w:ascii="GHEA Grapalat" w:hAnsi="GHEA Grapalat" w:cs="Sylfaen"/>
          <w:sz w:val="20"/>
        </w:rPr>
        <w:t>դեպքում</w:t>
      </w:r>
      <w:r>
        <w:rPr>
          <w:rFonts w:ascii="GHEA Grapalat" w:hAnsi="GHEA Grapalat" w:cs="Sylfaen"/>
          <w:sz w:val="20"/>
          <w:lang w:val="af-ZA"/>
        </w:rPr>
        <w:t xml:space="preserve"> </w:t>
      </w:r>
      <w:r>
        <w:rPr>
          <w:rFonts w:ascii="GHEA Grapalat" w:hAnsi="GHEA Grapalat" w:cs="Sylfaen"/>
          <w:sz w:val="20"/>
        </w:rPr>
        <w:t>հայտերը</w:t>
      </w:r>
      <w:r>
        <w:rPr>
          <w:rFonts w:ascii="GHEA Grapalat" w:hAnsi="GHEA Grapalat" w:cs="Sylfaen"/>
          <w:sz w:val="20"/>
          <w:lang w:val="af-ZA"/>
        </w:rPr>
        <w:t xml:space="preserve"> </w:t>
      </w:r>
      <w:r>
        <w:rPr>
          <w:rFonts w:ascii="GHEA Grapalat" w:hAnsi="GHEA Grapalat" w:cs="Sylfaen"/>
          <w:sz w:val="20"/>
        </w:rPr>
        <w:t>գնահատվում</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անբավարար</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մերժվում</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Ընդ</w:t>
      </w:r>
      <w:r>
        <w:rPr>
          <w:rFonts w:ascii="GHEA Grapalat" w:hAnsi="GHEA Grapalat" w:cs="Sylfaen"/>
          <w:sz w:val="20"/>
          <w:lang w:val="af-ZA"/>
        </w:rPr>
        <w:t xml:space="preserve"> որում հայտերի բացման և գնահատման նիստում հանձնաժողովը մերժում է այն հայտերը, </w:t>
      </w:r>
      <w:r>
        <w:rPr>
          <w:rFonts w:ascii="GHEA Grapalat" w:hAnsi="GHEA Grapalat" w:cs="Sylfaen"/>
          <w:sz w:val="20"/>
        </w:rPr>
        <w:t>որոնցում</w:t>
      </w:r>
      <w:r>
        <w:rPr>
          <w:rFonts w:ascii="GHEA Grapalat" w:hAnsi="GHEA Grapalat" w:cs="Sylfaen"/>
          <w:sz w:val="20"/>
          <w:lang w:val="af-ZA"/>
        </w:rPr>
        <w:t xml:space="preserve"> </w:t>
      </w:r>
      <w:r>
        <w:rPr>
          <w:rFonts w:ascii="GHEA Grapalat" w:hAnsi="GHEA Grapalat" w:cs="Sylfaen"/>
          <w:sz w:val="20"/>
        </w:rPr>
        <w:t>բացակայում</w:t>
      </w:r>
      <w:r>
        <w:rPr>
          <w:rFonts w:ascii="GHEA Grapalat" w:hAnsi="GHEA Grapalat" w:cs="Sylfaen"/>
          <w:sz w:val="20"/>
          <w:lang w:val="af-ZA"/>
        </w:rPr>
        <w:t xml:space="preserve"> </w:t>
      </w:r>
      <w:r>
        <w:rPr>
          <w:rFonts w:ascii="GHEA Grapalat" w:hAnsi="GHEA Grapalat" w:cs="Sylfaen"/>
          <w:sz w:val="20"/>
          <w:lang w:val="hy-AM"/>
        </w:rPr>
        <w:t>են</w:t>
      </w:r>
      <w:r>
        <w:rPr>
          <w:rFonts w:ascii="GHEA Grapalat" w:hAnsi="GHEA Grapalat" w:cs="Sylfaen"/>
          <w:sz w:val="20"/>
          <w:lang w:val="af-ZA"/>
        </w:rPr>
        <w:t xml:space="preserve"> </w:t>
      </w:r>
      <w:r>
        <w:rPr>
          <w:rFonts w:ascii="GHEA Grapalat" w:hAnsi="GHEA Grapalat" w:cs="Sylfaen"/>
          <w:sz w:val="20"/>
        </w:rPr>
        <w:t>գնային</w:t>
      </w:r>
      <w:r>
        <w:rPr>
          <w:rFonts w:ascii="GHEA Grapalat" w:hAnsi="GHEA Grapalat" w:cs="Sylfaen"/>
          <w:sz w:val="20"/>
          <w:lang w:val="af-ZA"/>
        </w:rPr>
        <w:t xml:space="preserve"> </w:t>
      </w:r>
      <w:r>
        <w:rPr>
          <w:rFonts w:ascii="GHEA Grapalat" w:hAnsi="GHEA Grapalat" w:cs="Sylfaen"/>
          <w:sz w:val="20"/>
        </w:rPr>
        <w:t>առաջարկները</w:t>
      </w:r>
      <w:r>
        <w:rPr>
          <w:rFonts w:ascii="GHEA Grapalat" w:hAnsi="GHEA Grapalat" w:cs="Sylfaen"/>
          <w:sz w:val="20"/>
          <w:lang w:val="hy-AM"/>
        </w:rPr>
        <w:t xml:space="preserve"> և/կամ հայտի ապահովումը</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դրանք </w:t>
      </w:r>
      <w:r>
        <w:rPr>
          <w:rFonts w:ascii="GHEA Grapalat" w:hAnsi="GHEA Grapalat" w:cs="Sylfaen"/>
          <w:sz w:val="20"/>
        </w:rPr>
        <w:t>ներկայացված</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հրավերի</w:t>
      </w:r>
      <w:r>
        <w:rPr>
          <w:rFonts w:ascii="GHEA Grapalat" w:hAnsi="GHEA Grapalat" w:cs="Sylfaen"/>
          <w:sz w:val="20"/>
          <w:lang w:val="af-ZA"/>
        </w:rPr>
        <w:t xml:space="preserve"> </w:t>
      </w:r>
      <w:r>
        <w:rPr>
          <w:rFonts w:ascii="GHEA Grapalat" w:hAnsi="GHEA Grapalat" w:cs="Sylfaen"/>
          <w:sz w:val="20"/>
        </w:rPr>
        <w:t>պահանջներին</w:t>
      </w:r>
      <w:r>
        <w:rPr>
          <w:rFonts w:ascii="GHEA Grapalat" w:hAnsi="GHEA Grapalat" w:cs="Sylfaen"/>
          <w:sz w:val="20"/>
          <w:lang w:val="af-ZA"/>
        </w:rPr>
        <w:t xml:space="preserve"> </w:t>
      </w:r>
      <w:r>
        <w:rPr>
          <w:rFonts w:ascii="GHEA Grapalat" w:hAnsi="GHEA Grapalat" w:cs="Sylfaen"/>
          <w:sz w:val="20"/>
        </w:rPr>
        <w:t>անհամապատասխան</w:t>
      </w:r>
      <w:r>
        <w:rPr>
          <w:rFonts w:ascii="GHEA Grapalat" w:hAnsi="GHEA Grapalat" w:cs="Sylfaen"/>
          <w:sz w:val="20"/>
          <w:lang w:val="af-ZA"/>
        </w:rPr>
        <w:t>:</w:t>
      </w:r>
    </w:p>
    <w:p w14:paraId="351B119E" w14:textId="77777777" w:rsidR="004A3B5D" w:rsidRDefault="004A3B5D" w:rsidP="004A3B5D">
      <w:pPr>
        <w:ind w:firstLine="567"/>
        <w:jc w:val="both"/>
        <w:rPr>
          <w:rFonts w:ascii="GHEA Grapalat" w:hAnsi="GHEA Grapalat" w:cs="Sylfaen"/>
          <w:sz w:val="20"/>
          <w:lang w:val="hy-AM"/>
        </w:rPr>
      </w:pPr>
      <w:r>
        <w:rPr>
          <w:rFonts w:ascii="GHEA Grapalat" w:hAnsi="GHEA Grapalat" w:cs="Sylfaen"/>
          <w:sz w:val="20"/>
          <w:lang w:val="af-ZA"/>
        </w:rPr>
        <w:t xml:space="preserve">8.3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ru-RU"/>
        </w:rPr>
        <w:t>մասնակիցը</w:t>
      </w:r>
      <w:r>
        <w:rPr>
          <w:rFonts w:ascii="GHEA Grapalat" w:hAnsi="GHEA Grapalat" w:cs="Sylfaen"/>
          <w:sz w:val="20"/>
          <w:lang w:val="af-ZA"/>
        </w:rPr>
        <w:t xml:space="preserve"> </w:t>
      </w:r>
      <w:r>
        <w:rPr>
          <w:rFonts w:ascii="GHEA Grapalat" w:hAnsi="GHEA Grapalat" w:cs="Sylfaen"/>
          <w:sz w:val="20"/>
          <w:lang w:val="ru-RU"/>
        </w:rPr>
        <w:t>որոշվում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բավարար</w:t>
      </w:r>
      <w:r>
        <w:rPr>
          <w:rFonts w:ascii="GHEA Grapalat" w:hAnsi="GHEA Grapalat" w:cs="Sylfaen"/>
          <w:sz w:val="20"/>
          <w:lang w:val="af-ZA"/>
        </w:rPr>
        <w:t xml:space="preserve"> </w:t>
      </w:r>
      <w:r>
        <w:rPr>
          <w:rFonts w:ascii="GHEA Grapalat" w:hAnsi="GHEA Grapalat" w:cs="Sylfaen"/>
          <w:sz w:val="20"/>
          <w:lang w:val="ru-RU"/>
        </w:rPr>
        <w:t>գնահատված</w:t>
      </w:r>
      <w:r>
        <w:rPr>
          <w:rFonts w:ascii="GHEA Grapalat" w:hAnsi="GHEA Grapalat" w:cs="Sylfaen"/>
          <w:sz w:val="20"/>
          <w:lang w:val="af-ZA"/>
        </w:rPr>
        <w:t xml:space="preserve"> </w:t>
      </w:r>
      <w:r>
        <w:rPr>
          <w:rFonts w:ascii="GHEA Grapalat" w:hAnsi="GHEA Grapalat" w:cs="Sylfaen"/>
          <w:sz w:val="20"/>
          <w:lang w:val="ru-RU"/>
        </w:rPr>
        <w:t>հայտեր</w:t>
      </w:r>
      <w:r>
        <w:rPr>
          <w:rFonts w:ascii="GHEA Grapalat" w:hAnsi="GHEA Grapalat" w:cs="Sylfaen"/>
          <w:sz w:val="20"/>
          <w:lang w:val="af-ZA"/>
        </w:rPr>
        <w:t xml:space="preserve"> </w:t>
      </w:r>
      <w:r>
        <w:rPr>
          <w:rFonts w:ascii="GHEA Grapalat" w:hAnsi="GHEA Grapalat" w:cs="Sylfaen"/>
          <w:sz w:val="20"/>
          <w:lang w:val="ru-RU"/>
        </w:rPr>
        <w:t>ներկայացրած</w:t>
      </w:r>
      <w:r>
        <w:rPr>
          <w:rFonts w:ascii="GHEA Grapalat" w:hAnsi="GHEA Grapalat" w:cs="Sylfaen"/>
          <w:sz w:val="20"/>
          <w:lang w:val="af-ZA"/>
        </w:rPr>
        <w:t xml:space="preserve"> </w:t>
      </w:r>
      <w:r>
        <w:rPr>
          <w:rFonts w:ascii="GHEA Grapalat" w:hAnsi="GHEA Grapalat" w:cs="Sylfaen"/>
          <w:sz w:val="20"/>
          <w:lang w:val="ru-RU"/>
        </w:rPr>
        <w:t>մասնակիցների</w:t>
      </w:r>
      <w:r>
        <w:rPr>
          <w:rFonts w:ascii="GHEA Grapalat" w:hAnsi="GHEA Grapalat" w:cs="Sylfaen"/>
          <w:sz w:val="20"/>
          <w:lang w:val="af-ZA"/>
        </w:rPr>
        <w:t xml:space="preserve"> </w:t>
      </w:r>
      <w:r>
        <w:rPr>
          <w:rFonts w:ascii="GHEA Grapalat" w:hAnsi="GHEA Grapalat" w:cs="Sylfaen"/>
          <w:sz w:val="20"/>
          <w:lang w:val="ru-RU"/>
        </w:rPr>
        <w:t>թվից</w:t>
      </w:r>
      <w:r>
        <w:rPr>
          <w:rFonts w:ascii="GHEA Grapalat" w:hAnsi="GHEA Grapalat" w:cs="Sylfaen"/>
          <w:sz w:val="20"/>
          <w:lang w:val="af-ZA"/>
        </w:rPr>
        <w:t xml:space="preserve">` </w:t>
      </w:r>
      <w:r>
        <w:rPr>
          <w:rFonts w:ascii="GHEA Grapalat" w:hAnsi="GHEA Grapalat" w:cs="Sylfaen"/>
          <w:sz w:val="20"/>
          <w:lang w:val="ru-RU"/>
        </w:rPr>
        <w:t>նվազագույն</w:t>
      </w:r>
      <w:r>
        <w:rPr>
          <w:rFonts w:ascii="GHEA Grapalat" w:hAnsi="GHEA Grapalat" w:cs="Sylfaen"/>
          <w:sz w:val="20"/>
          <w:lang w:val="af-ZA"/>
        </w:rPr>
        <w:t xml:space="preserve"> </w:t>
      </w:r>
      <w:r>
        <w:rPr>
          <w:rFonts w:ascii="GHEA Grapalat" w:hAnsi="GHEA Grapalat" w:cs="Sylfaen"/>
          <w:sz w:val="20"/>
          <w:lang w:val="ru-RU"/>
        </w:rPr>
        <w:t>գնային</w:t>
      </w:r>
      <w:r>
        <w:rPr>
          <w:rFonts w:ascii="GHEA Grapalat" w:hAnsi="GHEA Grapalat" w:cs="Sylfaen"/>
          <w:sz w:val="20"/>
          <w:lang w:val="af-ZA"/>
        </w:rPr>
        <w:t xml:space="preserve"> </w:t>
      </w:r>
      <w:r>
        <w:rPr>
          <w:rFonts w:ascii="GHEA Grapalat" w:hAnsi="GHEA Grapalat" w:cs="Sylfaen"/>
          <w:sz w:val="20"/>
          <w:lang w:val="ru-RU"/>
        </w:rPr>
        <w:t>առաջարկ</w:t>
      </w:r>
      <w:r>
        <w:rPr>
          <w:rFonts w:ascii="GHEA Grapalat" w:hAnsi="GHEA Grapalat" w:cs="Sylfaen"/>
          <w:sz w:val="20"/>
          <w:lang w:val="af-ZA"/>
        </w:rPr>
        <w:t xml:space="preserve"> </w:t>
      </w:r>
      <w:r>
        <w:rPr>
          <w:rFonts w:ascii="GHEA Grapalat" w:hAnsi="GHEA Grapalat" w:cs="Sylfaen"/>
          <w:sz w:val="20"/>
          <w:lang w:val="ru-RU"/>
        </w:rPr>
        <w:t>ներկայացրած</w:t>
      </w:r>
      <w:r>
        <w:rPr>
          <w:rFonts w:ascii="GHEA Grapalat" w:hAnsi="GHEA Grapalat" w:cs="Sylfaen"/>
          <w:sz w:val="20"/>
          <w:lang w:val="af-ZA"/>
        </w:rPr>
        <w:t xml:space="preserve"> </w:t>
      </w:r>
      <w:r>
        <w:rPr>
          <w:rFonts w:ascii="GHEA Grapalat" w:hAnsi="GHEA Grapalat" w:cs="Sylfaen"/>
          <w:sz w:val="20"/>
        </w:rPr>
        <w:t>մ</w:t>
      </w:r>
      <w:r>
        <w:rPr>
          <w:rFonts w:ascii="GHEA Grapalat" w:hAnsi="GHEA Grapalat" w:cs="Sylfaen"/>
          <w:sz w:val="20"/>
          <w:lang w:val="ru-RU"/>
        </w:rPr>
        <w:t>ասնակցին</w:t>
      </w:r>
      <w:r>
        <w:rPr>
          <w:rFonts w:ascii="GHEA Grapalat" w:hAnsi="GHEA Grapalat" w:cs="Sylfaen"/>
          <w:sz w:val="20"/>
          <w:lang w:val="af-ZA"/>
        </w:rPr>
        <w:t xml:space="preserve"> </w:t>
      </w:r>
      <w:r>
        <w:rPr>
          <w:rFonts w:ascii="GHEA Grapalat" w:hAnsi="GHEA Grapalat" w:cs="Sylfaen"/>
          <w:sz w:val="20"/>
          <w:lang w:val="ru-RU"/>
        </w:rPr>
        <w:t>նախապատվություն</w:t>
      </w:r>
      <w:r>
        <w:rPr>
          <w:rFonts w:ascii="GHEA Grapalat" w:hAnsi="GHEA Grapalat" w:cs="Sylfaen"/>
          <w:sz w:val="20"/>
          <w:lang w:val="af-ZA"/>
        </w:rPr>
        <w:t xml:space="preserve"> </w:t>
      </w:r>
      <w:r>
        <w:rPr>
          <w:rFonts w:ascii="GHEA Grapalat" w:hAnsi="GHEA Grapalat" w:cs="Sylfaen"/>
          <w:sz w:val="20"/>
          <w:lang w:val="ru-RU"/>
        </w:rPr>
        <w:t>տալու</w:t>
      </w:r>
      <w:r>
        <w:rPr>
          <w:rFonts w:ascii="GHEA Grapalat" w:hAnsi="GHEA Grapalat" w:cs="Sylfaen"/>
          <w:sz w:val="20"/>
          <w:lang w:val="af-ZA"/>
        </w:rPr>
        <w:t xml:space="preserve"> </w:t>
      </w:r>
      <w:r>
        <w:rPr>
          <w:rFonts w:ascii="GHEA Grapalat" w:hAnsi="GHEA Grapalat" w:cs="Sylfaen"/>
          <w:sz w:val="20"/>
          <w:lang w:val="ru-RU"/>
        </w:rPr>
        <w:t>սկզբունքով։</w:t>
      </w:r>
      <w:r>
        <w:rPr>
          <w:rFonts w:ascii="GHEA Grapalat" w:hAnsi="GHEA Grapalat" w:cs="Sylfaen"/>
          <w:sz w:val="20"/>
          <w:lang w:val="af-ZA"/>
        </w:rPr>
        <w:t xml:space="preserve"> </w:t>
      </w:r>
      <w:r>
        <w:rPr>
          <w:rFonts w:ascii="GHEA Grapalat" w:hAnsi="GHEA Grapalat" w:cs="Sylfaen"/>
          <w:sz w:val="20"/>
          <w:lang w:val="ru-RU"/>
        </w:rPr>
        <w:t>Ընդ</w:t>
      </w:r>
      <w:r>
        <w:rPr>
          <w:rFonts w:ascii="GHEA Grapalat" w:hAnsi="GHEA Grapalat" w:cs="Sylfaen"/>
          <w:sz w:val="20"/>
          <w:lang w:val="af-ZA"/>
        </w:rPr>
        <w:t xml:space="preserve"> </w:t>
      </w:r>
      <w:r>
        <w:rPr>
          <w:rFonts w:ascii="GHEA Grapalat" w:hAnsi="GHEA Grapalat" w:cs="Sylfaen"/>
          <w:sz w:val="20"/>
          <w:lang w:val="ru-RU"/>
        </w:rPr>
        <w:t>որում</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lang w:val="hy-AM"/>
        </w:rPr>
        <w:t>այդպիսին չճանաչված</w:t>
      </w:r>
      <w:r>
        <w:rPr>
          <w:rFonts w:ascii="GHEA Grapalat" w:hAnsi="GHEA Grapalat" w:cs="Sylfaen"/>
          <w:sz w:val="20"/>
          <w:lang w:val="ru-RU"/>
        </w:rPr>
        <w:t>մասնակիցներին</w:t>
      </w:r>
      <w:r>
        <w:rPr>
          <w:rFonts w:ascii="GHEA Grapalat" w:hAnsi="GHEA Grapalat" w:cs="Sylfaen"/>
          <w:sz w:val="20"/>
          <w:lang w:val="af-ZA"/>
        </w:rPr>
        <w:t xml:space="preserve"> </w:t>
      </w:r>
      <w:r>
        <w:rPr>
          <w:rFonts w:ascii="GHEA Grapalat" w:hAnsi="GHEA Grapalat" w:cs="Sylfaen"/>
          <w:sz w:val="20"/>
          <w:lang w:val="ru-RU"/>
        </w:rPr>
        <w:t>որոշելիս</w:t>
      </w:r>
      <w:r>
        <w:rPr>
          <w:rFonts w:ascii="GHEA Grapalat" w:hAnsi="GHEA Grapalat" w:cs="Sylfaen"/>
          <w:sz w:val="20"/>
          <w:lang w:val="af-ZA"/>
        </w:rPr>
        <w:t xml:space="preserve"> </w:t>
      </w:r>
      <w:r>
        <w:rPr>
          <w:rFonts w:ascii="GHEA Grapalat" w:hAnsi="GHEA Grapalat" w:cs="Sylfaen"/>
          <w:sz w:val="20"/>
          <w:lang w:val="ru-RU"/>
        </w:rPr>
        <w:t>գնային</w:t>
      </w:r>
      <w:r>
        <w:rPr>
          <w:rFonts w:ascii="GHEA Grapalat" w:hAnsi="GHEA Grapalat" w:cs="Sylfaen"/>
          <w:sz w:val="20"/>
          <w:lang w:val="af-ZA"/>
        </w:rPr>
        <w:t xml:space="preserve"> </w:t>
      </w:r>
      <w:r>
        <w:rPr>
          <w:rFonts w:ascii="GHEA Grapalat" w:hAnsi="GHEA Grapalat" w:cs="Sylfaen"/>
          <w:sz w:val="20"/>
          <w:lang w:val="ru-RU"/>
        </w:rPr>
        <w:t>առաջարկների</w:t>
      </w:r>
      <w:r>
        <w:rPr>
          <w:rFonts w:ascii="GHEA Grapalat" w:hAnsi="GHEA Grapalat" w:cs="Sylfaen"/>
          <w:sz w:val="20"/>
          <w:lang w:val="af-ZA"/>
        </w:rPr>
        <w:t xml:space="preserve"> գնահատումը և </w:t>
      </w:r>
      <w:r>
        <w:rPr>
          <w:rFonts w:ascii="GHEA Grapalat" w:hAnsi="GHEA Grapalat" w:cs="Sylfaen"/>
          <w:sz w:val="20"/>
          <w:lang w:val="ru-RU"/>
        </w:rPr>
        <w:t>համեմատումն</w:t>
      </w:r>
      <w:r>
        <w:rPr>
          <w:rFonts w:ascii="GHEA Grapalat" w:hAnsi="GHEA Grapalat" w:cs="Sylfaen"/>
          <w:sz w:val="20"/>
          <w:lang w:val="af-ZA"/>
        </w:rPr>
        <w:t xml:space="preserve"> </w:t>
      </w:r>
      <w:r>
        <w:rPr>
          <w:rFonts w:ascii="GHEA Grapalat" w:hAnsi="GHEA Grapalat" w:cs="Sylfaen"/>
          <w:sz w:val="20"/>
          <w:lang w:val="ru-RU"/>
        </w:rPr>
        <w:t>իրականացվում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առանց</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1-ին </w:t>
      </w:r>
      <w:r>
        <w:rPr>
          <w:rFonts w:ascii="GHEA Grapalat" w:hAnsi="GHEA Grapalat" w:cs="Sylfaen"/>
          <w:sz w:val="20"/>
          <w:lang w:val="ru-RU"/>
        </w:rPr>
        <w:t>մասի</w:t>
      </w:r>
      <w:r>
        <w:rPr>
          <w:rFonts w:ascii="GHEA Grapalat" w:hAnsi="GHEA Grapalat" w:cs="Sylfaen"/>
          <w:sz w:val="20"/>
          <w:lang w:val="af-ZA"/>
        </w:rPr>
        <w:t xml:space="preserve"> 5.2-րդ </w:t>
      </w:r>
      <w:r>
        <w:rPr>
          <w:rFonts w:ascii="GHEA Grapalat" w:hAnsi="GHEA Grapalat" w:cs="Sylfaen"/>
          <w:sz w:val="20"/>
          <w:lang w:val="ru-RU"/>
        </w:rPr>
        <w:t>կետում</w:t>
      </w:r>
      <w:r>
        <w:rPr>
          <w:rFonts w:ascii="GHEA Grapalat" w:hAnsi="GHEA Grapalat" w:cs="Sylfaen"/>
          <w:sz w:val="20"/>
          <w:lang w:val="af-ZA"/>
        </w:rPr>
        <w:t xml:space="preserve"> </w:t>
      </w:r>
      <w:r>
        <w:rPr>
          <w:rFonts w:ascii="GHEA Grapalat" w:hAnsi="GHEA Grapalat" w:cs="Sylfaen"/>
          <w:sz w:val="20"/>
          <w:lang w:val="ru-RU"/>
        </w:rPr>
        <w:t>նշված</w:t>
      </w:r>
      <w:r>
        <w:rPr>
          <w:rFonts w:ascii="GHEA Grapalat" w:hAnsi="GHEA Grapalat" w:cs="Sylfaen"/>
          <w:sz w:val="20"/>
          <w:lang w:val="af-ZA"/>
        </w:rPr>
        <w:t xml:space="preserve"> </w:t>
      </w:r>
      <w:r>
        <w:rPr>
          <w:rFonts w:ascii="GHEA Grapalat" w:hAnsi="GHEA Grapalat" w:cs="Sylfaen"/>
          <w:sz w:val="20"/>
          <w:lang w:val="ru-RU"/>
        </w:rPr>
        <w:t>հարկի</w:t>
      </w:r>
      <w:r>
        <w:rPr>
          <w:rFonts w:ascii="GHEA Grapalat" w:hAnsi="GHEA Grapalat" w:cs="Sylfaen"/>
          <w:sz w:val="20"/>
          <w:lang w:val="af-ZA"/>
        </w:rPr>
        <w:t xml:space="preserve"> </w:t>
      </w:r>
      <w:r>
        <w:rPr>
          <w:rFonts w:ascii="GHEA Grapalat" w:hAnsi="GHEA Grapalat" w:cs="Sylfaen"/>
          <w:sz w:val="20"/>
          <w:lang w:val="ru-RU"/>
        </w:rPr>
        <w:t>գումարի</w:t>
      </w:r>
      <w:r>
        <w:rPr>
          <w:rFonts w:ascii="GHEA Grapalat" w:hAnsi="GHEA Grapalat" w:cs="Sylfaen"/>
          <w:sz w:val="20"/>
          <w:lang w:val="af-ZA"/>
        </w:rPr>
        <w:t xml:space="preserve"> </w:t>
      </w:r>
      <w:r>
        <w:rPr>
          <w:rFonts w:ascii="GHEA Grapalat" w:hAnsi="GHEA Grapalat" w:cs="Sylfaen"/>
          <w:sz w:val="20"/>
          <w:lang w:val="ru-RU"/>
        </w:rPr>
        <w:t>հաշվարկման</w:t>
      </w:r>
      <w:r>
        <w:rPr>
          <w:rFonts w:ascii="GHEA Grapalat" w:hAnsi="GHEA Grapalat" w:cs="Sylfaen"/>
          <w:sz w:val="20"/>
          <w:szCs w:val="20"/>
          <w:lang w:val="hy-AM"/>
        </w:rPr>
        <w:t>:</w:t>
      </w:r>
    </w:p>
    <w:p w14:paraId="6A7F985D" w14:textId="77777777" w:rsidR="004A3B5D" w:rsidRDefault="004A3B5D" w:rsidP="004A3B5D">
      <w:pPr>
        <w:ind w:firstLine="567"/>
        <w:jc w:val="both"/>
        <w:rPr>
          <w:rFonts w:ascii="GHEA Grapalat" w:hAnsi="GHEA Grapalat" w:cs="Sylfaen"/>
          <w:sz w:val="20"/>
          <w:lang w:val="af-ZA"/>
        </w:rPr>
      </w:pPr>
      <w:r>
        <w:rPr>
          <w:rFonts w:ascii="GHEA Grapalat" w:hAnsi="GHEA Grapalat" w:cs="Sylfaen"/>
          <w:sz w:val="20"/>
          <w:lang w:val="af-ZA"/>
        </w:rPr>
        <w:t xml:space="preserve">8.4 </w:t>
      </w:r>
      <w:r>
        <w:rPr>
          <w:rFonts w:ascii="GHEA Grapalat" w:hAnsi="GHEA Grapalat" w:cs="Sylfaen"/>
          <w:sz w:val="20"/>
          <w:lang w:val="hy-AM"/>
        </w:rPr>
        <w:t>Եթե</w:t>
      </w:r>
      <w:r>
        <w:rPr>
          <w:rFonts w:ascii="GHEA Grapalat" w:hAnsi="GHEA Grapalat" w:cs="Sylfaen"/>
          <w:sz w:val="20"/>
          <w:lang w:val="af-ZA"/>
        </w:rPr>
        <w:t xml:space="preserve"> </w:t>
      </w:r>
      <w:r>
        <w:rPr>
          <w:rFonts w:ascii="GHEA Grapalat" w:hAnsi="GHEA Grapalat" w:cs="Sylfaen"/>
          <w:sz w:val="20"/>
          <w:lang w:val="hy-AM"/>
        </w:rPr>
        <w:t>հայտում</w:t>
      </w:r>
      <w:r>
        <w:rPr>
          <w:rFonts w:ascii="GHEA Grapalat" w:hAnsi="GHEA Grapalat" w:cs="Sylfaen"/>
          <w:sz w:val="20"/>
          <w:lang w:val="af-ZA"/>
        </w:rPr>
        <w:t xml:space="preserve"> </w:t>
      </w:r>
      <w:r>
        <w:rPr>
          <w:rFonts w:ascii="GHEA Grapalat" w:hAnsi="GHEA Grapalat" w:cs="Sylfaen"/>
          <w:sz w:val="20"/>
          <w:lang w:val="hy-AM"/>
        </w:rPr>
        <w:t>անհամապատասխանություն</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տեղ</w:t>
      </w:r>
      <w:r>
        <w:rPr>
          <w:rFonts w:ascii="GHEA Grapalat" w:hAnsi="GHEA Grapalat" w:cs="Sylfaen"/>
          <w:sz w:val="20"/>
          <w:lang w:val="af-ZA"/>
        </w:rPr>
        <w:t xml:space="preserve"> </w:t>
      </w:r>
      <w:r>
        <w:rPr>
          <w:rFonts w:ascii="GHEA Grapalat" w:hAnsi="GHEA Grapalat" w:cs="Sylfaen"/>
          <w:sz w:val="20"/>
          <w:lang w:val="hy-AM"/>
        </w:rPr>
        <w:t>գտել</w:t>
      </w:r>
      <w:r>
        <w:rPr>
          <w:rFonts w:ascii="GHEA Grapalat" w:hAnsi="GHEA Grapalat" w:cs="Sylfaen"/>
          <w:sz w:val="20"/>
          <w:lang w:val="af-ZA"/>
        </w:rPr>
        <w:t xml:space="preserve"> </w:t>
      </w:r>
      <w:r>
        <w:rPr>
          <w:rFonts w:ascii="GHEA Grapalat" w:hAnsi="GHEA Grapalat" w:cs="Sylfaen"/>
          <w:sz w:val="20"/>
          <w:lang w:val="hy-AM"/>
        </w:rPr>
        <w:t>տառերով</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թվերով</w:t>
      </w:r>
      <w:r>
        <w:rPr>
          <w:rFonts w:ascii="GHEA Grapalat" w:hAnsi="GHEA Grapalat" w:cs="Sylfaen"/>
          <w:sz w:val="20"/>
          <w:lang w:val="af-ZA"/>
        </w:rPr>
        <w:t xml:space="preserve"> </w:t>
      </w:r>
      <w:r>
        <w:rPr>
          <w:rFonts w:ascii="GHEA Grapalat" w:hAnsi="GHEA Grapalat" w:cs="Sylfaen"/>
          <w:sz w:val="20"/>
          <w:lang w:val="hy-AM"/>
        </w:rPr>
        <w:t>գրված</w:t>
      </w:r>
      <w:r>
        <w:rPr>
          <w:rFonts w:ascii="GHEA Grapalat" w:hAnsi="GHEA Grapalat" w:cs="Sylfaen"/>
          <w:sz w:val="20"/>
          <w:lang w:val="af-ZA"/>
        </w:rPr>
        <w:t xml:space="preserve"> </w:t>
      </w:r>
      <w:r>
        <w:rPr>
          <w:rFonts w:ascii="GHEA Grapalat" w:hAnsi="GHEA Grapalat" w:cs="Sylfaen"/>
          <w:sz w:val="20"/>
          <w:lang w:val="hy-AM"/>
        </w:rPr>
        <w:t>գումարների</w:t>
      </w:r>
      <w:r>
        <w:rPr>
          <w:rFonts w:ascii="GHEA Grapalat" w:hAnsi="GHEA Grapalat" w:cs="Sylfaen"/>
          <w:sz w:val="20"/>
          <w:lang w:val="af-ZA"/>
        </w:rPr>
        <w:t xml:space="preserve"> </w:t>
      </w:r>
      <w:r>
        <w:rPr>
          <w:rFonts w:ascii="GHEA Grapalat" w:hAnsi="GHEA Grapalat" w:cs="Sylfaen"/>
          <w:sz w:val="20"/>
          <w:lang w:val="hy-AM"/>
        </w:rPr>
        <w:t>միջև</w:t>
      </w:r>
      <w:r>
        <w:rPr>
          <w:rFonts w:ascii="GHEA Grapalat" w:hAnsi="GHEA Grapalat" w:cs="Sylfaen"/>
          <w:sz w:val="20"/>
          <w:lang w:val="af-ZA"/>
        </w:rPr>
        <w:t xml:space="preserve">, </w:t>
      </w:r>
      <w:r>
        <w:rPr>
          <w:rFonts w:ascii="GHEA Grapalat" w:hAnsi="GHEA Grapalat" w:cs="Sylfaen"/>
          <w:sz w:val="20"/>
          <w:lang w:val="hy-AM"/>
        </w:rPr>
        <w:t>ապա</w:t>
      </w:r>
      <w:r>
        <w:rPr>
          <w:rFonts w:ascii="GHEA Grapalat" w:hAnsi="GHEA Grapalat" w:cs="Sylfaen"/>
          <w:sz w:val="20"/>
          <w:lang w:val="af-ZA"/>
        </w:rPr>
        <w:t xml:space="preserve"> </w:t>
      </w:r>
      <w:r>
        <w:rPr>
          <w:rFonts w:ascii="GHEA Grapalat" w:hAnsi="GHEA Grapalat" w:cs="Sylfaen"/>
          <w:sz w:val="20"/>
          <w:lang w:val="hy-AM"/>
        </w:rPr>
        <w:t>հիմք</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ընդունվում</w:t>
      </w:r>
      <w:r>
        <w:rPr>
          <w:rFonts w:ascii="GHEA Grapalat" w:hAnsi="GHEA Grapalat" w:cs="Sylfaen"/>
          <w:sz w:val="20"/>
          <w:lang w:val="af-ZA"/>
        </w:rPr>
        <w:t xml:space="preserve"> </w:t>
      </w:r>
      <w:r>
        <w:rPr>
          <w:rFonts w:ascii="GHEA Grapalat" w:hAnsi="GHEA Grapalat" w:cs="Sylfaen"/>
          <w:sz w:val="20"/>
          <w:lang w:val="hy-AM"/>
        </w:rPr>
        <w:t>տառերով</w:t>
      </w:r>
      <w:r>
        <w:rPr>
          <w:rFonts w:ascii="GHEA Grapalat" w:hAnsi="GHEA Grapalat" w:cs="Sylfaen"/>
          <w:sz w:val="20"/>
          <w:lang w:val="af-ZA"/>
        </w:rPr>
        <w:t xml:space="preserve"> </w:t>
      </w:r>
      <w:r>
        <w:rPr>
          <w:rFonts w:ascii="GHEA Grapalat" w:hAnsi="GHEA Grapalat" w:cs="Sylfaen"/>
          <w:sz w:val="20"/>
          <w:lang w:val="hy-AM"/>
        </w:rPr>
        <w:t>գրված</w:t>
      </w:r>
      <w:r>
        <w:rPr>
          <w:rFonts w:ascii="GHEA Grapalat" w:hAnsi="GHEA Grapalat" w:cs="Sylfaen"/>
          <w:sz w:val="20"/>
          <w:lang w:val="af-ZA"/>
        </w:rPr>
        <w:t xml:space="preserve"> </w:t>
      </w:r>
      <w:r>
        <w:rPr>
          <w:rFonts w:ascii="GHEA Grapalat" w:hAnsi="GHEA Grapalat" w:cs="Sylfaen"/>
          <w:sz w:val="20"/>
          <w:lang w:val="hy-AM"/>
        </w:rPr>
        <w:t>գումարը։</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առաջարկվող</w:t>
      </w:r>
      <w:r>
        <w:rPr>
          <w:rFonts w:ascii="GHEA Grapalat" w:hAnsi="GHEA Grapalat" w:cs="Sylfaen"/>
          <w:sz w:val="20"/>
          <w:lang w:val="af-ZA"/>
        </w:rPr>
        <w:t xml:space="preserve"> </w:t>
      </w:r>
      <w:r>
        <w:rPr>
          <w:rFonts w:ascii="GHEA Grapalat" w:hAnsi="GHEA Grapalat" w:cs="Sylfaen"/>
          <w:sz w:val="20"/>
          <w:lang w:val="ru-RU"/>
        </w:rPr>
        <w:t>գները</w:t>
      </w:r>
      <w:r>
        <w:rPr>
          <w:rFonts w:ascii="GHEA Grapalat" w:hAnsi="GHEA Grapalat" w:cs="Sylfaen"/>
          <w:sz w:val="20"/>
          <w:lang w:val="af-ZA"/>
        </w:rPr>
        <w:t xml:space="preserve"> </w:t>
      </w:r>
      <w:r>
        <w:rPr>
          <w:rFonts w:ascii="GHEA Grapalat" w:hAnsi="GHEA Grapalat" w:cs="Sylfaen"/>
          <w:sz w:val="20"/>
          <w:lang w:val="ru-RU"/>
        </w:rPr>
        <w:t>ներկայացված</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երկու</w:t>
      </w:r>
      <w:r>
        <w:rPr>
          <w:rFonts w:ascii="GHEA Grapalat" w:hAnsi="GHEA Grapalat" w:cs="Sylfaen"/>
          <w:sz w:val="20"/>
          <w:lang w:val="af-ZA"/>
        </w:rPr>
        <w:t xml:space="preserve"> </w:t>
      </w:r>
      <w:r>
        <w:rPr>
          <w:rFonts w:ascii="GHEA Grapalat" w:hAnsi="GHEA Grapalat" w:cs="Sylfaen"/>
          <w:sz w:val="20"/>
          <w:lang w:val="ru-RU"/>
        </w:rPr>
        <w:lastRenderedPageBreak/>
        <w:t>կամ</w:t>
      </w:r>
      <w:r>
        <w:rPr>
          <w:rFonts w:ascii="GHEA Grapalat" w:hAnsi="GHEA Grapalat" w:cs="Sylfaen"/>
          <w:sz w:val="20"/>
          <w:lang w:val="af-ZA"/>
        </w:rPr>
        <w:t xml:space="preserve"> </w:t>
      </w:r>
      <w:r>
        <w:rPr>
          <w:rFonts w:ascii="GHEA Grapalat" w:hAnsi="GHEA Grapalat" w:cs="Sylfaen"/>
          <w:sz w:val="20"/>
          <w:lang w:val="ru-RU"/>
        </w:rPr>
        <w:t>ավելի</w:t>
      </w:r>
      <w:r>
        <w:rPr>
          <w:rFonts w:ascii="GHEA Grapalat" w:hAnsi="GHEA Grapalat" w:cs="Sylfaen"/>
          <w:sz w:val="20"/>
          <w:lang w:val="af-ZA"/>
        </w:rPr>
        <w:t xml:space="preserve"> </w:t>
      </w:r>
      <w:r>
        <w:rPr>
          <w:rFonts w:ascii="GHEA Grapalat" w:hAnsi="GHEA Grapalat" w:cs="Sylfaen"/>
          <w:sz w:val="20"/>
          <w:lang w:val="ru-RU"/>
        </w:rPr>
        <w:t>արժույթներով</w:t>
      </w:r>
      <w:r>
        <w:rPr>
          <w:rFonts w:ascii="GHEA Grapalat" w:hAnsi="GHEA Grapalat" w:cs="Sylfaen"/>
          <w:sz w:val="20"/>
          <w:lang w:val="af-ZA"/>
        </w:rPr>
        <w:t xml:space="preserve">, </w:t>
      </w:r>
      <w:r>
        <w:rPr>
          <w:rFonts w:ascii="GHEA Grapalat" w:hAnsi="GHEA Grapalat" w:cs="Sylfaen"/>
          <w:sz w:val="20"/>
          <w:lang w:val="ru-RU"/>
        </w:rPr>
        <w:t>ապա</w:t>
      </w:r>
      <w:r>
        <w:rPr>
          <w:rFonts w:ascii="GHEA Grapalat" w:hAnsi="GHEA Grapalat" w:cs="Sylfaen"/>
          <w:sz w:val="20"/>
          <w:lang w:val="af-ZA"/>
        </w:rPr>
        <w:t xml:space="preserve"> </w:t>
      </w:r>
      <w:r>
        <w:rPr>
          <w:rFonts w:ascii="GHEA Grapalat" w:hAnsi="GHEA Grapalat" w:cs="Sylfaen"/>
          <w:sz w:val="20"/>
          <w:lang w:val="ru-RU"/>
        </w:rPr>
        <w:t>դրանք</w:t>
      </w:r>
      <w:r>
        <w:rPr>
          <w:rFonts w:ascii="GHEA Grapalat" w:hAnsi="GHEA Grapalat" w:cs="Sylfaen"/>
          <w:sz w:val="20"/>
          <w:lang w:val="af-ZA"/>
        </w:rPr>
        <w:t xml:space="preserve"> </w:t>
      </w:r>
      <w:r>
        <w:rPr>
          <w:rFonts w:ascii="GHEA Grapalat" w:hAnsi="GHEA Grapalat" w:cs="Sylfaen"/>
          <w:sz w:val="20"/>
          <w:lang w:val="ru-RU"/>
        </w:rPr>
        <w:t>համեմատվում</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Հայաստանի</w:t>
      </w:r>
      <w:r>
        <w:rPr>
          <w:rFonts w:ascii="GHEA Grapalat" w:hAnsi="GHEA Grapalat" w:cs="Sylfaen"/>
          <w:sz w:val="20"/>
          <w:lang w:val="af-ZA"/>
        </w:rPr>
        <w:t xml:space="preserve"> </w:t>
      </w:r>
      <w:r>
        <w:rPr>
          <w:rFonts w:ascii="GHEA Grapalat" w:hAnsi="GHEA Grapalat" w:cs="Sylfaen"/>
          <w:sz w:val="20"/>
          <w:lang w:val="ru-RU"/>
        </w:rPr>
        <w:t>Հանրապետության</w:t>
      </w:r>
      <w:r>
        <w:rPr>
          <w:rFonts w:ascii="GHEA Grapalat" w:hAnsi="GHEA Grapalat" w:cs="Sylfaen"/>
          <w:sz w:val="20"/>
          <w:lang w:val="af-ZA"/>
        </w:rPr>
        <w:t xml:space="preserve"> </w:t>
      </w:r>
      <w:r>
        <w:rPr>
          <w:rFonts w:ascii="GHEA Grapalat" w:hAnsi="GHEA Grapalat" w:cs="Sylfaen"/>
          <w:sz w:val="20"/>
          <w:lang w:val="ru-RU"/>
        </w:rPr>
        <w:t>դրամով</w:t>
      </w:r>
      <w:r>
        <w:rPr>
          <w:rFonts w:ascii="GHEA Grapalat" w:hAnsi="GHEA Grapalat" w:cs="Sylfaen"/>
          <w:sz w:val="20"/>
          <w:lang w:val="af-ZA"/>
        </w:rPr>
        <w:t xml:space="preserve">` հայտերի բացման օրվա դրությամբ ՀՀ ԿԲ սահմանած </w:t>
      </w:r>
      <w:r>
        <w:rPr>
          <w:rFonts w:ascii="GHEA Grapalat" w:hAnsi="GHEA Grapalat" w:cs="Sylfaen"/>
          <w:sz w:val="20"/>
          <w:lang w:val="ru-RU"/>
        </w:rPr>
        <w:t>փոխարժեքով։</w:t>
      </w:r>
      <w:r>
        <w:rPr>
          <w:rFonts w:ascii="GHEA Grapalat" w:hAnsi="GHEA Grapalat" w:cs="Sylfaen"/>
          <w:sz w:val="20"/>
          <w:lang w:val="af-ZA"/>
        </w:rPr>
        <w:t xml:space="preserve"> </w:t>
      </w:r>
    </w:p>
    <w:p w14:paraId="3C0509F1" w14:textId="77777777" w:rsidR="004A3B5D" w:rsidRDefault="004A3B5D" w:rsidP="004A3B5D">
      <w:pPr>
        <w:ind w:firstLine="709"/>
        <w:jc w:val="both"/>
        <w:rPr>
          <w:rFonts w:ascii="GHEA Grapalat" w:hAnsi="GHEA Grapalat" w:cs="Sylfaen"/>
          <w:sz w:val="20"/>
          <w:lang w:val="af-ZA"/>
        </w:rPr>
      </w:pPr>
      <w:r>
        <w:rPr>
          <w:rFonts w:ascii="GHEA Grapalat" w:hAnsi="GHEA Grapalat"/>
          <w:sz w:val="20"/>
          <w:szCs w:val="20"/>
          <w:lang w:val="af-ZA" w:eastAsia="x-none"/>
        </w:rPr>
        <w:t>8.</w:t>
      </w:r>
      <w:r>
        <w:rPr>
          <w:rFonts w:ascii="GHEA Grapalat" w:hAnsi="GHEA Grapalat"/>
          <w:sz w:val="20"/>
          <w:szCs w:val="20"/>
          <w:lang w:val="hy-AM" w:eastAsia="x-none"/>
        </w:rPr>
        <w:t>5</w:t>
      </w:r>
      <w:r>
        <w:rPr>
          <w:rFonts w:ascii="GHEA Grapalat" w:hAnsi="GHEA Grapalat"/>
          <w:sz w:val="20"/>
          <w:szCs w:val="20"/>
          <w:lang w:val="af-ZA" w:eastAsia="x-none"/>
        </w:rPr>
        <w:t xml:space="preserve"> Հ</w:t>
      </w:r>
      <w:r>
        <w:rPr>
          <w:rFonts w:ascii="GHEA Grapalat" w:hAnsi="GHEA Grapalat" w:cs="Sylfaen"/>
          <w:sz w:val="20"/>
          <w:lang w:val="ru-RU"/>
        </w:rPr>
        <w:t>անձնաժողովը</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w:t>
      </w:r>
      <w:r>
        <w:rPr>
          <w:rFonts w:ascii="GHEA Grapalat" w:hAnsi="GHEA Grapalat" w:cs="Sylfaen"/>
          <w:sz w:val="20"/>
          <w:lang w:val="ru-RU"/>
        </w:rPr>
        <w:t>պահանջների</w:t>
      </w:r>
      <w:r>
        <w:rPr>
          <w:rFonts w:ascii="GHEA Grapalat" w:hAnsi="GHEA Grapalat" w:cs="Sylfaen"/>
          <w:sz w:val="20"/>
          <w:lang w:val="af-ZA"/>
        </w:rPr>
        <w:t xml:space="preserve"> </w:t>
      </w:r>
      <w:r>
        <w:rPr>
          <w:rFonts w:ascii="GHEA Grapalat" w:hAnsi="GHEA Grapalat" w:cs="Sylfaen"/>
          <w:sz w:val="20"/>
          <w:lang w:val="ru-RU"/>
        </w:rPr>
        <w:t>նկատմամբ</w:t>
      </w:r>
      <w:r>
        <w:rPr>
          <w:rFonts w:ascii="GHEA Grapalat" w:hAnsi="GHEA Grapalat" w:cs="Sylfaen"/>
          <w:sz w:val="20"/>
          <w:lang w:val="af-ZA"/>
        </w:rPr>
        <w:t xml:space="preserve"> </w:t>
      </w:r>
      <w:r>
        <w:rPr>
          <w:rFonts w:ascii="GHEA Grapalat" w:hAnsi="GHEA Grapalat" w:cs="Sylfaen"/>
          <w:sz w:val="20"/>
          <w:lang w:val="ru-RU"/>
        </w:rPr>
        <w:t>բավարար</w:t>
      </w:r>
      <w:r>
        <w:rPr>
          <w:rFonts w:ascii="GHEA Grapalat" w:hAnsi="GHEA Grapalat" w:cs="Sylfaen"/>
          <w:sz w:val="20"/>
          <w:lang w:val="af-ZA"/>
        </w:rPr>
        <w:t xml:space="preserve"> </w:t>
      </w:r>
      <w:r>
        <w:rPr>
          <w:rFonts w:ascii="GHEA Grapalat" w:hAnsi="GHEA Grapalat" w:cs="Sylfaen"/>
          <w:sz w:val="20"/>
          <w:lang w:val="ru-RU"/>
        </w:rPr>
        <w:t>գնահատված</w:t>
      </w:r>
      <w:r>
        <w:rPr>
          <w:rFonts w:ascii="GHEA Grapalat" w:hAnsi="GHEA Grapalat" w:cs="Sylfaen"/>
          <w:sz w:val="20"/>
          <w:lang w:val="af-ZA"/>
        </w:rPr>
        <w:t xml:space="preserve"> </w:t>
      </w:r>
      <w:r>
        <w:rPr>
          <w:rFonts w:ascii="GHEA Grapalat" w:hAnsi="GHEA Grapalat" w:cs="Sylfaen"/>
          <w:sz w:val="20"/>
          <w:lang w:val="ru-RU"/>
        </w:rPr>
        <w:t>հայտեր</w:t>
      </w:r>
      <w:r>
        <w:rPr>
          <w:rFonts w:ascii="GHEA Grapalat" w:hAnsi="GHEA Grapalat" w:cs="Sylfaen"/>
          <w:sz w:val="20"/>
          <w:lang w:val="af-ZA"/>
        </w:rPr>
        <w:t xml:space="preserve"> </w:t>
      </w:r>
      <w:r>
        <w:rPr>
          <w:rFonts w:ascii="GHEA Grapalat" w:hAnsi="GHEA Grapalat" w:cs="Sylfaen"/>
          <w:sz w:val="20"/>
          <w:lang w:val="ru-RU"/>
        </w:rPr>
        <w:t>ներկայացրած</w:t>
      </w:r>
      <w:r>
        <w:rPr>
          <w:rFonts w:ascii="GHEA Grapalat" w:hAnsi="GHEA Grapalat" w:cs="Sylfaen"/>
          <w:sz w:val="20"/>
          <w:lang w:val="af-ZA"/>
        </w:rPr>
        <w:t xml:space="preserve"> </w:t>
      </w:r>
      <w:r>
        <w:rPr>
          <w:rFonts w:ascii="GHEA Grapalat" w:hAnsi="GHEA Grapalat" w:cs="Sylfaen"/>
          <w:sz w:val="20"/>
        </w:rPr>
        <w:t>մ</w:t>
      </w:r>
      <w:r>
        <w:rPr>
          <w:rFonts w:ascii="GHEA Grapalat" w:hAnsi="GHEA Grapalat" w:cs="Sylfaen"/>
          <w:sz w:val="20"/>
          <w:lang w:val="ru-RU"/>
        </w:rPr>
        <w:t>ասնակիցներից</w:t>
      </w:r>
      <w:r>
        <w:rPr>
          <w:rFonts w:ascii="GHEA Grapalat" w:hAnsi="GHEA Grapalat" w:cs="Sylfaen"/>
          <w:sz w:val="20"/>
          <w:lang w:val="af-ZA"/>
        </w:rPr>
        <w:t xml:space="preserve"> </w:t>
      </w:r>
      <w:r>
        <w:rPr>
          <w:rFonts w:ascii="GHEA Grapalat" w:hAnsi="GHEA Grapalat" w:cs="Sylfaen"/>
          <w:sz w:val="20"/>
          <w:lang w:val="ru-RU"/>
        </w:rPr>
        <w:t>որոշում</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հայտարարում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hy-AM"/>
        </w:rPr>
        <w:t>այդպիսին չճանաչված</w:t>
      </w:r>
      <w:r>
        <w:rPr>
          <w:rFonts w:ascii="GHEA Grapalat" w:hAnsi="GHEA Grapalat" w:cs="Sylfaen"/>
          <w:sz w:val="20"/>
          <w:lang w:val="ru-RU"/>
        </w:rPr>
        <w:t>մասնակիցներին</w:t>
      </w:r>
      <w:r>
        <w:rPr>
          <w:rFonts w:ascii="GHEA Grapalat" w:hAnsi="GHEA Grapalat" w:cs="Sylfaen"/>
          <w:sz w:val="20"/>
          <w:lang w:val="af-ZA"/>
        </w:rPr>
        <w:t xml:space="preserve">: </w:t>
      </w:r>
      <w:r>
        <w:rPr>
          <w:rFonts w:ascii="GHEA Grapalat" w:hAnsi="GHEA Grapalat" w:cs="Sylfaen"/>
          <w:sz w:val="20"/>
          <w:lang w:val="ru-RU"/>
        </w:rPr>
        <w:t>Ապրանքների</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w:t>
      </w:r>
      <w:r>
        <w:rPr>
          <w:rFonts w:ascii="GHEA Grapalat" w:hAnsi="GHEA Grapalat" w:cs="Sylfaen"/>
          <w:sz w:val="20"/>
          <w:lang w:val="ru-RU"/>
        </w:rPr>
        <w:t>հանձնաժողովը</w:t>
      </w:r>
      <w:r>
        <w:rPr>
          <w:rFonts w:ascii="GHEA Grapalat" w:hAnsi="GHEA Grapalat" w:cs="Sylfaen"/>
          <w:sz w:val="20"/>
          <w:lang w:val="af-ZA"/>
        </w:rPr>
        <w:t xml:space="preserve"> </w:t>
      </w:r>
      <w:r>
        <w:rPr>
          <w:rFonts w:ascii="GHEA Grapalat" w:hAnsi="GHEA Grapalat" w:cs="Sylfaen"/>
          <w:sz w:val="20"/>
          <w:lang w:val="ru-RU"/>
        </w:rPr>
        <w:t>գնահատում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նաև</w:t>
      </w:r>
      <w:r>
        <w:rPr>
          <w:rFonts w:ascii="GHEA Grapalat" w:hAnsi="GHEA Grapalat" w:cs="Sylfaen"/>
          <w:sz w:val="20"/>
          <w:lang w:val="af-ZA"/>
        </w:rPr>
        <w:t xml:space="preserve"> </w:t>
      </w:r>
      <w:r>
        <w:rPr>
          <w:rFonts w:ascii="GHEA Grapalat" w:hAnsi="GHEA Grapalat" w:cs="Sylfaen"/>
          <w:sz w:val="20"/>
          <w:lang w:val="ru-RU"/>
        </w:rPr>
        <w:t>ներկայացված</w:t>
      </w:r>
      <w:r>
        <w:rPr>
          <w:rFonts w:ascii="GHEA Grapalat" w:hAnsi="GHEA Grapalat" w:cs="Sylfaen"/>
          <w:sz w:val="20"/>
          <w:lang w:val="af-ZA"/>
        </w:rPr>
        <w:t xml:space="preserve"> </w:t>
      </w:r>
      <w:r>
        <w:rPr>
          <w:rFonts w:ascii="GHEA Grapalat" w:hAnsi="GHEA Grapalat" w:cs="Sylfaen"/>
          <w:sz w:val="20"/>
          <w:lang w:val="ru-RU"/>
        </w:rPr>
        <w:t>ապրանքի</w:t>
      </w:r>
      <w:r>
        <w:rPr>
          <w:rFonts w:ascii="GHEA Grapalat" w:hAnsi="GHEA Grapalat" w:cs="Sylfaen"/>
          <w:sz w:val="20"/>
          <w:lang w:val="af-ZA"/>
        </w:rPr>
        <w:t xml:space="preserve"> </w:t>
      </w:r>
      <w:r>
        <w:rPr>
          <w:rFonts w:ascii="GHEA Grapalat" w:hAnsi="GHEA Grapalat" w:cs="Sylfaen"/>
          <w:sz w:val="20"/>
          <w:lang w:val="ru-RU"/>
        </w:rPr>
        <w:t>ամբողջական</w:t>
      </w:r>
      <w:r>
        <w:rPr>
          <w:rFonts w:ascii="GHEA Grapalat" w:hAnsi="GHEA Grapalat" w:cs="Sylfaen"/>
          <w:sz w:val="20"/>
          <w:lang w:val="af-ZA"/>
        </w:rPr>
        <w:t xml:space="preserve"> </w:t>
      </w:r>
      <w:r>
        <w:rPr>
          <w:rFonts w:ascii="GHEA Grapalat" w:hAnsi="GHEA Grapalat" w:cs="Sylfaen"/>
          <w:sz w:val="20"/>
          <w:lang w:val="ru-RU"/>
        </w:rPr>
        <w:t>նկարագրերի</w:t>
      </w:r>
      <w:r>
        <w:rPr>
          <w:rFonts w:ascii="GHEA Grapalat" w:hAnsi="GHEA Grapalat" w:cs="Sylfaen"/>
          <w:sz w:val="20"/>
          <w:lang w:val="af-ZA"/>
        </w:rPr>
        <w:t xml:space="preserve"> </w:t>
      </w:r>
      <w:r>
        <w:rPr>
          <w:rFonts w:ascii="GHEA Grapalat" w:hAnsi="GHEA Grapalat" w:cs="Sylfaen"/>
          <w:sz w:val="20"/>
          <w:lang w:val="ru-RU"/>
        </w:rPr>
        <w:t>համապատասխանությունը</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w:t>
      </w:r>
      <w:r>
        <w:rPr>
          <w:rFonts w:ascii="GHEA Grapalat" w:hAnsi="GHEA Grapalat" w:cs="Sylfaen"/>
          <w:sz w:val="20"/>
          <w:lang w:val="ru-RU"/>
        </w:rPr>
        <w:t>պահանջներին</w:t>
      </w:r>
      <w:r>
        <w:rPr>
          <w:rFonts w:ascii="GHEA Grapalat" w:hAnsi="GHEA Grapalat" w:cs="Sylfaen"/>
          <w:sz w:val="20"/>
          <w:lang w:val="af-ZA"/>
        </w:rPr>
        <w:t xml:space="preserve">: </w:t>
      </w:r>
      <w:r>
        <w:rPr>
          <w:rFonts w:ascii="GHEA Grapalat" w:hAnsi="GHEA Grapalat" w:cs="Sylfaen"/>
          <w:sz w:val="20"/>
          <w:lang w:val="ru-RU"/>
        </w:rPr>
        <w:t>Առաջարկված</w:t>
      </w:r>
      <w:r>
        <w:rPr>
          <w:rFonts w:ascii="GHEA Grapalat" w:hAnsi="GHEA Grapalat" w:cs="Sylfaen"/>
          <w:sz w:val="20"/>
          <w:lang w:val="af-ZA"/>
        </w:rPr>
        <w:t xml:space="preserve"> </w:t>
      </w:r>
      <w:r>
        <w:rPr>
          <w:rFonts w:ascii="GHEA Grapalat" w:hAnsi="GHEA Grapalat" w:cs="Sylfaen"/>
          <w:sz w:val="20"/>
          <w:lang w:val="ru-RU"/>
        </w:rPr>
        <w:t>նվազագույն</w:t>
      </w:r>
      <w:r>
        <w:rPr>
          <w:rFonts w:ascii="GHEA Grapalat" w:hAnsi="GHEA Grapalat" w:cs="Sylfaen"/>
          <w:sz w:val="20"/>
          <w:lang w:val="af-ZA"/>
        </w:rPr>
        <w:t xml:space="preserve"> </w:t>
      </w:r>
      <w:r>
        <w:rPr>
          <w:rFonts w:ascii="GHEA Grapalat" w:hAnsi="GHEA Grapalat" w:cs="Sylfaen"/>
          <w:sz w:val="20"/>
          <w:lang w:val="ru-RU"/>
        </w:rPr>
        <w:t>գների</w:t>
      </w:r>
      <w:r>
        <w:rPr>
          <w:rFonts w:ascii="GHEA Grapalat" w:hAnsi="GHEA Grapalat" w:cs="Sylfaen"/>
          <w:sz w:val="20"/>
          <w:lang w:val="af-ZA"/>
        </w:rPr>
        <w:t xml:space="preserve"> </w:t>
      </w:r>
      <w:r>
        <w:rPr>
          <w:rFonts w:ascii="GHEA Grapalat" w:hAnsi="GHEA Grapalat" w:cs="Sylfaen"/>
          <w:sz w:val="20"/>
          <w:lang w:val="ru-RU"/>
        </w:rPr>
        <w:t>հավասարության</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hy-AM"/>
        </w:rPr>
        <w:t>՝</w:t>
      </w:r>
      <w:r>
        <w:rPr>
          <w:rFonts w:ascii="GHEA Grapalat" w:hAnsi="GHEA Grapalat" w:cs="Sylfaen"/>
          <w:sz w:val="20"/>
          <w:lang w:val="af-ZA"/>
        </w:rPr>
        <w:t xml:space="preserve"> </w:t>
      </w:r>
    </w:p>
    <w:p w14:paraId="285B3A72" w14:textId="77777777" w:rsidR="004A3B5D" w:rsidRDefault="004A3B5D" w:rsidP="004A3B5D">
      <w:pPr>
        <w:ind w:firstLine="709"/>
        <w:jc w:val="both"/>
        <w:rPr>
          <w:rFonts w:ascii="GHEA Grapalat" w:hAnsi="GHEA Grapalat" w:cs="Sylfaen"/>
          <w:sz w:val="20"/>
          <w:lang w:val="af-ZA"/>
        </w:rPr>
      </w:pPr>
      <w:r>
        <w:rPr>
          <w:rFonts w:ascii="GHEA Grapalat" w:hAnsi="GHEA Grapalat" w:cs="Sylfaen"/>
          <w:sz w:val="20"/>
          <w:lang w:val="ru-RU"/>
        </w:rPr>
        <w:t>ա</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hy-AM"/>
        </w:rPr>
        <w:t>այդպիսին չճանաչված</w:t>
      </w:r>
      <w:r>
        <w:rPr>
          <w:rFonts w:ascii="GHEA Grapalat" w:hAnsi="GHEA Grapalat" w:cs="Sylfaen"/>
          <w:sz w:val="20"/>
          <w:lang w:val="af-ZA"/>
        </w:rPr>
        <w:t>մ</w:t>
      </w:r>
      <w:r>
        <w:rPr>
          <w:rFonts w:ascii="GHEA Grapalat" w:hAnsi="GHEA Grapalat" w:cs="Sylfaen"/>
          <w:sz w:val="20"/>
          <w:lang w:val="ru-RU"/>
        </w:rPr>
        <w:t>ասնակիցներին</w:t>
      </w:r>
      <w:r>
        <w:rPr>
          <w:rFonts w:ascii="GHEA Grapalat" w:hAnsi="GHEA Grapalat" w:cs="Sylfaen"/>
          <w:sz w:val="20"/>
          <w:lang w:val="af-ZA"/>
        </w:rPr>
        <w:t xml:space="preserve"> </w:t>
      </w:r>
      <w:r>
        <w:rPr>
          <w:rFonts w:ascii="GHEA Grapalat" w:hAnsi="GHEA Grapalat" w:cs="Sylfaen"/>
          <w:sz w:val="20"/>
          <w:lang w:val="ru-RU"/>
        </w:rPr>
        <w:t>որոշելու</w:t>
      </w:r>
      <w:r>
        <w:rPr>
          <w:rFonts w:ascii="GHEA Grapalat" w:hAnsi="GHEA Grapalat" w:cs="Sylfaen"/>
          <w:sz w:val="20"/>
          <w:lang w:val="af-ZA"/>
        </w:rPr>
        <w:t xml:space="preserve"> </w:t>
      </w:r>
      <w:r>
        <w:rPr>
          <w:rFonts w:ascii="GHEA Grapalat" w:hAnsi="GHEA Grapalat" w:cs="Sylfaen"/>
          <w:sz w:val="20"/>
          <w:lang w:val="ru-RU"/>
        </w:rPr>
        <w:t>նպատակով</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նիստում</w:t>
      </w:r>
      <w:r>
        <w:rPr>
          <w:rFonts w:ascii="GHEA Grapalat" w:hAnsi="GHEA Grapalat" w:cs="Sylfaen"/>
          <w:sz w:val="20"/>
          <w:lang w:val="af-ZA"/>
        </w:rPr>
        <w:t xml:space="preserve"> </w:t>
      </w:r>
      <w:r>
        <w:rPr>
          <w:rFonts w:ascii="GHEA Grapalat" w:hAnsi="GHEA Grapalat" w:cs="Sylfaen"/>
          <w:sz w:val="20"/>
          <w:lang w:val="hy-AM"/>
        </w:rPr>
        <w:t xml:space="preserve">հավասար գներ ներկայացրած </w:t>
      </w:r>
      <w:r>
        <w:rPr>
          <w:rFonts w:ascii="GHEA Grapalat" w:hAnsi="GHEA Grapalat" w:cs="Sylfaen"/>
          <w:sz w:val="20"/>
          <w:lang w:val="af-ZA"/>
        </w:rPr>
        <w:t>մ</w:t>
      </w:r>
      <w:r>
        <w:rPr>
          <w:rFonts w:ascii="GHEA Grapalat" w:hAnsi="GHEA Grapalat" w:cs="Sylfaen"/>
          <w:sz w:val="20"/>
          <w:lang w:val="ru-RU"/>
        </w:rPr>
        <w:t>ասնակիցների</w:t>
      </w:r>
      <w:r>
        <w:rPr>
          <w:rFonts w:ascii="GHEA Grapalat" w:hAnsi="GHEA Grapalat" w:cs="Sylfaen"/>
          <w:sz w:val="20"/>
          <w:lang w:val="af-ZA"/>
        </w:rPr>
        <w:t xml:space="preserve"> </w:t>
      </w:r>
      <w:r>
        <w:rPr>
          <w:rFonts w:ascii="GHEA Grapalat" w:hAnsi="GHEA Grapalat" w:cs="Sylfaen"/>
          <w:sz w:val="20"/>
          <w:lang w:val="ru-RU"/>
        </w:rPr>
        <w:t>հետ</w:t>
      </w:r>
      <w:r>
        <w:rPr>
          <w:rFonts w:ascii="GHEA Grapalat" w:hAnsi="GHEA Grapalat" w:cs="Sylfaen"/>
          <w:sz w:val="20"/>
          <w:lang w:val="af-ZA"/>
        </w:rPr>
        <w:t xml:space="preserve"> </w:t>
      </w:r>
      <w:r>
        <w:rPr>
          <w:rFonts w:ascii="GHEA Grapalat" w:hAnsi="GHEA Grapalat" w:cs="Sylfaen"/>
          <w:sz w:val="20"/>
          <w:lang w:val="ru-RU"/>
        </w:rPr>
        <w:t>վարվում</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միաժամանակյա</w:t>
      </w:r>
      <w:r>
        <w:rPr>
          <w:rFonts w:ascii="GHEA Grapalat" w:hAnsi="GHEA Grapalat" w:cs="Sylfaen"/>
          <w:sz w:val="20"/>
          <w:lang w:val="af-ZA"/>
        </w:rPr>
        <w:t xml:space="preserve"> </w:t>
      </w:r>
      <w:r>
        <w:rPr>
          <w:rFonts w:ascii="GHEA Grapalat" w:hAnsi="GHEA Grapalat" w:cs="Sylfaen"/>
          <w:sz w:val="20"/>
          <w:lang w:val="ru-RU"/>
        </w:rPr>
        <w:t>բանակցություններ</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նիստին</w:t>
      </w:r>
      <w:r>
        <w:rPr>
          <w:rFonts w:ascii="GHEA Grapalat" w:hAnsi="GHEA Grapalat" w:cs="Sylfaen"/>
          <w:sz w:val="20"/>
          <w:lang w:val="af-ZA"/>
        </w:rPr>
        <w:t xml:space="preserve"> </w:t>
      </w:r>
      <w:r>
        <w:rPr>
          <w:rFonts w:ascii="GHEA Grapalat" w:hAnsi="GHEA Grapalat" w:cs="Sylfaen"/>
          <w:sz w:val="20"/>
          <w:lang w:val="ru-RU"/>
        </w:rPr>
        <w:t>ներկա</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hy-AM"/>
        </w:rPr>
        <w:t>այդ</w:t>
      </w:r>
      <w:r>
        <w:rPr>
          <w:rFonts w:ascii="GHEA Grapalat" w:hAnsi="GHEA Grapalat" w:cs="Sylfaen"/>
          <w:sz w:val="20"/>
          <w:lang w:val="af-ZA"/>
        </w:rPr>
        <w:t xml:space="preserve"> մ</w:t>
      </w:r>
      <w:r>
        <w:rPr>
          <w:rFonts w:ascii="GHEA Grapalat" w:hAnsi="GHEA Grapalat" w:cs="Sylfaen"/>
          <w:sz w:val="20"/>
          <w:lang w:val="ru-RU"/>
        </w:rPr>
        <w:t>ասնակիցները</w:t>
      </w:r>
      <w:r>
        <w:rPr>
          <w:rFonts w:ascii="GHEA Grapalat" w:hAnsi="GHEA Grapalat" w:cs="Sylfaen"/>
          <w:sz w:val="20"/>
          <w:lang w:val="af-ZA"/>
        </w:rPr>
        <w:t xml:space="preserve"> (</w:t>
      </w:r>
      <w:r>
        <w:rPr>
          <w:rFonts w:ascii="GHEA Grapalat" w:hAnsi="GHEA Grapalat" w:cs="Sylfaen"/>
          <w:sz w:val="20"/>
          <w:lang w:val="ru-RU"/>
        </w:rPr>
        <w:t>համապատասխան</w:t>
      </w:r>
      <w:r>
        <w:rPr>
          <w:rFonts w:ascii="GHEA Grapalat" w:hAnsi="GHEA Grapalat" w:cs="Sylfaen"/>
          <w:sz w:val="20"/>
          <w:lang w:val="af-ZA"/>
        </w:rPr>
        <w:t xml:space="preserve"> </w:t>
      </w:r>
      <w:r>
        <w:rPr>
          <w:rFonts w:ascii="GHEA Grapalat" w:hAnsi="GHEA Grapalat" w:cs="Sylfaen"/>
          <w:sz w:val="20"/>
          <w:lang w:val="ru-RU"/>
        </w:rPr>
        <w:t>լիազորություն</w:t>
      </w:r>
      <w:r>
        <w:rPr>
          <w:rFonts w:ascii="GHEA Grapalat" w:hAnsi="GHEA Grapalat" w:cs="Sylfaen"/>
          <w:sz w:val="20"/>
          <w:lang w:val="af-ZA"/>
        </w:rPr>
        <w:t xml:space="preserve"> </w:t>
      </w:r>
      <w:r>
        <w:rPr>
          <w:rFonts w:ascii="GHEA Grapalat" w:hAnsi="GHEA Grapalat" w:cs="Sylfaen"/>
          <w:sz w:val="20"/>
          <w:lang w:val="ru-RU"/>
        </w:rPr>
        <w:t>ունեցող</w:t>
      </w:r>
      <w:r>
        <w:rPr>
          <w:rFonts w:ascii="GHEA Grapalat" w:hAnsi="GHEA Grapalat" w:cs="Sylfaen"/>
          <w:sz w:val="20"/>
          <w:lang w:val="af-ZA"/>
        </w:rPr>
        <w:t xml:space="preserve"> </w:t>
      </w:r>
      <w:r>
        <w:rPr>
          <w:rFonts w:ascii="GHEA Grapalat" w:hAnsi="GHEA Grapalat" w:cs="Sylfaen"/>
          <w:sz w:val="20"/>
          <w:lang w:val="ru-RU"/>
        </w:rPr>
        <w:t>ներկայացուցիչները</w:t>
      </w:r>
      <w:r>
        <w:rPr>
          <w:rFonts w:ascii="GHEA Grapalat" w:hAnsi="GHEA Grapalat" w:cs="Sylfaen"/>
          <w:sz w:val="20"/>
          <w:lang w:val="af-ZA"/>
        </w:rPr>
        <w:t>),</w:t>
      </w:r>
    </w:p>
    <w:p w14:paraId="4EDDDD5D" w14:textId="77777777" w:rsidR="004A3B5D" w:rsidRDefault="004A3B5D" w:rsidP="004A3B5D">
      <w:pPr>
        <w:ind w:firstLine="709"/>
        <w:jc w:val="both"/>
        <w:rPr>
          <w:rFonts w:ascii="GHEA Grapalat" w:hAnsi="GHEA Grapalat" w:cs="Sylfaen"/>
          <w:sz w:val="20"/>
          <w:lang w:val="af-ZA"/>
        </w:rPr>
      </w:pPr>
      <w:r>
        <w:rPr>
          <w:rFonts w:ascii="GHEA Grapalat" w:hAnsi="GHEA Grapalat" w:cs="Sylfaen"/>
          <w:sz w:val="20"/>
          <w:lang w:val="ru-RU"/>
        </w:rPr>
        <w:t>բ</w:t>
      </w:r>
      <w:r>
        <w:rPr>
          <w:rFonts w:ascii="GHEA Grapalat" w:hAnsi="GHEA Grapalat" w:cs="Sylfaen"/>
          <w:sz w:val="20"/>
          <w:lang w:val="af-ZA"/>
        </w:rPr>
        <w:t xml:space="preserve">. </w:t>
      </w:r>
      <w:r>
        <w:rPr>
          <w:rFonts w:ascii="GHEA Grapalat" w:hAnsi="GHEA Grapalat" w:cs="Sylfaen"/>
          <w:sz w:val="20"/>
          <w:lang w:val="ru-RU"/>
        </w:rPr>
        <w:t>հակառակ</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նիստը</w:t>
      </w:r>
      <w:r>
        <w:rPr>
          <w:rFonts w:ascii="GHEA Grapalat" w:hAnsi="GHEA Grapalat" w:cs="Sylfaen"/>
          <w:sz w:val="20"/>
          <w:lang w:val="af-ZA"/>
        </w:rPr>
        <w:t xml:space="preserve"> </w:t>
      </w:r>
      <w:r>
        <w:rPr>
          <w:rFonts w:ascii="GHEA Grapalat" w:hAnsi="GHEA Grapalat" w:cs="Sylfaen"/>
          <w:sz w:val="20"/>
          <w:lang w:val="ru-RU"/>
        </w:rPr>
        <w:t>կասեցվում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մեկ</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քարտուղարը</w:t>
      </w:r>
      <w:r>
        <w:rPr>
          <w:rFonts w:ascii="GHEA Grapalat" w:hAnsi="GHEA Grapalat" w:cs="Sylfaen"/>
          <w:sz w:val="20"/>
          <w:lang w:val="af-ZA"/>
        </w:rPr>
        <w:t xml:space="preserve"> </w:t>
      </w:r>
      <w:r>
        <w:rPr>
          <w:rFonts w:ascii="GHEA Grapalat" w:hAnsi="GHEA Grapalat" w:cs="Sylfaen"/>
          <w:sz w:val="20"/>
          <w:lang w:val="hy-AM"/>
        </w:rPr>
        <w:t xml:space="preserve">հավասար գներ </w:t>
      </w:r>
      <w:r>
        <w:rPr>
          <w:rFonts w:ascii="GHEA Grapalat" w:hAnsi="GHEA Grapalat" w:cs="Sylfaen"/>
          <w:sz w:val="20"/>
          <w:lang w:val="ru-RU"/>
        </w:rPr>
        <w:t>ներկայացրած</w:t>
      </w:r>
      <w:r>
        <w:rPr>
          <w:rFonts w:ascii="GHEA Grapalat" w:hAnsi="GHEA Grapalat" w:cs="Sylfaen"/>
          <w:sz w:val="20"/>
          <w:lang w:val="af-ZA"/>
        </w:rPr>
        <w:t xml:space="preserve"> </w:t>
      </w:r>
      <w:r>
        <w:rPr>
          <w:rFonts w:ascii="GHEA Grapalat" w:hAnsi="GHEA Grapalat" w:cs="Sylfaen"/>
          <w:sz w:val="20"/>
          <w:lang w:val="ru-RU"/>
        </w:rPr>
        <w:t>մասնակիցներին</w:t>
      </w:r>
      <w:r>
        <w:rPr>
          <w:rFonts w:ascii="GHEA Grapalat" w:hAnsi="GHEA Grapalat" w:cs="Sylfaen"/>
          <w:sz w:val="20"/>
          <w:lang w:val="af-ZA"/>
        </w:rPr>
        <w:t xml:space="preserve"> էլեկտրոնային եղանակով </w:t>
      </w:r>
      <w:r>
        <w:rPr>
          <w:rFonts w:ascii="GHEA Grapalat" w:hAnsi="GHEA Grapalat" w:cs="Sylfaen"/>
          <w:sz w:val="20"/>
          <w:lang w:val="ru-RU"/>
        </w:rPr>
        <w:t>միաժամանակ</w:t>
      </w:r>
      <w:r>
        <w:rPr>
          <w:rFonts w:ascii="GHEA Grapalat" w:hAnsi="GHEA Grapalat" w:cs="Sylfaen"/>
          <w:sz w:val="20"/>
          <w:lang w:val="af-ZA"/>
        </w:rPr>
        <w:t xml:space="preserve"> </w:t>
      </w:r>
      <w:r>
        <w:rPr>
          <w:rFonts w:ascii="GHEA Grapalat" w:hAnsi="GHEA Grapalat" w:cs="Sylfaen"/>
          <w:sz w:val="20"/>
          <w:lang w:val="ru-RU"/>
        </w:rPr>
        <w:t>ծանուցում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գների</w:t>
      </w:r>
      <w:r>
        <w:rPr>
          <w:rFonts w:ascii="GHEA Grapalat" w:hAnsi="GHEA Grapalat" w:cs="Sylfaen"/>
          <w:sz w:val="20"/>
          <w:lang w:val="af-ZA"/>
        </w:rPr>
        <w:t xml:space="preserve"> </w:t>
      </w:r>
      <w:r>
        <w:rPr>
          <w:rFonts w:ascii="GHEA Grapalat" w:hAnsi="GHEA Grapalat" w:cs="Sylfaen"/>
          <w:sz w:val="20"/>
          <w:lang w:val="ru-RU"/>
        </w:rPr>
        <w:t>նվազեցման</w:t>
      </w:r>
      <w:r>
        <w:rPr>
          <w:rFonts w:ascii="GHEA Grapalat" w:hAnsi="GHEA Grapalat" w:cs="Sylfaen"/>
          <w:sz w:val="20"/>
          <w:lang w:val="af-ZA"/>
        </w:rPr>
        <w:t xml:space="preserve"> </w:t>
      </w:r>
      <w:r>
        <w:rPr>
          <w:rFonts w:ascii="GHEA Grapalat" w:hAnsi="GHEA Grapalat" w:cs="Sylfaen"/>
          <w:sz w:val="20"/>
          <w:lang w:val="ru-RU"/>
        </w:rPr>
        <w:t>շուրջ</w:t>
      </w:r>
      <w:r>
        <w:rPr>
          <w:rFonts w:ascii="GHEA Grapalat" w:hAnsi="GHEA Grapalat" w:cs="Sylfaen"/>
          <w:sz w:val="20"/>
          <w:lang w:val="af-ZA"/>
        </w:rPr>
        <w:t xml:space="preserve"> </w:t>
      </w:r>
      <w:r>
        <w:rPr>
          <w:rFonts w:ascii="GHEA Grapalat" w:hAnsi="GHEA Grapalat" w:cs="Sylfaen"/>
          <w:sz w:val="20"/>
          <w:lang w:val="ru-RU"/>
        </w:rPr>
        <w:t>միաժամանակյա</w:t>
      </w:r>
      <w:r>
        <w:rPr>
          <w:rFonts w:ascii="GHEA Grapalat" w:hAnsi="GHEA Grapalat" w:cs="Sylfaen"/>
          <w:sz w:val="20"/>
          <w:lang w:val="af-ZA"/>
        </w:rPr>
        <w:t xml:space="preserve"> </w:t>
      </w:r>
      <w:r>
        <w:rPr>
          <w:rFonts w:ascii="GHEA Grapalat" w:hAnsi="GHEA Grapalat" w:cs="Sylfaen"/>
          <w:sz w:val="20"/>
          <w:lang w:val="ru-RU"/>
        </w:rPr>
        <w:t>բանակցությունների</w:t>
      </w:r>
      <w:r>
        <w:rPr>
          <w:rFonts w:ascii="GHEA Grapalat" w:hAnsi="GHEA Grapalat" w:cs="Sylfaen"/>
          <w:sz w:val="20"/>
          <w:lang w:val="af-ZA"/>
        </w:rPr>
        <w:t xml:space="preserve"> </w:t>
      </w:r>
      <w:r>
        <w:rPr>
          <w:rFonts w:ascii="GHEA Grapalat" w:hAnsi="GHEA Grapalat" w:cs="Sylfaen"/>
          <w:sz w:val="20"/>
          <w:lang w:val="ru-RU"/>
        </w:rPr>
        <w:t>վարման</w:t>
      </w:r>
      <w:r>
        <w:rPr>
          <w:rFonts w:ascii="GHEA Grapalat" w:hAnsi="GHEA Grapalat" w:cs="Sylfaen"/>
          <w:sz w:val="20"/>
          <w:lang w:val="hy-AM"/>
        </w:rPr>
        <w:t xml:space="preserve"> պայմանների, տևողության</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ժամի</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վայրի</w:t>
      </w:r>
      <w:r>
        <w:rPr>
          <w:rFonts w:ascii="GHEA Grapalat" w:hAnsi="GHEA Grapalat" w:cs="Sylfaen"/>
          <w:sz w:val="20"/>
          <w:lang w:val="af-ZA"/>
        </w:rPr>
        <w:t xml:space="preserve"> </w:t>
      </w:r>
      <w:r>
        <w:rPr>
          <w:rFonts w:ascii="GHEA Grapalat" w:hAnsi="GHEA Grapalat" w:cs="Sylfaen"/>
          <w:sz w:val="20"/>
          <w:lang w:val="ru-RU"/>
        </w:rPr>
        <w:t>մասին</w:t>
      </w:r>
      <w:r>
        <w:rPr>
          <w:rFonts w:ascii="GHEA Grapalat" w:hAnsi="GHEA Grapalat" w:cs="Sylfaen"/>
          <w:sz w:val="20"/>
          <w:lang w:val="af-ZA"/>
        </w:rPr>
        <w:t>,</w:t>
      </w:r>
    </w:p>
    <w:p w14:paraId="30820A3C" w14:textId="77777777" w:rsidR="004A3B5D" w:rsidRDefault="004A3B5D" w:rsidP="004A3B5D">
      <w:pPr>
        <w:ind w:firstLine="709"/>
        <w:jc w:val="both"/>
        <w:rPr>
          <w:rFonts w:ascii="GHEA Grapalat" w:hAnsi="GHEA Grapalat" w:cs="Sylfaen"/>
          <w:color w:val="FF0000"/>
          <w:sz w:val="20"/>
          <w:lang w:val="af-ZA"/>
        </w:rPr>
      </w:pPr>
      <w:r>
        <w:rPr>
          <w:rFonts w:ascii="GHEA Grapalat" w:hAnsi="GHEA Grapalat" w:cs="Sylfaen"/>
          <w:sz w:val="20"/>
          <w:lang w:val="ru-RU"/>
        </w:rPr>
        <w:t>գ</w:t>
      </w:r>
      <w:r>
        <w:rPr>
          <w:rFonts w:ascii="GHEA Grapalat" w:hAnsi="GHEA Grapalat" w:cs="Sylfaen"/>
          <w:sz w:val="20"/>
          <w:lang w:val="af-ZA"/>
        </w:rPr>
        <w:t xml:space="preserve">. </w:t>
      </w:r>
      <w:r>
        <w:rPr>
          <w:rFonts w:ascii="GHEA Grapalat" w:hAnsi="GHEA Grapalat" w:cs="Sylfaen"/>
          <w:sz w:val="20"/>
          <w:lang w:val="ru-RU"/>
        </w:rPr>
        <w:t>բանակցությունները</w:t>
      </w:r>
      <w:r>
        <w:rPr>
          <w:rFonts w:ascii="GHEA Grapalat" w:hAnsi="GHEA Grapalat" w:cs="Sylfaen"/>
          <w:sz w:val="20"/>
          <w:lang w:val="af-ZA"/>
        </w:rPr>
        <w:t xml:space="preserve"> </w:t>
      </w:r>
      <w:r>
        <w:rPr>
          <w:rFonts w:ascii="GHEA Grapalat" w:hAnsi="GHEA Grapalat" w:cs="Sylfaen"/>
          <w:sz w:val="20"/>
          <w:lang w:val="ru-RU"/>
        </w:rPr>
        <w:t>վարվում</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ոչ</w:t>
      </w:r>
      <w:r>
        <w:rPr>
          <w:rFonts w:ascii="GHEA Grapalat" w:hAnsi="GHEA Grapalat" w:cs="Sylfaen"/>
          <w:sz w:val="20"/>
          <w:lang w:val="af-ZA"/>
        </w:rPr>
        <w:t xml:space="preserve"> </w:t>
      </w:r>
      <w:r>
        <w:rPr>
          <w:rFonts w:ascii="GHEA Grapalat" w:hAnsi="GHEA Grapalat" w:cs="Sylfaen"/>
          <w:sz w:val="20"/>
          <w:lang w:val="ru-RU"/>
        </w:rPr>
        <w:t>շուտ</w:t>
      </w:r>
      <w:r>
        <w:rPr>
          <w:rFonts w:ascii="GHEA Grapalat" w:hAnsi="GHEA Grapalat" w:cs="Sylfaen"/>
          <w:sz w:val="20"/>
          <w:lang w:val="af-ZA"/>
        </w:rPr>
        <w:t xml:space="preserve">, </w:t>
      </w:r>
      <w:r>
        <w:rPr>
          <w:rFonts w:ascii="GHEA Grapalat" w:hAnsi="GHEA Grapalat" w:cs="Sylfaen"/>
          <w:sz w:val="20"/>
          <w:lang w:val="ru-RU"/>
        </w:rPr>
        <w:t>քան</w:t>
      </w:r>
      <w:r>
        <w:rPr>
          <w:rFonts w:ascii="GHEA Grapalat" w:hAnsi="GHEA Grapalat" w:cs="Sylfaen"/>
          <w:sz w:val="20"/>
          <w:lang w:val="af-ZA"/>
        </w:rPr>
        <w:t xml:space="preserve"> </w:t>
      </w:r>
      <w:r>
        <w:rPr>
          <w:rFonts w:ascii="GHEA Grapalat" w:hAnsi="GHEA Grapalat" w:cs="Sylfaen"/>
          <w:sz w:val="20"/>
          <w:lang w:val="ru-RU"/>
        </w:rPr>
        <w:t>ծանուցումն</w:t>
      </w:r>
      <w:r>
        <w:rPr>
          <w:rFonts w:ascii="GHEA Grapalat" w:hAnsi="GHEA Grapalat" w:cs="Sylfaen"/>
          <w:sz w:val="20"/>
          <w:lang w:val="af-ZA"/>
        </w:rPr>
        <w:t xml:space="preserve"> </w:t>
      </w:r>
      <w:r>
        <w:rPr>
          <w:rFonts w:ascii="GHEA Grapalat" w:hAnsi="GHEA Grapalat" w:cs="Sylfaen"/>
          <w:sz w:val="20"/>
          <w:lang w:val="ru-RU"/>
        </w:rPr>
        <w:t>ուղարկվելու</w:t>
      </w:r>
      <w:r>
        <w:rPr>
          <w:rFonts w:ascii="GHEA Grapalat" w:hAnsi="GHEA Grapalat" w:cs="Sylfaen"/>
          <w:sz w:val="20"/>
          <w:lang w:val="af-ZA"/>
        </w:rPr>
        <w:t xml:space="preserve"> </w:t>
      </w:r>
      <w:r>
        <w:rPr>
          <w:rFonts w:ascii="GHEA Grapalat" w:hAnsi="GHEA Grapalat" w:cs="Sylfaen"/>
          <w:sz w:val="20"/>
          <w:lang w:val="ru-RU"/>
        </w:rPr>
        <w:t>օրվան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օրվանից</w:t>
      </w:r>
      <w:r>
        <w:rPr>
          <w:rFonts w:ascii="GHEA Grapalat" w:hAnsi="GHEA Grapalat" w:cs="Sylfaen"/>
          <w:sz w:val="20"/>
          <w:lang w:val="af-ZA"/>
        </w:rPr>
        <w:t xml:space="preserve">  </w:t>
      </w:r>
      <w:r>
        <w:rPr>
          <w:rFonts w:ascii="GHEA Grapalat" w:hAnsi="GHEA Grapalat" w:cs="Sylfaen"/>
          <w:sz w:val="20"/>
          <w:lang w:val="ru-RU"/>
        </w:rPr>
        <w:t>երկրորդ</w:t>
      </w:r>
      <w:r>
        <w:rPr>
          <w:rFonts w:ascii="GHEA Grapalat" w:hAnsi="GHEA Grapalat" w:cs="Sylfaen"/>
          <w:sz w:val="20"/>
          <w:lang w:val="af-ZA"/>
        </w:rPr>
        <w:t xml:space="preserve"> և ոչ ուշ, քան </w:t>
      </w:r>
      <w:r>
        <w:rPr>
          <w:rFonts w:ascii="GHEA Grapalat" w:hAnsi="GHEA Grapalat" w:cs="Sylfaen"/>
          <w:sz w:val="20"/>
          <w:lang w:val="hy-AM"/>
        </w:rPr>
        <w:t>հինգերորդ</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օրը</w:t>
      </w:r>
      <w:r>
        <w:rPr>
          <w:rFonts w:ascii="GHEA Grapalat" w:hAnsi="GHEA Grapalat" w:cs="Sylfaen"/>
          <w:sz w:val="20"/>
          <w:lang w:val="af-ZA"/>
        </w:rPr>
        <w:t xml:space="preserve">, </w:t>
      </w:r>
    </w:p>
    <w:p w14:paraId="07CF6449" w14:textId="77777777" w:rsidR="004A3B5D" w:rsidRDefault="004A3B5D" w:rsidP="004A3B5D">
      <w:pPr>
        <w:ind w:firstLine="709"/>
        <w:jc w:val="both"/>
        <w:rPr>
          <w:rFonts w:ascii="GHEA Grapalat" w:hAnsi="GHEA Grapalat" w:cs="Sylfaen"/>
          <w:sz w:val="20"/>
          <w:lang w:val="af-ZA"/>
        </w:rPr>
      </w:pPr>
      <w:r>
        <w:rPr>
          <w:rFonts w:ascii="GHEA Grapalat" w:hAnsi="GHEA Grapalat" w:cs="Sylfaen"/>
          <w:sz w:val="20"/>
          <w:lang w:val="ru-RU"/>
        </w:rPr>
        <w:t>դ</w:t>
      </w:r>
      <w:r>
        <w:rPr>
          <w:rFonts w:ascii="GHEA Grapalat" w:hAnsi="GHEA Grapalat" w:cs="Sylfaen"/>
          <w:sz w:val="20"/>
          <w:lang w:val="af-ZA"/>
        </w:rPr>
        <w:t xml:space="preserve">. </w:t>
      </w:r>
      <w:r>
        <w:rPr>
          <w:rFonts w:ascii="GHEA Grapalat" w:hAnsi="GHEA Grapalat" w:cs="Sylfaen"/>
          <w:sz w:val="20"/>
          <w:lang w:val="ru-RU"/>
        </w:rPr>
        <w:t>յուրաքանչյուր</w:t>
      </w:r>
      <w:r>
        <w:rPr>
          <w:rFonts w:ascii="GHEA Grapalat" w:hAnsi="GHEA Grapalat" w:cs="Sylfaen"/>
          <w:sz w:val="20"/>
          <w:lang w:val="af-ZA"/>
        </w:rPr>
        <w:t xml:space="preserve"> </w:t>
      </w:r>
      <w:r>
        <w:rPr>
          <w:rFonts w:ascii="GHEA Grapalat" w:hAnsi="GHEA Grapalat" w:cs="Sylfaen"/>
          <w:sz w:val="20"/>
        </w:rPr>
        <w:t>մա</w:t>
      </w:r>
      <w:r>
        <w:rPr>
          <w:rFonts w:ascii="GHEA Grapalat" w:hAnsi="GHEA Grapalat" w:cs="Sylfaen"/>
          <w:sz w:val="20"/>
          <w:lang w:val="ru-RU"/>
        </w:rPr>
        <w:t>սնակցի</w:t>
      </w:r>
      <w:r>
        <w:rPr>
          <w:rFonts w:ascii="GHEA Grapalat" w:hAnsi="GHEA Grapalat" w:cs="Sylfaen"/>
          <w:sz w:val="20"/>
          <w:lang w:val="af-ZA"/>
        </w:rPr>
        <w:t xml:space="preserve">` </w:t>
      </w:r>
      <w:r>
        <w:rPr>
          <w:rFonts w:ascii="GHEA Grapalat" w:hAnsi="GHEA Grapalat" w:cs="Sylfaen"/>
          <w:sz w:val="20"/>
          <w:lang w:val="ru-RU"/>
        </w:rPr>
        <w:t>տվյալ</w:t>
      </w:r>
      <w:r>
        <w:rPr>
          <w:rFonts w:ascii="GHEA Grapalat" w:hAnsi="GHEA Grapalat" w:cs="Sylfaen"/>
          <w:sz w:val="20"/>
          <w:lang w:val="af-ZA"/>
        </w:rPr>
        <w:t xml:space="preserve"> </w:t>
      </w:r>
      <w:r>
        <w:rPr>
          <w:rFonts w:ascii="GHEA Grapalat" w:hAnsi="GHEA Grapalat" w:cs="Sylfaen"/>
          <w:sz w:val="20"/>
          <w:lang w:val="ru-RU"/>
        </w:rPr>
        <w:t>պահին</w:t>
      </w:r>
      <w:r>
        <w:rPr>
          <w:rFonts w:ascii="GHEA Grapalat" w:hAnsi="GHEA Grapalat" w:cs="Sylfaen"/>
          <w:sz w:val="20"/>
          <w:lang w:val="af-ZA"/>
        </w:rPr>
        <w:t xml:space="preserve"> </w:t>
      </w:r>
      <w:r>
        <w:rPr>
          <w:rFonts w:ascii="GHEA Grapalat" w:hAnsi="GHEA Grapalat" w:cs="Sylfaen"/>
          <w:sz w:val="20"/>
          <w:lang w:val="ru-RU"/>
        </w:rPr>
        <w:t>ներկայացրած</w:t>
      </w:r>
      <w:r>
        <w:rPr>
          <w:rFonts w:ascii="GHEA Grapalat" w:hAnsi="GHEA Grapalat" w:cs="Sylfaen"/>
          <w:sz w:val="20"/>
          <w:lang w:val="af-ZA"/>
        </w:rPr>
        <w:t xml:space="preserve"> </w:t>
      </w:r>
      <w:r>
        <w:rPr>
          <w:rFonts w:ascii="GHEA Grapalat" w:hAnsi="GHEA Grapalat" w:cs="Sylfaen"/>
          <w:sz w:val="20"/>
          <w:lang w:val="ru-RU"/>
        </w:rPr>
        <w:t>գնային</w:t>
      </w:r>
      <w:r>
        <w:rPr>
          <w:rFonts w:ascii="GHEA Grapalat" w:hAnsi="GHEA Grapalat" w:cs="Sylfaen"/>
          <w:sz w:val="20"/>
          <w:lang w:val="af-ZA"/>
        </w:rPr>
        <w:t xml:space="preserve"> </w:t>
      </w:r>
      <w:r>
        <w:rPr>
          <w:rFonts w:ascii="GHEA Grapalat" w:hAnsi="GHEA Grapalat" w:cs="Sylfaen"/>
          <w:sz w:val="20"/>
          <w:lang w:val="ru-RU"/>
        </w:rPr>
        <w:t>առաջարկը</w:t>
      </w:r>
      <w:r>
        <w:rPr>
          <w:rFonts w:ascii="GHEA Grapalat" w:hAnsi="GHEA Grapalat" w:cs="Sylfaen"/>
          <w:sz w:val="20"/>
          <w:lang w:val="af-ZA"/>
        </w:rPr>
        <w:t xml:space="preserve"> </w:t>
      </w:r>
      <w:r>
        <w:rPr>
          <w:rFonts w:ascii="GHEA Grapalat" w:hAnsi="GHEA Grapalat" w:cs="Sylfaen"/>
          <w:sz w:val="20"/>
          <w:lang w:val="ru-RU"/>
        </w:rPr>
        <w:t>հրապարակվում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մյուս</w:t>
      </w:r>
      <w:r>
        <w:rPr>
          <w:rFonts w:ascii="GHEA Grapalat" w:hAnsi="GHEA Grapalat" w:cs="Sylfaen"/>
          <w:sz w:val="20"/>
          <w:lang w:val="af-ZA"/>
        </w:rPr>
        <w:t xml:space="preserve"> մ</w:t>
      </w:r>
      <w:r>
        <w:rPr>
          <w:rFonts w:ascii="GHEA Grapalat" w:hAnsi="GHEA Grapalat" w:cs="Sylfaen"/>
          <w:sz w:val="20"/>
          <w:lang w:val="ru-RU"/>
        </w:rPr>
        <w:t>ասնակ</w:t>
      </w:r>
      <w:r>
        <w:rPr>
          <w:rFonts w:ascii="GHEA Grapalat" w:hAnsi="GHEA Grapalat" w:cs="Sylfaen"/>
          <w:sz w:val="20"/>
          <w:lang w:val="hy-AM"/>
        </w:rPr>
        <w:t>ցի</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մինչև</w:t>
      </w:r>
      <w:r>
        <w:rPr>
          <w:rFonts w:ascii="GHEA Grapalat" w:hAnsi="GHEA Grapalat" w:cs="Sylfaen"/>
          <w:sz w:val="20"/>
          <w:lang w:val="af-ZA"/>
        </w:rPr>
        <w:t xml:space="preserve"> </w:t>
      </w:r>
      <w:r>
        <w:rPr>
          <w:rFonts w:ascii="GHEA Grapalat" w:hAnsi="GHEA Grapalat" w:cs="Sylfaen"/>
          <w:sz w:val="20"/>
          <w:lang w:val="ru-RU"/>
        </w:rPr>
        <w:t>բանակցությունների</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lang w:val="ru-RU"/>
        </w:rPr>
        <w:t>նախատեսված</w:t>
      </w:r>
      <w:r>
        <w:rPr>
          <w:rFonts w:ascii="GHEA Grapalat" w:hAnsi="GHEA Grapalat" w:cs="Sylfaen"/>
          <w:sz w:val="20"/>
          <w:lang w:val="af-ZA"/>
        </w:rPr>
        <w:t xml:space="preserve"> </w:t>
      </w:r>
      <w:r>
        <w:rPr>
          <w:rFonts w:ascii="GHEA Grapalat" w:hAnsi="GHEA Grapalat" w:cs="Sylfaen"/>
          <w:sz w:val="20"/>
          <w:lang w:val="ru-RU"/>
        </w:rPr>
        <w:t>վերջնաժամկետի</w:t>
      </w:r>
      <w:r>
        <w:rPr>
          <w:rFonts w:ascii="GHEA Grapalat" w:hAnsi="GHEA Grapalat" w:cs="Sylfaen"/>
          <w:sz w:val="20"/>
          <w:lang w:val="af-ZA"/>
        </w:rPr>
        <w:t xml:space="preserve"> </w:t>
      </w:r>
      <w:r>
        <w:rPr>
          <w:rFonts w:ascii="GHEA Grapalat" w:hAnsi="GHEA Grapalat" w:cs="Sylfaen"/>
          <w:sz w:val="20"/>
          <w:lang w:val="ru-RU"/>
        </w:rPr>
        <w:t>ավարտը</w:t>
      </w:r>
      <w:r>
        <w:rPr>
          <w:rFonts w:ascii="GHEA Grapalat" w:hAnsi="GHEA Grapalat" w:cs="Sylfaen"/>
          <w:sz w:val="20"/>
          <w:lang w:val="af-ZA"/>
        </w:rPr>
        <w:t xml:space="preserve"> մ</w:t>
      </w:r>
      <w:r>
        <w:rPr>
          <w:rFonts w:ascii="GHEA Grapalat" w:hAnsi="GHEA Grapalat" w:cs="Sylfaen"/>
          <w:sz w:val="20"/>
          <w:lang w:val="ru-RU"/>
        </w:rPr>
        <w:t>ասնակիցը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վերանայել</w:t>
      </w:r>
      <w:r>
        <w:rPr>
          <w:rFonts w:ascii="GHEA Grapalat" w:hAnsi="GHEA Grapalat" w:cs="Sylfaen"/>
          <w:sz w:val="20"/>
          <w:lang w:val="af-ZA"/>
        </w:rPr>
        <w:t xml:space="preserve"> </w:t>
      </w:r>
      <w:r>
        <w:rPr>
          <w:rFonts w:ascii="GHEA Grapalat" w:hAnsi="GHEA Grapalat" w:cs="Sylfaen"/>
          <w:sz w:val="20"/>
          <w:lang w:val="ru-RU"/>
        </w:rPr>
        <w:t>իր</w:t>
      </w:r>
      <w:r>
        <w:rPr>
          <w:rFonts w:ascii="GHEA Grapalat" w:hAnsi="GHEA Grapalat" w:cs="Sylfaen"/>
          <w:sz w:val="20"/>
          <w:lang w:val="af-ZA"/>
        </w:rPr>
        <w:t xml:space="preserve"> </w:t>
      </w:r>
      <w:r>
        <w:rPr>
          <w:rFonts w:ascii="GHEA Grapalat" w:hAnsi="GHEA Grapalat" w:cs="Sylfaen"/>
          <w:sz w:val="20"/>
          <w:lang w:val="ru-RU"/>
        </w:rPr>
        <w:t>գնային</w:t>
      </w:r>
      <w:r>
        <w:rPr>
          <w:rFonts w:ascii="GHEA Grapalat" w:hAnsi="GHEA Grapalat" w:cs="Sylfaen"/>
          <w:sz w:val="20"/>
          <w:lang w:val="af-ZA"/>
        </w:rPr>
        <w:t xml:space="preserve"> </w:t>
      </w:r>
      <w:r>
        <w:rPr>
          <w:rFonts w:ascii="GHEA Grapalat" w:hAnsi="GHEA Grapalat" w:cs="Sylfaen"/>
          <w:sz w:val="20"/>
          <w:lang w:val="ru-RU"/>
        </w:rPr>
        <w:t>առաջարկը</w:t>
      </w:r>
      <w:r>
        <w:rPr>
          <w:rFonts w:ascii="GHEA Grapalat" w:hAnsi="GHEA Grapalat" w:cs="Sylfaen"/>
          <w:sz w:val="20"/>
          <w:lang w:val="af-ZA"/>
        </w:rPr>
        <w:t>,</w:t>
      </w:r>
    </w:p>
    <w:p w14:paraId="3A46F8BF" w14:textId="77777777" w:rsidR="004A3B5D" w:rsidRDefault="004A3B5D" w:rsidP="004A3B5D">
      <w:pPr>
        <w:shd w:val="clear" w:color="auto" w:fill="FFFFFF"/>
        <w:ind w:firstLine="375"/>
        <w:jc w:val="both"/>
        <w:rPr>
          <w:rFonts w:ascii="GHEA Grapalat" w:hAnsi="GHEA Grapalat" w:cs="Sylfaen"/>
          <w:sz w:val="20"/>
          <w:lang w:val="af-ZA"/>
        </w:rPr>
      </w:pPr>
      <w:r>
        <w:rPr>
          <w:rFonts w:ascii="GHEA Grapalat" w:hAnsi="GHEA Grapalat" w:cs="Sylfaen"/>
          <w:sz w:val="20"/>
          <w:lang w:val="ru-RU"/>
        </w:rPr>
        <w:t>ե</w:t>
      </w:r>
      <w:r>
        <w:rPr>
          <w:rFonts w:ascii="GHEA Grapalat" w:hAnsi="GHEA Grapalat" w:cs="Sylfaen"/>
          <w:sz w:val="20"/>
          <w:lang w:val="af-ZA"/>
        </w:rPr>
        <w:t xml:space="preserve">. </w:t>
      </w:r>
      <w:r>
        <w:rPr>
          <w:rFonts w:ascii="GHEA Grapalat" w:hAnsi="GHEA Grapalat" w:cs="Sylfaen"/>
          <w:sz w:val="20"/>
          <w:lang w:val="ru-RU"/>
        </w:rPr>
        <w:t>բանակցությունների</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w:t>
      </w:r>
      <w:r>
        <w:rPr>
          <w:rFonts w:ascii="GHEA Grapalat" w:hAnsi="GHEA Grapalat" w:cs="Sylfaen"/>
          <w:sz w:val="20"/>
          <w:lang w:val="ru-RU"/>
        </w:rPr>
        <w:t>վերջնաժամկետը</w:t>
      </w:r>
      <w:r>
        <w:rPr>
          <w:rFonts w:ascii="GHEA Grapalat" w:hAnsi="GHEA Grapalat" w:cs="Sylfaen"/>
          <w:sz w:val="20"/>
          <w:lang w:val="af-ZA"/>
        </w:rPr>
        <w:t xml:space="preserve"> </w:t>
      </w:r>
      <w:r>
        <w:rPr>
          <w:rFonts w:ascii="GHEA Grapalat" w:hAnsi="GHEA Grapalat" w:cs="Sylfaen"/>
          <w:sz w:val="20"/>
          <w:lang w:val="ru-RU"/>
        </w:rPr>
        <w:t>լրանալու</w:t>
      </w:r>
      <w:r>
        <w:rPr>
          <w:rFonts w:ascii="GHEA Grapalat" w:hAnsi="GHEA Grapalat" w:cs="Sylfaen"/>
          <w:sz w:val="20"/>
          <w:lang w:val="af-ZA"/>
        </w:rPr>
        <w:t xml:space="preserve"> </w:t>
      </w:r>
      <w:r>
        <w:rPr>
          <w:rFonts w:ascii="GHEA Grapalat" w:hAnsi="GHEA Grapalat" w:cs="Sylfaen"/>
          <w:sz w:val="20"/>
          <w:lang w:val="ru-RU"/>
        </w:rPr>
        <w:t>պահին</w:t>
      </w:r>
      <w:r>
        <w:rPr>
          <w:rFonts w:ascii="GHEA Grapalat" w:hAnsi="GHEA Grapalat" w:cs="Sylfaen"/>
          <w:sz w:val="20"/>
          <w:lang w:val="af-ZA"/>
        </w:rPr>
        <w:t xml:space="preserve">, </w:t>
      </w:r>
      <w:r>
        <w:rPr>
          <w:rFonts w:ascii="GHEA Grapalat" w:hAnsi="GHEA Grapalat" w:cs="Sylfaen"/>
          <w:sz w:val="20"/>
          <w:lang w:val="ru-RU"/>
        </w:rPr>
        <w:t>ըստ</w:t>
      </w:r>
      <w:r>
        <w:rPr>
          <w:rFonts w:ascii="GHEA Grapalat" w:hAnsi="GHEA Grapalat" w:cs="Sylfaen"/>
          <w:sz w:val="20"/>
          <w:lang w:val="hy-AM"/>
        </w:rPr>
        <w:t xml:space="preserve"> դրան ներկա</w:t>
      </w:r>
      <w:r>
        <w:rPr>
          <w:rFonts w:ascii="GHEA Grapalat" w:hAnsi="GHEA Grapalat" w:cs="Sylfaen"/>
          <w:sz w:val="20"/>
          <w:lang w:val="af-ZA"/>
        </w:rPr>
        <w:t xml:space="preserve"> մ</w:t>
      </w:r>
      <w:r>
        <w:rPr>
          <w:rFonts w:ascii="GHEA Grapalat" w:hAnsi="GHEA Grapalat" w:cs="Sylfaen"/>
          <w:sz w:val="20"/>
          <w:lang w:val="ru-RU"/>
        </w:rPr>
        <w:t>ասնակիցների</w:t>
      </w:r>
      <w:r>
        <w:rPr>
          <w:rFonts w:ascii="GHEA Grapalat" w:hAnsi="GHEA Grapalat" w:cs="Sylfaen"/>
          <w:sz w:val="20"/>
          <w:lang w:val="af-ZA"/>
        </w:rPr>
        <w:t xml:space="preserve"> </w:t>
      </w:r>
      <w:r>
        <w:rPr>
          <w:rFonts w:ascii="GHEA Grapalat" w:hAnsi="GHEA Grapalat" w:cs="Sylfaen"/>
          <w:sz w:val="20"/>
          <w:lang w:val="ru-RU"/>
        </w:rPr>
        <w:t>ներկայացրած</w:t>
      </w:r>
      <w:r>
        <w:rPr>
          <w:rFonts w:ascii="GHEA Grapalat" w:hAnsi="GHEA Grapalat" w:cs="Sylfaen"/>
          <w:sz w:val="20"/>
          <w:lang w:val="af-ZA"/>
        </w:rPr>
        <w:t xml:space="preserve"> </w:t>
      </w:r>
      <w:r>
        <w:rPr>
          <w:rFonts w:ascii="GHEA Grapalat" w:hAnsi="GHEA Grapalat" w:cs="Sylfaen"/>
          <w:sz w:val="20"/>
          <w:lang w:val="ru-RU"/>
        </w:rPr>
        <w:t>գների</w:t>
      </w:r>
      <w:r>
        <w:rPr>
          <w:rFonts w:ascii="GHEA Grapalat" w:hAnsi="GHEA Grapalat" w:cs="Sylfaen"/>
          <w:sz w:val="20"/>
          <w:lang w:val="af-ZA"/>
        </w:rPr>
        <w:t xml:space="preserve">, </w:t>
      </w:r>
      <w:r>
        <w:rPr>
          <w:rFonts w:ascii="GHEA Grapalat" w:hAnsi="GHEA Grapalat" w:cs="Sylfaen"/>
          <w:sz w:val="20"/>
          <w:lang w:val="ru-RU"/>
        </w:rPr>
        <w:t>որոշվում</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հայտարարվում</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hy-AM"/>
        </w:rPr>
        <w:t>այդպիսին չճանաչված</w:t>
      </w:r>
      <w:r>
        <w:rPr>
          <w:rFonts w:ascii="GHEA Grapalat" w:hAnsi="GHEA Grapalat" w:cs="Sylfaen"/>
          <w:sz w:val="20"/>
          <w:lang w:val="ru-RU"/>
        </w:rPr>
        <w:t>մասնակիցները</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բանակցությունների</w:t>
      </w:r>
      <w:r>
        <w:rPr>
          <w:rFonts w:ascii="GHEA Grapalat" w:hAnsi="GHEA Grapalat" w:cs="Sylfaen"/>
          <w:sz w:val="20"/>
          <w:lang w:val="af-ZA"/>
        </w:rPr>
        <w:t xml:space="preserve"> </w:t>
      </w:r>
      <w:r>
        <w:rPr>
          <w:rFonts w:ascii="GHEA Grapalat" w:hAnsi="GHEA Grapalat" w:cs="Sylfaen"/>
          <w:sz w:val="20"/>
          <w:lang w:val="ru-RU"/>
        </w:rPr>
        <w:t>արդյունքում</w:t>
      </w:r>
      <w:r>
        <w:rPr>
          <w:rFonts w:ascii="GHEA Grapalat" w:hAnsi="GHEA Grapalat" w:cs="Sylfaen"/>
          <w:sz w:val="20"/>
          <w:lang w:val="af-ZA"/>
        </w:rPr>
        <w:t xml:space="preserve"> </w:t>
      </w:r>
      <w:r>
        <w:rPr>
          <w:rFonts w:ascii="GHEA Grapalat" w:hAnsi="GHEA Grapalat" w:cs="Sylfaen"/>
          <w:sz w:val="20"/>
          <w:lang w:val="ru-RU"/>
        </w:rPr>
        <w:t>մասնակիցների</w:t>
      </w:r>
      <w:r>
        <w:rPr>
          <w:rFonts w:ascii="GHEA Grapalat" w:hAnsi="GHEA Grapalat" w:cs="Sylfaen"/>
          <w:sz w:val="20"/>
          <w:lang w:val="af-ZA"/>
        </w:rPr>
        <w:t xml:space="preserve"> </w:t>
      </w:r>
      <w:r>
        <w:rPr>
          <w:rFonts w:ascii="GHEA Grapalat" w:hAnsi="GHEA Grapalat" w:cs="Sylfaen"/>
          <w:sz w:val="20"/>
          <w:lang w:val="ru-RU"/>
        </w:rPr>
        <w:t>ներկայացրած</w:t>
      </w:r>
      <w:r>
        <w:rPr>
          <w:rFonts w:ascii="GHEA Grapalat" w:hAnsi="GHEA Grapalat" w:cs="Sylfaen"/>
          <w:sz w:val="20"/>
          <w:lang w:val="af-ZA"/>
        </w:rPr>
        <w:t xml:space="preserve"> </w:t>
      </w:r>
      <w:r>
        <w:rPr>
          <w:rFonts w:ascii="GHEA Grapalat" w:hAnsi="GHEA Grapalat" w:cs="Sylfaen"/>
          <w:sz w:val="20"/>
          <w:lang w:val="ru-RU"/>
        </w:rPr>
        <w:t>գները</w:t>
      </w:r>
      <w:r>
        <w:rPr>
          <w:rFonts w:ascii="GHEA Grapalat" w:hAnsi="GHEA Grapalat" w:cs="Sylfaen"/>
          <w:sz w:val="20"/>
          <w:lang w:val="af-ZA"/>
        </w:rPr>
        <w:t xml:space="preserve"> </w:t>
      </w:r>
      <w:r>
        <w:rPr>
          <w:rFonts w:ascii="GHEA Grapalat" w:hAnsi="GHEA Grapalat" w:cs="Sylfaen"/>
          <w:sz w:val="20"/>
          <w:lang w:val="ru-RU"/>
        </w:rPr>
        <w:t>մնում</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հավասար</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ընթացակարգն</w:t>
      </w:r>
      <w:r>
        <w:rPr>
          <w:rFonts w:ascii="GHEA Grapalat" w:hAnsi="GHEA Grapalat" w:cs="Sylfaen"/>
          <w:sz w:val="20"/>
          <w:lang w:val="af-ZA"/>
        </w:rPr>
        <w:t xml:space="preserve"> </w:t>
      </w:r>
      <w:r>
        <w:rPr>
          <w:rFonts w:ascii="GHEA Grapalat" w:hAnsi="GHEA Grapalat" w:cs="Sylfaen"/>
          <w:sz w:val="20"/>
          <w:lang w:val="ru-RU"/>
        </w:rPr>
        <w:t>Օրենքի</w:t>
      </w:r>
      <w:r>
        <w:rPr>
          <w:rFonts w:ascii="GHEA Grapalat" w:hAnsi="GHEA Grapalat" w:cs="Sylfaen"/>
          <w:sz w:val="20"/>
          <w:lang w:val="af-ZA"/>
        </w:rPr>
        <w:t xml:space="preserve"> 37-</w:t>
      </w:r>
      <w:r>
        <w:rPr>
          <w:rFonts w:ascii="GHEA Grapalat" w:hAnsi="GHEA Grapalat" w:cs="Sylfaen"/>
          <w:sz w:val="20"/>
          <w:lang w:val="ru-RU"/>
        </w:rPr>
        <w:t>րդ</w:t>
      </w:r>
      <w:r>
        <w:rPr>
          <w:rFonts w:ascii="GHEA Grapalat" w:hAnsi="GHEA Grapalat" w:cs="Sylfaen"/>
          <w:sz w:val="20"/>
          <w:lang w:val="af-ZA"/>
        </w:rPr>
        <w:t xml:space="preserve"> </w:t>
      </w:r>
      <w:r>
        <w:rPr>
          <w:rFonts w:ascii="GHEA Grapalat" w:hAnsi="GHEA Grapalat" w:cs="Sylfaen"/>
          <w:sz w:val="20"/>
          <w:lang w:val="ru-RU"/>
        </w:rPr>
        <w:t>հոդվածի</w:t>
      </w:r>
      <w:r>
        <w:rPr>
          <w:rFonts w:ascii="GHEA Grapalat" w:hAnsi="GHEA Grapalat" w:cs="Sylfaen"/>
          <w:sz w:val="20"/>
          <w:lang w:val="af-ZA"/>
        </w:rPr>
        <w:t xml:space="preserve"> 1-</w:t>
      </w:r>
      <w:r>
        <w:rPr>
          <w:rFonts w:ascii="GHEA Grapalat" w:hAnsi="GHEA Grapalat" w:cs="Sylfaen"/>
          <w:sz w:val="20"/>
          <w:lang w:val="ru-RU"/>
        </w:rPr>
        <w:t>ին</w:t>
      </w:r>
      <w:r>
        <w:rPr>
          <w:rFonts w:ascii="GHEA Grapalat" w:hAnsi="GHEA Grapalat" w:cs="Sylfaen"/>
          <w:sz w:val="20"/>
          <w:lang w:val="af-ZA"/>
        </w:rPr>
        <w:t xml:space="preserve"> </w:t>
      </w:r>
      <w:r>
        <w:rPr>
          <w:rFonts w:ascii="GHEA Grapalat" w:hAnsi="GHEA Grapalat" w:cs="Sylfaen"/>
          <w:sz w:val="20"/>
          <w:lang w:val="ru-RU"/>
        </w:rPr>
        <w:t>մասի</w:t>
      </w:r>
      <w:r>
        <w:rPr>
          <w:rFonts w:ascii="GHEA Grapalat" w:hAnsi="GHEA Grapalat" w:cs="Sylfaen"/>
          <w:sz w:val="20"/>
          <w:lang w:val="af-ZA"/>
        </w:rPr>
        <w:t xml:space="preserve"> 1-</w:t>
      </w:r>
      <w:r>
        <w:rPr>
          <w:rFonts w:ascii="GHEA Grapalat" w:hAnsi="GHEA Grapalat" w:cs="Sylfaen"/>
          <w:sz w:val="20"/>
          <w:lang w:val="ru-RU"/>
        </w:rPr>
        <w:t>ին</w:t>
      </w:r>
      <w:r>
        <w:rPr>
          <w:rFonts w:ascii="GHEA Grapalat" w:hAnsi="GHEA Grapalat" w:cs="Sylfaen"/>
          <w:sz w:val="20"/>
          <w:lang w:val="af-ZA"/>
        </w:rPr>
        <w:t xml:space="preserve"> </w:t>
      </w:r>
      <w:r>
        <w:rPr>
          <w:rFonts w:ascii="GHEA Grapalat" w:hAnsi="GHEA Grapalat" w:cs="Sylfaen"/>
          <w:sz w:val="20"/>
          <w:lang w:val="ru-RU"/>
        </w:rPr>
        <w:t>կետի</w:t>
      </w:r>
      <w:r>
        <w:rPr>
          <w:rFonts w:ascii="GHEA Grapalat" w:hAnsi="GHEA Grapalat" w:cs="Sylfaen"/>
          <w:sz w:val="20"/>
          <w:lang w:val="af-ZA"/>
        </w:rPr>
        <w:t xml:space="preserve"> </w:t>
      </w:r>
      <w:r>
        <w:rPr>
          <w:rFonts w:ascii="GHEA Grapalat" w:hAnsi="GHEA Grapalat" w:cs="Sylfaen"/>
          <w:sz w:val="20"/>
          <w:lang w:val="ru-RU"/>
        </w:rPr>
        <w:t>հիման</w:t>
      </w:r>
      <w:r>
        <w:rPr>
          <w:rFonts w:ascii="GHEA Grapalat" w:hAnsi="GHEA Grapalat" w:cs="Sylfaen"/>
          <w:sz w:val="20"/>
          <w:lang w:val="af-ZA"/>
        </w:rPr>
        <w:t xml:space="preserve"> </w:t>
      </w:r>
      <w:r>
        <w:rPr>
          <w:rFonts w:ascii="GHEA Grapalat" w:hAnsi="GHEA Grapalat" w:cs="Sylfaen"/>
          <w:sz w:val="20"/>
          <w:lang w:val="ru-RU"/>
        </w:rPr>
        <w:t>վրա</w:t>
      </w:r>
      <w:r>
        <w:rPr>
          <w:rFonts w:ascii="GHEA Grapalat" w:hAnsi="GHEA Grapalat" w:cs="Sylfaen"/>
          <w:sz w:val="20"/>
          <w:lang w:val="af-ZA"/>
        </w:rPr>
        <w:t xml:space="preserve"> </w:t>
      </w:r>
      <w:r>
        <w:rPr>
          <w:rFonts w:ascii="GHEA Grapalat" w:hAnsi="GHEA Grapalat" w:cs="Sylfaen"/>
          <w:sz w:val="20"/>
          <w:lang w:val="ru-RU"/>
        </w:rPr>
        <w:t>հայտարարվում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w:t>
      </w:r>
    </w:p>
    <w:p w14:paraId="4FC18204" w14:textId="77777777" w:rsidR="004A3B5D" w:rsidRDefault="004A3B5D" w:rsidP="004A3B5D">
      <w:pPr>
        <w:shd w:val="clear" w:color="auto" w:fill="FFFFFF"/>
        <w:ind w:firstLine="375"/>
        <w:jc w:val="both"/>
        <w:rPr>
          <w:rFonts w:ascii="GHEA Grapalat" w:hAnsi="GHEA Grapalat" w:cs="Sylfaen"/>
          <w:sz w:val="20"/>
          <w:lang w:val="af-ZA"/>
        </w:rPr>
      </w:pPr>
      <w:r>
        <w:rPr>
          <w:rFonts w:ascii="GHEA Grapalat" w:hAnsi="GHEA Grapalat" w:cs="Sylfaen"/>
          <w:sz w:val="20"/>
          <w:lang w:val="af-ZA"/>
        </w:rPr>
        <w:t xml:space="preserve">8.6.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w:t>
      </w:r>
      <w:r>
        <w:rPr>
          <w:rFonts w:ascii="GHEA Grapalat" w:hAnsi="GHEA Grapalat" w:cs="Sylfaen"/>
          <w:sz w:val="20"/>
          <w:lang w:val="ru-RU"/>
        </w:rPr>
        <w:t>պահանջների</w:t>
      </w:r>
      <w:r>
        <w:rPr>
          <w:rFonts w:ascii="GHEA Grapalat" w:hAnsi="GHEA Grapalat" w:cs="Sylfaen"/>
          <w:sz w:val="20"/>
          <w:lang w:val="af-ZA"/>
        </w:rPr>
        <w:t xml:space="preserve"> </w:t>
      </w:r>
      <w:r>
        <w:rPr>
          <w:rFonts w:ascii="GHEA Grapalat" w:hAnsi="GHEA Grapalat" w:cs="Sylfaen"/>
          <w:sz w:val="20"/>
          <w:lang w:val="ru-RU"/>
        </w:rPr>
        <w:t>նկատմամբ</w:t>
      </w:r>
      <w:r>
        <w:rPr>
          <w:rFonts w:ascii="GHEA Grapalat" w:hAnsi="GHEA Grapalat" w:cs="Sylfaen"/>
          <w:sz w:val="20"/>
          <w:lang w:val="af-ZA"/>
        </w:rPr>
        <w:t xml:space="preserve"> </w:t>
      </w:r>
      <w:r>
        <w:rPr>
          <w:rFonts w:ascii="GHEA Grapalat" w:hAnsi="GHEA Grapalat" w:cs="Sylfaen"/>
          <w:sz w:val="20"/>
          <w:lang w:val="ru-RU"/>
        </w:rPr>
        <w:t>բավարար</w:t>
      </w:r>
      <w:r>
        <w:rPr>
          <w:rFonts w:ascii="GHEA Grapalat" w:hAnsi="GHEA Grapalat" w:cs="Sylfaen"/>
          <w:sz w:val="20"/>
          <w:lang w:val="af-ZA"/>
        </w:rPr>
        <w:t xml:space="preserve"> </w:t>
      </w:r>
      <w:r>
        <w:rPr>
          <w:rFonts w:ascii="GHEA Grapalat" w:hAnsi="GHEA Grapalat" w:cs="Sylfaen"/>
          <w:sz w:val="20"/>
          <w:lang w:val="ru-RU"/>
        </w:rPr>
        <w:t>գնահատված</w:t>
      </w:r>
      <w:r>
        <w:rPr>
          <w:rFonts w:ascii="GHEA Grapalat" w:hAnsi="GHEA Grapalat" w:cs="Sylfaen"/>
          <w:sz w:val="20"/>
          <w:lang w:val="af-ZA"/>
        </w:rPr>
        <w:t xml:space="preserve"> </w:t>
      </w:r>
      <w:r>
        <w:rPr>
          <w:rFonts w:ascii="GHEA Grapalat" w:hAnsi="GHEA Grapalat" w:cs="Sylfaen"/>
          <w:sz w:val="20"/>
          <w:lang w:val="ru-RU"/>
        </w:rPr>
        <w:t>հայտեր</w:t>
      </w:r>
      <w:r>
        <w:rPr>
          <w:rFonts w:ascii="GHEA Grapalat" w:hAnsi="GHEA Grapalat" w:cs="Sylfaen"/>
          <w:sz w:val="20"/>
          <w:lang w:val="af-ZA"/>
        </w:rPr>
        <w:t xml:space="preserve"> </w:t>
      </w:r>
      <w:r>
        <w:rPr>
          <w:rFonts w:ascii="GHEA Grapalat" w:hAnsi="GHEA Grapalat" w:cs="Sylfaen"/>
          <w:sz w:val="20"/>
          <w:lang w:val="ru-RU"/>
        </w:rPr>
        <w:t>ներկայացրած</w:t>
      </w:r>
      <w:r>
        <w:rPr>
          <w:rFonts w:ascii="GHEA Grapalat" w:hAnsi="GHEA Grapalat" w:cs="Sylfaen"/>
          <w:sz w:val="20"/>
          <w:lang w:val="af-ZA"/>
        </w:rPr>
        <w:t xml:space="preserve"> </w:t>
      </w:r>
      <w:r>
        <w:rPr>
          <w:rFonts w:ascii="GHEA Grapalat" w:hAnsi="GHEA Grapalat" w:cs="Sylfaen"/>
          <w:sz w:val="20"/>
          <w:lang w:val="ru-RU"/>
        </w:rPr>
        <w:t>մասնակիցների</w:t>
      </w:r>
      <w:r>
        <w:rPr>
          <w:rFonts w:ascii="GHEA Grapalat" w:hAnsi="GHEA Grapalat" w:cs="Sylfaen"/>
          <w:sz w:val="20"/>
          <w:lang w:val="af-ZA"/>
        </w:rPr>
        <w:t xml:space="preserve"> </w:t>
      </w:r>
      <w:r>
        <w:rPr>
          <w:rFonts w:ascii="GHEA Grapalat" w:hAnsi="GHEA Grapalat" w:cs="Sylfaen"/>
          <w:sz w:val="20"/>
          <w:lang w:val="ru-RU"/>
        </w:rPr>
        <w:t>գները</w:t>
      </w:r>
      <w:r>
        <w:rPr>
          <w:rFonts w:ascii="GHEA Grapalat" w:hAnsi="GHEA Grapalat" w:cs="Sylfaen"/>
          <w:sz w:val="20"/>
          <w:lang w:val="af-ZA"/>
        </w:rPr>
        <w:t xml:space="preserve"> </w:t>
      </w:r>
      <w:r>
        <w:rPr>
          <w:rFonts w:ascii="GHEA Grapalat" w:hAnsi="GHEA Grapalat" w:cs="Sylfaen"/>
          <w:sz w:val="20"/>
          <w:lang w:val="ru-RU"/>
        </w:rPr>
        <w:t>գերազանցում</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գինը</w:t>
      </w:r>
      <w:r>
        <w:rPr>
          <w:rFonts w:ascii="GHEA Grapalat" w:hAnsi="GHEA Grapalat" w:cs="Sylfaen"/>
          <w:sz w:val="20"/>
          <w:lang w:val="af-ZA"/>
        </w:rPr>
        <w:t xml:space="preserve">, </w:t>
      </w:r>
      <w:r>
        <w:rPr>
          <w:rFonts w:ascii="GHEA Grapalat" w:hAnsi="GHEA Grapalat" w:cs="Sylfaen"/>
          <w:sz w:val="20"/>
          <w:lang w:val="ru-RU"/>
        </w:rPr>
        <w:t>ապա</w:t>
      </w:r>
      <w:r>
        <w:rPr>
          <w:rFonts w:ascii="GHEA Grapalat" w:hAnsi="GHEA Grapalat" w:cs="Sylfaen"/>
          <w:sz w:val="20"/>
          <w:lang w:val="af-ZA"/>
        </w:rPr>
        <w:t xml:space="preserve"> </w:t>
      </w:r>
      <w:r>
        <w:rPr>
          <w:rFonts w:ascii="GHEA Grapalat" w:hAnsi="GHEA Grapalat" w:cs="Sylfaen"/>
          <w:sz w:val="20"/>
          <w:lang w:val="ru-RU"/>
        </w:rPr>
        <w:t>գնահատող</w:t>
      </w:r>
      <w:r>
        <w:rPr>
          <w:rFonts w:ascii="GHEA Grapalat" w:hAnsi="GHEA Grapalat" w:cs="Sylfaen"/>
          <w:sz w:val="20"/>
          <w:lang w:val="af-ZA"/>
        </w:rPr>
        <w:t xml:space="preserve"> </w:t>
      </w:r>
      <w:r>
        <w:rPr>
          <w:rFonts w:ascii="GHEA Grapalat" w:hAnsi="GHEA Grapalat" w:cs="Sylfaen"/>
          <w:sz w:val="20"/>
          <w:lang w:val="ru-RU"/>
        </w:rPr>
        <w:t>հանձնաժողովը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ցածր</w:t>
      </w:r>
      <w:r>
        <w:rPr>
          <w:rFonts w:ascii="GHEA Grapalat" w:hAnsi="GHEA Grapalat" w:cs="Sylfaen"/>
          <w:sz w:val="20"/>
          <w:lang w:val="af-ZA"/>
        </w:rPr>
        <w:t xml:space="preserve"> </w:t>
      </w:r>
      <w:r>
        <w:rPr>
          <w:rFonts w:ascii="GHEA Grapalat" w:hAnsi="GHEA Grapalat" w:cs="Sylfaen"/>
          <w:sz w:val="20"/>
          <w:lang w:val="ru-RU"/>
        </w:rPr>
        <w:t>գնային</w:t>
      </w:r>
      <w:r>
        <w:rPr>
          <w:rFonts w:ascii="GHEA Grapalat" w:hAnsi="GHEA Grapalat" w:cs="Sylfaen"/>
          <w:sz w:val="20"/>
          <w:lang w:val="af-ZA"/>
        </w:rPr>
        <w:t xml:space="preserve"> </w:t>
      </w:r>
      <w:r>
        <w:rPr>
          <w:rFonts w:ascii="GHEA Grapalat" w:hAnsi="GHEA Grapalat" w:cs="Sylfaen"/>
          <w:sz w:val="20"/>
          <w:lang w:val="ru-RU"/>
        </w:rPr>
        <w:t>առաջարկ</w:t>
      </w:r>
      <w:r>
        <w:rPr>
          <w:rFonts w:ascii="GHEA Grapalat" w:hAnsi="GHEA Grapalat" w:cs="Sylfaen"/>
          <w:sz w:val="20"/>
          <w:lang w:val="af-ZA"/>
        </w:rPr>
        <w:t xml:space="preserve"> </w:t>
      </w:r>
      <w:r>
        <w:rPr>
          <w:rFonts w:ascii="GHEA Grapalat" w:hAnsi="GHEA Grapalat" w:cs="Sylfaen"/>
          <w:sz w:val="20"/>
          <w:lang w:val="ru-RU"/>
        </w:rPr>
        <w:t>ներկայացրած</w:t>
      </w:r>
      <w:r>
        <w:rPr>
          <w:rFonts w:ascii="GHEA Grapalat" w:hAnsi="GHEA Grapalat" w:cs="Sylfaen"/>
          <w:sz w:val="20"/>
          <w:lang w:val="af-ZA"/>
        </w:rPr>
        <w:t xml:space="preserve"> </w:t>
      </w:r>
      <w:r>
        <w:rPr>
          <w:rFonts w:ascii="GHEA Grapalat" w:hAnsi="GHEA Grapalat" w:cs="Sylfaen"/>
          <w:sz w:val="20"/>
          <w:lang w:val="ru-RU"/>
        </w:rPr>
        <w:t>մասնակցին</w:t>
      </w:r>
      <w:r>
        <w:rPr>
          <w:rFonts w:ascii="GHEA Grapalat" w:hAnsi="GHEA Grapalat" w:cs="Sylfaen"/>
          <w:sz w:val="20"/>
          <w:lang w:val="af-ZA"/>
        </w:rPr>
        <w:t xml:space="preserve"> </w:t>
      </w:r>
      <w:r>
        <w:rPr>
          <w:rFonts w:ascii="GHEA Grapalat" w:hAnsi="GHEA Grapalat" w:cs="Sylfaen"/>
          <w:sz w:val="20"/>
          <w:lang w:val="ru-RU"/>
        </w:rPr>
        <w:t>հայտարարել</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մասնակից՝</w:t>
      </w:r>
      <w:r>
        <w:rPr>
          <w:rFonts w:ascii="GHEA Grapalat" w:hAnsi="GHEA Grapalat" w:cs="Sylfaen"/>
          <w:sz w:val="20"/>
          <w:lang w:val="af-ZA"/>
        </w:rPr>
        <w:t xml:space="preserve"> </w:t>
      </w:r>
      <w:r>
        <w:rPr>
          <w:rFonts w:ascii="GHEA Grapalat" w:hAnsi="GHEA Grapalat" w:cs="Sylfaen"/>
          <w:sz w:val="20"/>
          <w:lang w:val="ru-RU"/>
        </w:rPr>
        <w:t>պայմանով</w:t>
      </w:r>
      <w:r>
        <w:rPr>
          <w:rFonts w:ascii="GHEA Grapalat" w:hAnsi="GHEA Grapalat" w:cs="Sylfaen"/>
          <w:sz w:val="20"/>
          <w:lang w:val="af-ZA"/>
        </w:rPr>
        <w:t xml:space="preserve">, </w:t>
      </w:r>
      <w:r>
        <w:rPr>
          <w:rFonts w:ascii="GHEA Grapalat" w:hAnsi="GHEA Grapalat" w:cs="Sylfaen"/>
          <w:sz w:val="20"/>
          <w:lang w:val="ru-RU"/>
        </w:rPr>
        <w:t>որ</w:t>
      </w:r>
      <w:r>
        <w:rPr>
          <w:rFonts w:ascii="GHEA Grapalat" w:hAnsi="GHEA Grapalat" w:cs="Sylfaen"/>
          <w:sz w:val="20"/>
          <w:lang w:val="af-ZA"/>
        </w:rPr>
        <w:t xml:space="preserve"> </w:t>
      </w:r>
      <w:r>
        <w:rPr>
          <w:rFonts w:ascii="GHEA Grapalat" w:hAnsi="GHEA Grapalat" w:cs="Sylfaen"/>
          <w:sz w:val="20"/>
          <w:lang w:val="ru-RU"/>
        </w:rPr>
        <w:t>վերջինիս</w:t>
      </w:r>
      <w:r>
        <w:rPr>
          <w:rFonts w:ascii="GHEA Grapalat" w:hAnsi="GHEA Grapalat" w:cs="Sylfaen"/>
          <w:sz w:val="20"/>
          <w:lang w:val="af-ZA"/>
        </w:rPr>
        <w:t xml:space="preserve"> </w:t>
      </w:r>
      <w:r>
        <w:rPr>
          <w:rFonts w:ascii="GHEA Grapalat" w:hAnsi="GHEA Grapalat" w:cs="Sylfaen"/>
          <w:sz w:val="20"/>
          <w:lang w:val="ru-RU"/>
        </w:rPr>
        <w:t>հետ</w:t>
      </w:r>
      <w:r>
        <w:rPr>
          <w:rFonts w:ascii="GHEA Grapalat" w:hAnsi="GHEA Grapalat" w:cs="Sylfaen"/>
          <w:sz w:val="20"/>
          <w:lang w:val="af-ZA"/>
        </w:rPr>
        <w:t xml:space="preserve"> </w:t>
      </w:r>
      <w:r>
        <w:rPr>
          <w:rFonts w:ascii="GHEA Grapalat" w:hAnsi="GHEA Grapalat" w:cs="Sylfaen"/>
          <w:sz w:val="20"/>
          <w:lang w:val="ru-RU"/>
        </w:rPr>
        <w:t>կնքվող</w:t>
      </w:r>
      <w:r>
        <w:rPr>
          <w:rFonts w:ascii="GHEA Grapalat" w:hAnsi="GHEA Grapalat" w:cs="Sylfaen"/>
          <w:sz w:val="20"/>
          <w:lang w:val="af-ZA"/>
        </w:rPr>
        <w:t xml:space="preserve"> </w:t>
      </w:r>
      <w:r>
        <w:rPr>
          <w:rFonts w:ascii="GHEA Grapalat" w:hAnsi="GHEA Grapalat" w:cs="Sylfaen"/>
          <w:sz w:val="20"/>
          <w:lang w:val="ru-RU"/>
        </w:rPr>
        <w:t>պայմանագրով</w:t>
      </w:r>
      <w:r>
        <w:rPr>
          <w:rFonts w:ascii="GHEA Grapalat" w:hAnsi="GHEA Grapalat" w:cs="Sylfaen"/>
          <w:sz w:val="20"/>
          <w:lang w:val="af-ZA"/>
        </w:rPr>
        <w:t xml:space="preserve"> </w:t>
      </w:r>
      <w:r>
        <w:rPr>
          <w:rFonts w:ascii="GHEA Grapalat" w:hAnsi="GHEA Grapalat" w:cs="Sylfaen"/>
          <w:sz w:val="20"/>
          <w:lang w:val="ru-RU"/>
        </w:rPr>
        <w:t>նախատեսված</w:t>
      </w:r>
      <w:r>
        <w:rPr>
          <w:rFonts w:ascii="GHEA Grapalat" w:hAnsi="GHEA Grapalat" w:cs="Sylfaen"/>
          <w:sz w:val="20"/>
          <w:lang w:val="af-ZA"/>
        </w:rPr>
        <w:t xml:space="preserve"> </w:t>
      </w:r>
      <w:r>
        <w:rPr>
          <w:rFonts w:ascii="GHEA Grapalat" w:hAnsi="GHEA Grapalat" w:cs="Sylfaen"/>
          <w:sz w:val="20"/>
          <w:lang w:val="ru-RU"/>
        </w:rPr>
        <w:t>կողմերի</w:t>
      </w:r>
      <w:r>
        <w:rPr>
          <w:rFonts w:ascii="GHEA Grapalat" w:hAnsi="GHEA Grapalat" w:cs="Sylfaen"/>
          <w:sz w:val="20"/>
          <w:lang w:val="af-ZA"/>
        </w:rPr>
        <w:t xml:space="preserve"> </w:t>
      </w:r>
      <w:r>
        <w:rPr>
          <w:rFonts w:ascii="GHEA Grapalat" w:hAnsi="GHEA Grapalat" w:cs="Sylfaen"/>
          <w:sz w:val="20"/>
          <w:lang w:val="ru-RU"/>
        </w:rPr>
        <w:t>իրավունքներն</w:t>
      </w:r>
      <w:r>
        <w:rPr>
          <w:rFonts w:ascii="GHEA Grapalat" w:hAnsi="GHEA Grapalat" w:cs="Sylfaen"/>
          <w:sz w:val="20"/>
          <w:lang w:val="af-ZA"/>
        </w:rPr>
        <w:t xml:space="preserve"> </w:t>
      </w:r>
      <w:r>
        <w:rPr>
          <w:rFonts w:ascii="GHEA Grapalat" w:hAnsi="GHEA Grapalat" w:cs="Sylfaen"/>
          <w:sz w:val="20"/>
          <w:lang w:val="ru-RU"/>
        </w:rPr>
        <w:t>ու</w:t>
      </w:r>
      <w:r>
        <w:rPr>
          <w:rFonts w:ascii="GHEA Grapalat" w:hAnsi="GHEA Grapalat" w:cs="Sylfaen"/>
          <w:sz w:val="20"/>
          <w:lang w:val="af-ZA"/>
        </w:rPr>
        <w:t xml:space="preserve"> </w:t>
      </w:r>
      <w:r>
        <w:rPr>
          <w:rFonts w:ascii="GHEA Grapalat" w:hAnsi="GHEA Grapalat" w:cs="Sylfaen"/>
          <w:sz w:val="20"/>
          <w:lang w:val="ru-RU"/>
        </w:rPr>
        <w:t>պարտականություններն</w:t>
      </w:r>
      <w:r>
        <w:rPr>
          <w:rFonts w:ascii="GHEA Grapalat" w:hAnsi="GHEA Grapalat" w:cs="Sylfaen"/>
          <w:sz w:val="20"/>
          <w:lang w:val="af-ZA"/>
        </w:rPr>
        <w:t xml:space="preserve"> </w:t>
      </w:r>
      <w:r>
        <w:rPr>
          <w:rFonts w:ascii="GHEA Grapalat" w:hAnsi="GHEA Grapalat" w:cs="Sylfaen"/>
          <w:sz w:val="20"/>
          <w:lang w:val="ru-RU"/>
        </w:rPr>
        <w:t>ուժի</w:t>
      </w:r>
      <w:r>
        <w:rPr>
          <w:rFonts w:ascii="GHEA Grapalat" w:hAnsi="GHEA Grapalat" w:cs="Sylfaen"/>
          <w:sz w:val="20"/>
          <w:lang w:val="af-ZA"/>
        </w:rPr>
        <w:t xml:space="preserve"> </w:t>
      </w:r>
      <w:r>
        <w:rPr>
          <w:rFonts w:ascii="GHEA Grapalat" w:hAnsi="GHEA Grapalat" w:cs="Sylfaen"/>
          <w:sz w:val="20"/>
          <w:lang w:val="ru-RU"/>
        </w:rPr>
        <w:t>մեջ</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մտնում</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գինը</w:t>
      </w:r>
      <w:r>
        <w:rPr>
          <w:rFonts w:ascii="GHEA Grapalat" w:hAnsi="GHEA Grapalat" w:cs="Sylfaen"/>
          <w:sz w:val="20"/>
          <w:lang w:val="af-ZA"/>
        </w:rPr>
        <w:t xml:space="preserve"> </w:t>
      </w:r>
      <w:r>
        <w:rPr>
          <w:rFonts w:ascii="GHEA Grapalat" w:hAnsi="GHEA Grapalat" w:cs="Sylfaen"/>
          <w:sz w:val="20"/>
          <w:lang w:val="ru-RU"/>
        </w:rPr>
        <w:t>գերազանցող</w:t>
      </w:r>
      <w:r>
        <w:rPr>
          <w:rFonts w:ascii="GHEA Grapalat" w:hAnsi="GHEA Grapalat" w:cs="Sylfaen"/>
          <w:sz w:val="20"/>
          <w:lang w:val="af-ZA"/>
        </w:rPr>
        <w:t xml:space="preserve"> </w:t>
      </w:r>
      <w:r>
        <w:rPr>
          <w:rFonts w:ascii="GHEA Grapalat" w:hAnsi="GHEA Grapalat" w:cs="Sylfaen"/>
          <w:sz w:val="20"/>
          <w:lang w:val="ru-RU"/>
        </w:rPr>
        <w:t>չափով</w:t>
      </w:r>
      <w:r>
        <w:rPr>
          <w:rFonts w:ascii="GHEA Grapalat" w:hAnsi="GHEA Grapalat" w:cs="Sylfaen"/>
          <w:sz w:val="20"/>
          <w:lang w:val="af-ZA"/>
        </w:rPr>
        <w:t xml:space="preserve"> </w:t>
      </w:r>
      <w:r>
        <w:rPr>
          <w:rFonts w:ascii="GHEA Grapalat" w:hAnsi="GHEA Grapalat" w:cs="Sylfaen"/>
          <w:sz w:val="20"/>
          <w:lang w:val="ru-RU"/>
        </w:rPr>
        <w:t>լրացուցիչ</w:t>
      </w:r>
      <w:r>
        <w:rPr>
          <w:rFonts w:ascii="GHEA Grapalat" w:hAnsi="GHEA Grapalat" w:cs="Sylfaen"/>
          <w:sz w:val="20"/>
          <w:lang w:val="af-ZA"/>
        </w:rPr>
        <w:t xml:space="preserve"> </w:t>
      </w:r>
      <w:r>
        <w:rPr>
          <w:rFonts w:ascii="GHEA Grapalat" w:hAnsi="GHEA Grapalat" w:cs="Sylfaen"/>
          <w:sz w:val="20"/>
          <w:lang w:val="ru-RU"/>
        </w:rPr>
        <w:t>ֆինանսական</w:t>
      </w:r>
      <w:r>
        <w:rPr>
          <w:rFonts w:ascii="GHEA Grapalat" w:hAnsi="GHEA Grapalat" w:cs="Sylfaen"/>
          <w:sz w:val="20"/>
          <w:lang w:val="af-ZA"/>
        </w:rPr>
        <w:t xml:space="preserve"> </w:t>
      </w:r>
      <w:r>
        <w:rPr>
          <w:rFonts w:ascii="GHEA Grapalat" w:hAnsi="GHEA Grapalat" w:cs="Sylfaen"/>
          <w:sz w:val="20"/>
          <w:lang w:val="ru-RU"/>
        </w:rPr>
        <w:t>միջոցներ</w:t>
      </w:r>
      <w:r>
        <w:rPr>
          <w:rFonts w:ascii="GHEA Grapalat" w:hAnsi="GHEA Grapalat" w:cs="Sylfaen"/>
          <w:sz w:val="20"/>
          <w:lang w:val="af-ZA"/>
        </w:rPr>
        <w:t xml:space="preserve"> </w:t>
      </w:r>
      <w:r>
        <w:rPr>
          <w:rFonts w:ascii="GHEA Grapalat" w:hAnsi="GHEA Grapalat" w:cs="Sylfaen"/>
          <w:sz w:val="20"/>
          <w:lang w:val="ru-RU"/>
        </w:rPr>
        <w:t>նախատեսվելու</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դրա</w:t>
      </w:r>
      <w:r>
        <w:rPr>
          <w:rFonts w:ascii="GHEA Grapalat" w:hAnsi="GHEA Grapalat" w:cs="Sylfaen"/>
          <w:sz w:val="20"/>
          <w:lang w:val="af-ZA"/>
        </w:rPr>
        <w:t xml:space="preserve"> </w:t>
      </w:r>
      <w:r>
        <w:rPr>
          <w:rFonts w:ascii="GHEA Grapalat" w:hAnsi="GHEA Grapalat" w:cs="Sylfaen"/>
          <w:sz w:val="20"/>
          <w:lang w:val="ru-RU"/>
        </w:rPr>
        <w:t>հիման</w:t>
      </w:r>
      <w:r>
        <w:rPr>
          <w:rFonts w:ascii="GHEA Grapalat" w:hAnsi="GHEA Grapalat" w:cs="Sylfaen"/>
          <w:sz w:val="20"/>
          <w:lang w:val="af-ZA"/>
        </w:rPr>
        <w:t xml:space="preserve"> </w:t>
      </w:r>
      <w:r>
        <w:rPr>
          <w:rFonts w:ascii="GHEA Grapalat" w:hAnsi="GHEA Grapalat" w:cs="Sylfaen"/>
          <w:sz w:val="20"/>
          <w:lang w:val="ru-RU"/>
        </w:rPr>
        <w:t>վրա</w:t>
      </w:r>
      <w:r>
        <w:rPr>
          <w:rFonts w:ascii="GHEA Grapalat" w:hAnsi="GHEA Grapalat" w:cs="Sylfaen"/>
          <w:sz w:val="20"/>
          <w:lang w:val="af-ZA"/>
        </w:rPr>
        <w:t xml:space="preserve"> </w:t>
      </w:r>
      <w:r>
        <w:rPr>
          <w:rFonts w:ascii="GHEA Grapalat" w:hAnsi="GHEA Grapalat" w:cs="Sylfaen"/>
          <w:sz w:val="20"/>
          <w:lang w:val="ru-RU"/>
        </w:rPr>
        <w:t>կողմերի</w:t>
      </w:r>
      <w:r>
        <w:rPr>
          <w:rFonts w:ascii="GHEA Grapalat" w:hAnsi="GHEA Grapalat" w:cs="Sylfaen"/>
          <w:sz w:val="20"/>
          <w:lang w:val="af-ZA"/>
        </w:rPr>
        <w:t xml:space="preserve"> </w:t>
      </w:r>
      <w:r>
        <w:rPr>
          <w:rFonts w:ascii="GHEA Grapalat" w:hAnsi="GHEA Grapalat" w:cs="Sylfaen"/>
          <w:sz w:val="20"/>
          <w:lang w:val="ru-RU"/>
        </w:rPr>
        <w:t>միջև</w:t>
      </w:r>
      <w:r>
        <w:rPr>
          <w:rFonts w:ascii="GHEA Grapalat" w:hAnsi="GHEA Grapalat" w:cs="Sylfaen"/>
          <w:sz w:val="20"/>
          <w:lang w:val="af-ZA"/>
        </w:rPr>
        <w:t xml:space="preserve"> </w:t>
      </w:r>
      <w:r>
        <w:rPr>
          <w:rFonts w:ascii="GHEA Grapalat" w:hAnsi="GHEA Grapalat" w:cs="Sylfaen"/>
          <w:sz w:val="20"/>
          <w:lang w:val="ru-RU"/>
        </w:rPr>
        <w:t>համաձայնագիր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w:t>
      </w:r>
      <w:r>
        <w:rPr>
          <w:rFonts w:ascii="GHEA Grapalat" w:hAnsi="GHEA Grapalat" w:cs="Sylfaen"/>
          <w:sz w:val="20"/>
          <w:lang w:val="ru-RU"/>
        </w:rPr>
        <w:t>Ընդ</w:t>
      </w:r>
      <w:r>
        <w:rPr>
          <w:rFonts w:ascii="GHEA Grapalat" w:hAnsi="GHEA Grapalat" w:cs="Sylfaen"/>
          <w:sz w:val="20"/>
          <w:lang w:val="af-ZA"/>
        </w:rPr>
        <w:t xml:space="preserve"> </w:t>
      </w:r>
      <w:r>
        <w:rPr>
          <w:rFonts w:ascii="GHEA Grapalat" w:hAnsi="GHEA Grapalat" w:cs="Sylfaen"/>
          <w:sz w:val="20"/>
          <w:lang w:val="ru-RU"/>
        </w:rPr>
        <w:t>որում</w:t>
      </w:r>
      <w:r>
        <w:rPr>
          <w:rFonts w:ascii="GHEA Grapalat" w:hAnsi="GHEA Grapalat" w:cs="Sylfaen"/>
          <w:sz w:val="20"/>
          <w:lang w:val="af-ZA"/>
        </w:rPr>
        <w:t xml:space="preserve">, </w:t>
      </w:r>
      <w:r>
        <w:rPr>
          <w:rFonts w:ascii="GHEA Grapalat" w:hAnsi="GHEA Grapalat" w:cs="Sylfaen"/>
          <w:sz w:val="20"/>
          <w:lang w:val="ru-RU"/>
        </w:rPr>
        <w:t>համաձայնագիրը</w:t>
      </w:r>
      <w:r>
        <w:rPr>
          <w:rFonts w:ascii="GHEA Grapalat" w:hAnsi="GHEA Grapalat" w:cs="Sylfaen"/>
          <w:sz w:val="20"/>
          <w:lang w:val="af-ZA"/>
        </w:rPr>
        <w:t xml:space="preserve"> </w:t>
      </w:r>
      <w:r>
        <w:rPr>
          <w:rFonts w:ascii="GHEA Grapalat" w:hAnsi="GHEA Grapalat" w:cs="Sylfaen"/>
          <w:sz w:val="20"/>
          <w:lang w:val="ru-RU"/>
        </w:rPr>
        <w:t>կնքվում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լրացուցիչ</w:t>
      </w:r>
      <w:r>
        <w:rPr>
          <w:rFonts w:ascii="GHEA Grapalat" w:hAnsi="GHEA Grapalat" w:cs="Sylfaen"/>
          <w:sz w:val="20"/>
          <w:lang w:val="af-ZA"/>
        </w:rPr>
        <w:t xml:space="preserve"> </w:t>
      </w:r>
      <w:r>
        <w:rPr>
          <w:rFonts w:ascii="GHEA Grapalat" w:hAnsi="GHEA Grapalat" w:cs="Sylfaen"/>
          <w:sz w:val="20"/>
          <w:lang w:val="ru-RU"/>
        </w:rPr>
        <w:t>ֆինանսական</w:t>
      </w:r>
      <w:r>
        <w:rPr>
          <w:rFonts w:ascii="GHEA Grapalat" w:hAnsi="GHEA Grapalat" w:cs="Sylfaen"/>
          <w:sz w:val="20"/>
          <w:lang w:val="af-ZA"/>
        </w:rPr>
        <w:t xml:space="preserve"> </w:t>
      </w:r>
      <w:r>
        <w:rPr>
          <w:rFonts w:ascii="GHEA Grapalat" w:hAnsi="GHEA Grapalat" w:cs="Sylfaen"/>
          <w:sz w:val="20"/>
          <w:lang w:val="ru-RU"/>
        </w:rPr>
        <w:t>միջոցները</w:t>
      </w:r>
      <w:r>
        <w:rPr>
          <w:rFonts w:ascii="GHEA Grapalat" w:hAnsi="GHEA Grapalat" w:cs="Sylfaen"/>
          <w:sz w:val="20"/>
          <w:lang w:val="af-ZA"/>
        </w:rPr>
        <w:t xml:space="preserve"> </w:t>
      </w:r>
      <w:r>
        <w:rPr>
          <w:rFonts w:ascii="GHEA Grapalat" w:hAnsi="GHEA Grapalat" w:cs="Sylfaen"/>
          <w:sz w:val="20"/>
          <w:lang w:val="ru-RU"/>
        </w:rPr>
        <w:t>նախատեսվելուն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տասնհինգ</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w:t>
      </w:r>
      <w:r>
        <w:rPr>
          <w:rFonts w:ascii="GHEA Grapalat" w:hAnsi="GHEA Grapalat" w:cs="Sylfaen"/>
          <w:sz w:val="20"/>
          <w:lang w:val="ru-RU"/>
        </w:rPr>
        <w:t>ապրանքների</w:t>
      </w:r>
      <w:r>
        <w:rPr>
          <w:rFonts w:ascii="GHEA Grapalat" w:hAnsi="GHEA Grapalat" w:cs="Sylfaen"/>
          <w:sz w:val="20"/>
          <w:lang w:val="af-ZA"/>
        </w:rPr>
        <w:t xml:space="preserve"> </w:t>
      </w:r>
      <w:r>
        <w:rPr>
          <w:rFonts w:ascii="GHEA Grapalat" w:hAnsi="GHEA Grapalat" w:cs="Sylfaen"/>
          <w:sz w:val="20"/>
          <w:lang w:val="ru-RU"/>
        </w:rPr>
        <w:t>մատակարարման</w:t>
      </w:r>
      <w:r>
        <w:rPr>
          <w:rFonts w:ascii="GHEA Grapalat" w:hAnsi="GHEA Grapalat" w:cs="Sylfaen"/>
          <w:sz w:val="20"/>
          <w:lang w:val="af-ZA"/>
        </w:rPr>
        <w:t xml:space="preserve"> </w:t>
      </w:r>
      <w:r>
        <w:rPr>
          <w:rFonts w:ascii="GHEA Grapalat" w:hAnsi="GHEA Grapalat" w:cs="Sylfaen"/>
          <w:sz w:val="20"/>
          <w:lang w:val="ru-RU"/>
        </w:rPr>
        <w:t>ժամկետները</w:t>
      </w:r>
      <w:r>
        <w:rPr>
          <w:rFonts w:ascii="GHEA Grapalat" w:hAnsi="GHEA Grapalat" w:cs="Sylfaen"/>
          <w:sz w:val="20"/>
          <w:lang w:val="af-ZA"/>
        </w:rPr>
        <w:t xml:space="preserve"> </w:t>
      </w:r>
      <w:r>
        <w:rPr>
          <w:rFonts w:ascii="GHEA Grapalat" w:hAnsi="GHEA Grapalat" w:cs="Sylfaen"/>
          <w:sz w:val="20"/>
          <w:lang w:val="ru-RU"/>
        </w:rPr>
        <w:t>երկարաձգելով</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կնքման</w:t>
      </w:r>
      <w:r>
        <w:rPr>
          <w:rFonts w:ascii="GHEA Grapalat" w:hAnsi="GHEA Grapalat" w:cs="Sylfaen"/>
          <w:sz w:val="20"/>
          <w:lang w:val="af-ZA"/>
        </w:rPr>
        <w:t xml:space="preserve"> </w:t>
      </w:r>
      <w:r>
        <w:rPr>
          <w:rFonts w:ascii="GHEA Grapalat" w:hAnsi="GHEA Grapalat" w:cs="Sylfaen"/>
          <w:sz w:val="20"/>
          <w:lang w:val="ru-RU"/>
        </w:rPr>
        <w:t>օրվանից</w:t>
      </w:r>
      <w:r>
        <w:rPr>
          <w:rFonts w:ascii="GHEA Grapalat" w:hAnsi="GHEA Grapalat" w:cs="Sylfaen"/>
          <w:sz w:val="20"/>
          <w:lang w:val="af-ZA"/>
        </w:rPr>
        <w:t xml:space="preserve"> </w:t>
      </w:r>
      <w:r>
        <w:rPr>
          <w:rFonts w:ascii="GHEA Grapalat" w:hAnsi="GHEA Grapalat" w:cs="Sylfaen"/>
          <w:sz w:val="20"/>
          <w:lang w:val="ru-RU"/>
        </w:rPr>
        <w:t>մինչև</w:t>
      </w:r>
      <w:r>
        <w:rPr>
          <w:rFonts w:ascii="GHEA Grapalat" w:hAnsi="GHEA Grapalat" w:cs="Sylfaen"/>
          <w:sz w:val="20"/>
          <w:lang w:val="af-ZA"/>
        </w:rPr>
        <w:t xml:space="preserve"> </w:t>
      </w:r>
      <w:r>
        <w:rPr>
          <w:rFonts w:ascii="GHEA Grapalat" w:hAnsi="GHEA Grapalat" w:cs="Sylfaen"/>
          <w:sz w:val="20"/>
          <w:lang w:val="ru-RU"/>
        </w:rPr>
        <w:t>համաձայնագրի</w:t>
      </w:r>
      <w:r>
        <w:rPr>
          <w:rFonts w:ascii="GHEA Grapalat" w:hAnsi="GHEA Grapalat" w:cs="Sylfaen"/>
          <w:sz w:val="20"/>
          <w:lang w:val="af-ZA"/>
        </w:rPr>
        <w:t xml:space="preserve"> </w:t>
      </w:r>
      <w:r>
        <w:rPr>
          <w:rFonts w:ascii="GHEA Grapalat" w:hAnsi="GHEA Grapalat" w:cs="Sylfaen"/>
          <w:sz w:val="20"/>
          <w:lang w:val="ru-RU"/>
        </w:rPr>
        <w:t>կնքման</w:t>
      </w:r>
      <w:r>
        <w:rPr>
          <w:rFonts w:ascii="GHEA Grapalat" w:hAnsi="GHEA Grapalat" w:cs="Sylfaen"/>
          <w:sz w:val="20"/>
          <w:lang w:val="af-ZA"/>
        </w:rPr>
        <w:t xml:space="preserve"> </w:t>
      </w:r>
      <w:r>
        <w:rPr>
          <w:rFonts w:ascii="GHEA Grapalat" w:hAnsi="GHEA Grapalat" w:cs="Sylfaen"/>
          <w:sz w:val="20"/>
          <w:lang w:val="ru-RU"/>
        </w:rPr>
        <w:t>օրն</w:t>
      </w:r>
      <w:r>
        <w:rPr>
          <w:rFonts w:ascii="GHEA Grapalat" w:hAnsi="GHEA Grapalat" w:cs="Sylfaen"/>
          <w:sz w:val="20"/>
          <w:lang w:val="af-ZA"/>
        </w:rPr>
        <w:t xml:space="preserve"> </w:t>
      </w:r>
      <w:r>
        <w:rPr>
          <w:rFonts w:ascii="GHEA Grapalat" w:hAnsi="GHEA Grapalat" w:cs="Sylfaen"/>
          <w:sz w:val="20"/>
          <w:lang w:val="ru-RU"/>
        </w:rPr>
        <w:t>ընկած</w:t>
      </w:r>
      <w:r>
        <w:rPr>
          <w:rFonts w:ascii="GHEA Grapalat" w:hAnsi="GHEA Grapalat" w:cs="Sylfaen"/>
          <w:sz w:val="20"/>
          <w:lang w:val="af-ZA"/>
        </w:rPr>
        <w:t xml:space="preserve"> </w:t>
      </w:r>
      <w:r>
        <w:rPr>
          <w:rFonts w:ascii="GHEA Grapalat" w:hAnsi="GHEA Grapalat" w:cs="Sylfaen"/>
          <w:sz w:val="20"/>
          <w:lang w:val="ru-RU"/>
        </w:rPr>
        <w:t>ժամանակահատվածով</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կետի</w:t>
      </w:r>
      <w:r>
        <w:rPr>
          <w:rFonts w:ascii="GHEA Grapalat" w:hAnsi="GHEA Grapalat" w:cs="Sylfaen"/>
          <w:sz w:val="20"/>
          <w:lang w:val="af-ZA"/>
        </w:rPr>
        <w:t xml:space="preserve"> </w:t>
      </w:r>
      <w:r>
        <w:rPr>
          <w:rFonts w:ascii="GHEA Grapalat" w:hAnsi="GHEA Grapalat" w:cs="Sylfaen"/>
          <w:sz w:val="20"/>
          <w:lang w:val="ru-RU"/>
        </w:rPr>
        <w:t>համաձայն</w:t>
      </w:r>
      <w:r>
        <w:rPr>
          <w:rFonts w:ascii="GHEA Grapalat" w:hAnsi="GHEA Grapalat" w:cs="Sylfaen"/>
          <w:sz w:val="20"/>
          <w:lang w:val="af-ZA"/>
        </w:rPr>
        <w:t xml:space="preserve"> </w:t>
      </w:r>
      <w:r>
        <w:rPr>
          <w:rFonts w:ascii="GHEA Grapalat" w:hAnsi="GHEA Grapalat" w:cs="Sylfaen"/>
          <w:sz w:val="20"/>
          <w:lang w:val="ru-RU"/>
        </w:rPr>
        <w:t>կնքված</w:t>
      </w:r>
      <w:r>
        <w:rPr>
          <w:rFonts w:ascii="GHEA Grapalat" w:hAnsi="GHEA Grapalat" w:cs="Sylfaen"/>
          <w:sz w:val="20"/>
          <w:lang w:val="af-ZA"/>
        </w:rPr>
        <w:t xml:space="preserve"> </w:t>
      </w:r>
      <w:r>
        <w:rPr>
          <w:rFonts w:ascii="GHEA Grapalat" w:hAnsi="GHEA Grapalat" w:cs="Sylfaen"/>
          <w:sz w:val="20"/>
          <w:lang w:val="ru-RU"/>
        </w:rPr>
        <w:t>պայմանագիրը</w:t>
      </w:r>
      <w:r>
        <w:rPr>
          <w:rFonts w:ascii="GHEA Grapalat" w:hAnsi="GHEA Grapalat" w:cs="Sylfaen"/>
          <w:sz w:val="20"/>
          <w:lang w:val="af-ZA"/>
        </w:rPr>
        <w:t xml:space="preserve"> </w:t>
      </w:r>
      <w:r>
        <w:rPr>
          <w:rFonts w:ascii="GHEA Grapalat" w:hAnsi="GHEA Grapalat" w:cs="Sylfaen"/>
          <w:sz w:val="20"/>
          <w:lang w:val="ru-RU"/>
        </w:rPr>
        <w:t>լուծվում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կնքելուն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վաթսուն</w:t>
      </w:r>
      <w:r>
        <w:rPr>
          <w:rFonts w:ascii="GHEA Grapalat" w:hAnsi="GHEA Grapalat" w:cs="Sylfaen"/>
          <w:sz w:val="20"/>
          <w:lang w:val="af-ZA"/>
        </w:rPr>
        <w:t xml:space="preserve"> </w:t>
      </w:r>
      <w:r>
        <w:rPr>
          <w:rFonts w:ascii="GHEA Grapalat" w:hAnsi="GHEA Grapalat" w:cs="Sylfaen"/>
          <w:sz w:val="20"/>
          <w:lang w:val="ru-RU"/>
        </w:rPr>
        <w:t>օրացուցային</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w:t>
      </w:r>
      <w:r>
        <w:rPr>
          <w:rFonts w:ascii="GHEA Grapalat" w:hAnsi="GHEA Grapalat" w:cs="Sylfaen"/>
          <w:sz w:val="20"/>
          <w:lang w:val="ru-RU"/>
        </w:rPr>
        <w:t>լրացուցիչ</w:t>
      </w:r>
      <w:r>
        <w:rPr>
          <w:rFonts w:ascii="GHEA Grapalat" w:hAnsi="GHEA Grapalat" w:cs="Sylfaen"/>
          <w:sz w:val="20"/>
          <w:lang w:val="af-ZA"/>
        </w:rPr>
        <w:t xml:space="preserve"> </w:t>
      </w:r>
      <w:r>
        <w:rPr>
          <w:rFonts w:ascii="GHEA Grapalat" w:hAnsi="GHEA Grapalat" w:cs="Sylfaen"/>
          <w:sz w:val="20"/>
          <w:lang w:val="ru-RU"/>
        </w:rPr>
        <w:t>ֆինանսական</w:t>
      </w:r>
      <w:r>
        <w:rPr>
          <w:rFonts w:ascii="GHEA Grapalat" w:hAnsi="GHEA Grapalat" w:cs="Sylfaen"/>
          <w:sz w:val="20"/>
          <w:lang w:val="af-ZA"/>
        </w:rPr>
        <w:t xml:space="preserve"> </w:t>
      </w:r>
      <w:r>
        <w:rPr>
          <w:rFonts w:ascii="GHEA Grapalat" w:hAnsi="GHEA Grapalat" w:cs="Sylfaen"/>
          <w:sz w:val="20"/>
          <w:lang w:val="ru-RU"/>
        </w:rPr>
        <w:t>միջոցներ</w:t>
      </w:r>
      <w:r>
        <w:rPr>
          <w:rFonts w:ascii="GHEA Grapalat" w:hAnsi="GHEA Grapalat" w:cs="Sylfaen"/>
          <w:sz w:val="20"/>
          <w:lang w:val="af-ZA"/>
        </w:rPr>
        <w:t xml:space="preserve"> </w:t>
      </w:r>
      <w:r>
        <w:rPr>
          <w:rFonts w:ascii="GHEA Grapalat" w:hAnsi="GHEA Grapalat" w:cs="Sylfaen"/>
          <w:sz w:val="20"/>
          <w:lang w:val="ru-RU"/>
        </w:rPr>
        <w:t>չեն</w:t>
      </w:r>
      <w:r>
        <w:rPr>
          <w:rFonts w:ascii="GHEA Grapalat" w:hAnsi="GHEA Grapalat" w:cs="Sylfaen"/>
          <w:sz w:val="20"/>
          <w:lang w:val="af-ZA"/>
        </w:rPr>
        <w:t xml:space="preserve"> </w:t>
      </w:r>
      <w:r>
        <w:rPr>
          <w:rFonts w:ascii="GHEA Grapalat" w:hAnsi="GHEA Grapalat" w:cs="Sylfaen"/>
          <w:sz w:val="20"/>
          <w:lang w:val="ru-RU"/>
        </w:rPr>
        <w:t>նախատեսվում</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կետի</w:t>
      </w:r>
      <w:r>
        <w:rPr>
          <w:rFonts w:ascii="GHEA Grapalat" w:hAnsi="GHEA Grapalat" w:cs="Sylfaen"/>
          <w:sz w:val="20"/>
          <w:lang w:val="af-ZA"/>
        </w:rPr>
        <w:t xml:space="preserve"> </w:t>
      </w:r>
      <w:r>
        <w:rPr>
          <w:rFonts w:ascii="GHEA Grapalat" w:hAnsi="GHEA Grapalat" w:cs="Sylfaen"/>
          <w:sz w:val="20"/>
          <w:lang w:val="ru-RU"/>
        </w:rPr>
        <w:t>պարբերության</w:t>
      </w:r>
      <w:r>
        <w:rPr>
          <w:rFonts w:ascii="GHEA Grapalat" w:hAnsi="GHEA Grapalat" w:cs="Sylfaen"/>
          <w:sz w:val="20"/>
          <w:lang w:val="af-ZA"/>
        </w:rPr>
        <w:t xml:space="preserve"> </w:t>
      </w:r>
      <w:r>
        <w:rPr>
          <w:rFonts w:ascii="GHEA Grapalat" w:hAnsi="GHEA Grapalat" w:cs="Sylfaen"/>
          <w:sz w:val="20"/>
          <w:lang w:val="ru-RU"/>
        </w:rPr>
        <w:t>պահանջները</w:t>
      </w:r>
      <w:r>
        <w:rPr>
          <w:rFonts w:ascii="GHEA Grapalat" w:hAnsi="GHEA Grapalat" w:cs="Sylfaen"/>
          <w:sz w:val="20"/>
          <w:lang w:val="af-ZA"/>
        </w:rPr>
        <w:t xml:space="preserve"> </w:t>
      </w:r>
      <w:r>
        <w:rPr>
          <w:rFonts w:ascii="GHEA Grapalat" w:hAnsi="GHEA Grapalat" w:cs="Sylfaen"/>
          <w:sz w:val="20"/>
          <w:lang w:val="ru-RU"/>
        </w:rPr>
        <w:t>չեն</w:t>
      </w:r>
      <w:r>
        <w:rPr>
          <w:rFonts w:ascii="GHEA Grapalat" w:hAnsi="GHEA Grapalat" w:cs="Sylfaen"/>
          <w:sz w:val="20"/>
          <w:lang w:val="af-ZA"/>
        </w:rPr>
        <w:t xml:space="preserve"> </w:t>
      </w:r>
      <w:r>
        <w:rPr>
          <w:rFonts w:ascii="GHEA Grapalat" w:hAnsi="GHEA Grapalat" w:cs="Sylfaen"/>
          <w:sz w:val="20"/>
          <w:lang w:val="ru-RU"/>
        </w:rPr>
        <w:t>կիրառվում</w:t>
      </w:r>
      <w:r>
        <w:rPr>
          <w:rFonts w:ascii="GHEA Grapalat" w:hAnsi="GHEA Grapalat" w:cs="Sylfaen"/>
          <w:sz w:val="20"/>
          <w:lang w:val="af-ZA"/>
        </w:rPr>
        <w:t xml:space="preserve">, </w:t>
      </w:r>
      <w:r>
        <w:rPr>
          <w:rFonts w:ascii="GHEA Grapalat" w:hAnsi="GHEA Grapalat" w:cs="Sylfaen"/>
          <w:sz w:val="20"/>
          <w:lang w:val="ru-RU"/>
        </w:rPr>
        <w:t>երբ</w:t>
      </w:r>
      <w:r>
        <w:rPr>
          <w:rFonts w:ascii="GHEA Grapalat" w:hAnsi="GHEA Grapalat" w:cs="Sylfaen"/>
          <w:sz w:val="20"/>
          <w:lang w:val="af-ZA"/>
        </w:rPr>
        <w:t xml:space="preserve"> </w:t>
      </w:r>
      <w:r>
        <w:rPr>
          <w:rFonts w:ascii="GHEA Grapalat" w:hAnsi="GHEA Grapalat" w:cs="Sylfaen"/>
          <w:sz w:val="20"/>
          <w:lang w:val="ru-RU"/>
        </w:rPr>
        <w:t>հայտեր</w:t>
      </w:r>
      <w:r>
        <w:rPr>
          <w:rFonts w:ascii="GHEA Grapalat" w:hAnsi="GHEA Grapalat" w:cs="Sylfaen"/>
          <w:sz w:val="20"/>
          <w:lang w:val="af-ZA"/>
        </w:rPr>
        <w:t xml:space="preserve"> </w:t>
      </w:r>
      <w:r>
        <w:rPr>
          <w:rFonts w:ascii="GHEA Grapalat" w:hAnsi="GHEA Grapalat" w:cs="Sylfaen"/>
          <w:sz w:val="20"/>
          <w:lang w:val="ru-RU"/>
        </w:rPr>
        <w:t>ներկայացրել</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մեկից</w:t>
      </w:r>
      <w:r>
        <w:rPr>
          <w:rFonts w:ascii="GHEA Grapalat" w:hAnsi="GHEA Grapalat" w:cs="Sylfaen"/>
          <w:sz w:val="20"/>
          <w:lang w:val="af-ZA"/>
        </w:rPr>
        <w:t xml:space="preserve"> </w:t>
      </w:r>
      <w:r>
        <w:rPr>
          <w:rFonts w:ascii="GHEA Grapalat" w:hAnsi="GHEA Grapalat" w:cs="Sylfaen"/>
          <w:sz w:val="20"/>
          <w:lang w:val="ru-RU"/>
        </w:rPr>
        <w:t>ավել</w:t>
      </w:r>
      <w:r>
        <w:rPr>
          <w:rFonts w:ascii="GHEA Grapalat" w:hAnsi="GHEA Grapalat" w:cs="Sylfaen"/>
          <w:sz w:val="20"/>
          <w:lang w:val="af-ZA"/>
        </w:rPr>
        <w:t xml:space="preserve"> </w:t>
      </w:r>
      <w:r>
        <w:rPr>
          <w:rFonts w:ascii="GHEA Grapalat" w:hAnsi="GHEA Grapalat" w:cs="Sylfaen"/>
          <w:sz w:val="20"/>
          <w:lang w:val="ru-RU"/>
        </w:rPr>
        <w:t>մասնակիցներ</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միայն</w:t>
      </w:r>
      <w:r>
        <w:rPr>
          <w:rFonts w:ascii="GHEA Grapalat" w:hAnsi="GHEA Grapalat" w:cs="Sylfaen"/>
          <w:sz w:val="20"/>
          <w:lang w:val="af-ZA"/>
        </w:rPr>
        <w:t xml:space="preserve"> </w:t>
      </w:r>
      <w:r>
        <w:rPr>
          <w:rFonts w:ascii="GHEA Grapalat" w:hAnsi="GHEA Grapalat" w:cs="Sylfaen"/>
          <w:sz w:val="20"/>
          <w:lang w:val="ru-RU"/>
        </w:rPr>
        <w:t>մեկ</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հայտն</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գնահատվել</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w:t>
      </w:r>
      <w:r>
        <w:rPr>
          <w:rFonts w:ascii="GHEA Grapalat" w:hAnsi="GHEA Grapalat" w:cs="Sylfaen"/>
          <w:sz w:val="20"/>
          <w:lang w:val="ru-RU"/>
        </w:rPr>
        <w:t>պահանջներին</w:t>
      </w:r>
      <w:r>
        <w:rPr>
          <w:rFonts w:ascii="GHEA Grapalat" w:hAnsi="GHEA Grapalat" w:cs="Sylfaen"/>
          <w:sz w:val="20"/>
          <w:lang w:val="af-ZA"/>
        </w:rPr>
        <w:t xml:space="preserve"> </w:t>
      </w:r>
      <w:r>
        <w:rPr>
          <w:rFonts w:ascii="GHEA Grapalat" w:hAnsi="GHEA Grapalat" w:cs="Sylfaen"/>
          <w:sz w:val="20"/>
          <w:lang w:val="ru-RU"/>
        </w:rPr>
        <w:t>բավարար</w:t>
      </w:r>
      <w:r>
        <w:rPr>
          <w:rFonts w:ascii="GHEA Grapalat" w:hAnsi="GHEA Grapalat" w:cs="Sylfaen"/>
          <w:sz w:val="20"/>
          <w:lang w:val="af-ZA"/>
        </w:rPr>
        <w:t>:</w:t>
      </w:r>
    </w:p>
    <w:p w14:paraId="4DA5A9FF" w14:textId="77777777" w:rsidR="004A3B5D" w:rsidRDefault="004A3B5D" w:rsidP="004A3B5D">
      <w:pPr>
        <w:shd w:val="clear" w:color="auto" w:fill="FFFFFF"/>
        <w:ind w:firstLine="375"/>
        <w:jc w:val="both"/>
        <w:rPr>
          <w:rFonts w:ascii="GHEA Grapalat" w:hAnsi="GHEA Grapalat" w:cs="Sylfaen"/>
          <w:sz w:val="20"/>
          <w:lang w:val="af-ZA"/>
        </w:rPr>
      </w:pP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կետի</w:t>
      </w:r>
      <w:r>
        <w:rPr>
          <w:rFonts w:ascii="GHEA Grapalat" w:hAnsi="GHEA Grapalat" w:cs="Sylfaen"/>
          <w:sz w:val="20"/>
          <w:lang w:val="af-ZA"/>
        </w:rPr>
        <w:t xml:space="preserve"> </w:t>
      </w:r>
      <w:r>
        <w:rPr>
          <w:rFonts w:ascii="GHEA Grapalat" w:hAnsi="GHEA Grapalat" w:cs="Sylfaen"/>
          <w:sz w:val="20"/>
          <w:lang w:val="ru-RU"/>
        </w:rPr>
        <w:t>չկիրառման</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hy-AM"/>
        </w:rPr>
        <w:t>Օ</w:t>
      </w:r>
      <w:r>
        <w:rPr>
          <w:rFonts w:ascii="GHEA Grapalat" w:hAnsi="GHEA Grapalat" w:cs="Sylfaen"/>
          <w:sz w:val="20"/>
          <w:lang w:val="ru-RU"/>
        </w:rPr>
        <w:t>րենքի</w:t>
      </w:r>
      <w:r>
        <w:rPr>
          <w:rFonts w:ascii="GHEA Grapalat" w:hAnsi="GHEA Grapalat" w:cs="Sylfaen"/>
          <w:sz w:val="20"/>
          <w:lang w:val="af-ZA"/>
        </w:rPr>
        <w:t xml:space="preserve"> 37-</w:t>
      </w:r>
      <w:r>
        <w:rPr>
          <w:rFonts w:ascii="GHEA Grapalat" w:hAnsi="GHEA Grapalat" w:cs="Sylfaen"/>
          <w:sz w:val="20"/>
          <w:lang w:val="ru-RU"/>
        </w:rPr>
        <w:t>րդ</w:t>
      </w:r>
      <w:r>
        <w:rPr>
          <w:rFonts w:ascii="GHEA Grapalat" w:hAnsi="GHEA Grapalat" w:cs="Sylfaen"/>
          <w:sz w:val="20"/>
          <w:lang w:val="af-ZA"/>
        </w:rPr>
        <w:t xml:space="preserve"> </w:t>
      </w:r>
      <w:r>
        <w:rPr>
          <w:rFonts w:ascii="GHEA Grapalat" w:hAnsi="GHEA Grapalat" w:cs="Sylfaen"/>
          <w:sz w:val="20"/>
          <w:lang w:val="ru-RU"/>
        </w:rPr>
        <w:t>հոդվածի</w:t>
      </w:r>
      <w:r>
        <w:rPr>
          <w:rFonts w:ascii="GHEA Grapalat" w:hAnsi="GHEA Grapalat" w:cs="Sylfaen"/>
          <w:sz w:val="20"/>
          <w:lang w:val="af-ZA"/>
        </w:rPr>
        <w:t xml:space="preserve"> 1-</w:t>
      </w:r>
      <w:r>
        <w:rPr>
          <w:rFonts w:ascii="GHEA Grapalat" w:hAnsi="GHEA Grapalat" w:cs="Sylfaen"/>
          <w:sz w:val="20"/>
          <w:lang w:val="ru-RU"/>
        </w:rPr>
        <w:t>ին</w:t>
      </w:r>
      <w:r>
        <w:rPr>
          <w:rFonts w:ascii="GHEA Grapalat" w:hAnsi="GHEA Grapalat" w:cs="Sylfaen"/>
          <w:sz w:val="20"/>
          <w:lang w:val="af-ZA"/>
        </w:rPr>
        <w:t xml:space="preserve"> </w:t>
      </w:r>
      <w:r>
        <w:rPr>
          <w:rFonts w:ascii="GHEA Grapalat" w:hAnsi="GHEA Grapalat" w:cs="Sylfaen"/>
          <w:sz w:val="20"/>
          <w:lang w:val="ru-RU"/>
        </w:rPr>
        <w:t>մասի</w:t>
      </w:r>
      <w:r>
        <w:rPr>
          <w:rFonts w:ascii="GHEA Grapalat" w:hAnsi="GHEA Grapalat" w:cs="Sylfaen"/>
          <w:sz w:val="20"/>
          <w:lang w:val="af-ZA"/>
        </w:rPr>
        <w:t xml:space="preserve"> 1-</w:t>
      </w:r>
      <w:r>
        <w:rPr>
          <w:rFonts w:ascii="GHEA Grapalat" w:hAnsi="GHEA Grapalat" w:cs="Sylfaen"/>
          <w:sz w:val="20"/>
          <w:lang w:val="ru-RU"/>
        </w:rPr>
        <w:t>ին</w:t>
      </w:r>
      <w:r>
        <w:rPr>
          <w:rFonts w:ascii="GHEA Grapalat" w:hAnsi="GHEA Grapalat" w:cs="Sylfaen"/>
          <w:sz w:val="20"/>
          <w:lang w:val="af-ZA"/>
        </w:rPr>
        <w:t xml:space="preserve"> </w:t>
      </w:r>
      <w:r>
        <w:rPr>
          <w:rFonts w:ascii="GHEA Grapalat" w:hAnsi="GHEA Grapalat" w:cs="Sylfaen"/>
          <w:sz w:val="20"/>
          <w:lang w:val="ru-RU"/>
        </w:rPr>
        <w:t>կետի</w:t>
      </w:r>
      <w:r>
        <w:rPr>
          <w:rFonts w:ascii="GHEA Grapalat" w:hAnsi="GHEA Grapalat" w:cs="Sylfaen"/>
          <w:sz w:val="20"/>
          <w:lang w:val="af-ZA"/>
        </w:rPr>
        <w:t xml:space="preserve"> </w:t>
      </w:r>
      <w:r>
        <w:rPr>
          <w:rFonts w:ascii="GHEA Grapalat" w:hAnsi="GHEA Grapalat" w:cs="Sylfaen"/>
          <w:sz w:val="20"/>
          <w:lang w:val="ru-RU"/>
        </w:rPr>
        <w:t>հիման</w:t>
      </w:r>
      <w:r>
        <w:rPr>
          <w:rFonts w:ascii="GHEA Grapalat" w:hAnsi="GHEA Grapalat" w:cs="Sylfaen"/>
          <w:sz w:val="20"/>
          <w:lang w:val="af-ZA"/>
        </w:rPr>
        <w:t xml:space="preserve"> </w:t>
      </w:r>
      <w:r>
        <w:rPr>
          <w:rFonts w:ascii="GHEA Grapalat" w:hAnsi="GHEA Grapalat" w:cs="Sylfaen"/>
          <w:sz w:val="20"/>
          <w:lang w:val="ru-RU"/>
        </w:rPr>
        <w:t>վրա</w:t>
      </w:r>
      <w:r>
        <w:rPr>
          <w:rFonts w:ascii="GHEA Grapalat" w:hAnsi="GHEA Grapalat" w:cs="Sylfaen"/>
          <w:sz w:val="20"/>
          <w:lang w:val="af-ZA"/>
        </w:rPr>
        <w:t xml:space="preserve"> </w:t>
      </w:r>
      <w:r>
        <w:rPr>
          <w:rFonts w:ascii="GHEA Grapalat" w:hAnsi="GHEA Grapalat" w:cs="Sylfaen"/>
          <w:sz w:val="20"/>
          <w:lang w:val="ru-RU"/>
        </w:rPr>
        <w:t>հայտարարվում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w:t>
      </w:r>
    </w:p>
    <w:p w14:paraId="67776D9B" w14:textId="77777777" w:rsidR="004A3B5D" w:rsidRDefault="004A3B5D" w:rsidP="004A3B5D">
      <w:pPr>
        <w:ind w:firstLine="708"/>
        <w:jc w:val="both"/>
        <w:rPr>
          <w:rFonts w:ascii="GHEA Grapalat" w:hAnsi="GHEA Grapalat"/>
          <w:sz w:val="20"/>
          <w:szCs w:val="20"/>
          <w:lang w:val="hy-AM" w:eastAsia="x-none"/>
        </w:rPr>
      </w:pPr>
      <w:r>
        <w:rPr>
          <w:rFonts w:ascii="GHEA Grapalat" w:hAnsi="GHEA Grapalat"/>
          <w:sz w:val="20"/>
          <w:szCs w:val="20"/>
          <w:lang w:val="af-ZA" w:eastAsia="x-none"/>
        </w:rPr>
        <w:t>8.7 Պահանջի դեպքում որևէ մասնակցի հայտի պատճենները հանձնաժողովի քարտուղարն անհապաղ տրամադրում է նման պահանջ ներկայացրած այլ մասնակցին:</w:t>
      </w:r>
      <w:r>
        <w:rPr>
          <w:rFonts w:ascii="GHEA Grapalat" w:hAnsi="GHEA Grapalat"/>
          <w:sz w:val="20"/>
          <w:szCs w:val="20"/>
          <w:lang w:val="hy-AM" w:eastAsia="x-none"/>
        </w:rPr>
        <w:t xml:space="preserve"> </w:t>
      </w:r>
      <w:r>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Pr>
          <w:rFonts w:ascii="GHEA Grapalat" w:hAnsi="GHEA Grapalat"/>
          <w:sz w:val="20"/>
          <w:szCs w:val="20"/>
          <w:lang w:val="hy-AM" w:eastAsia="x-none"/>
        </w:rPr>
        <w:t xml:space="preserve">հայտում ներառված </w:t>
      </w:r>
      <w:r>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Pr>
          <w:rFonts w:ascii="GHEA Grapalat" w:hAnsi="GHEA Grapalat"/>
          <w:sz w:val="20"/>
          <w:szCs w:val="20"/>
          <w:lang w:val="hy-AM" w:eastAsia="x-none"/>
        </w:rPr>
        <w:t>:</w:t>
      </w:r>
    </w:p>
    <w:p w14:paraId="6BB4C892" w14:textId="77777777" w:rsidR="004A3B5D" w:rsidRDefault="004A3B5D" w:rsidP="004A3B5D">
      <w:pPr>
        <w:ind w:firstLine="709"/>
        <w:jc w:val="both"/>
        <w:rPr>
          <w:rFonts w:ascii="GHEA Grapalat" w:hAnsi="GHEA Grapalat" w:cs="Sylfaen"/>
          <w:sz w:val="20"/>
          <w:lang w:val="hy-AM"/>
        </w:rPr>
      </w:pPr>
      <w:r>
        <w:rPr>
          <w:rFonts w:ascii="GHEA Grapalat" w:hAnsi="GHEA Grapalat"/>
          <w:sz w:val="20"/>
          <w:szCs w:val="20"/>
          <w:lang w:val="af-ZA" w:eastAsia="x-none"/>
        </w:rPr>
        <w:t xml:space="preserve">8.8 Եթե հայտերի </w:t>
      </w:r>
      <w:r>
        <w:rPr>
          <w:rFonts w:ascii="GHEA Grapalat" w:hAnsi="GHEA Grapalat" w:cs="Sylfaen"/>
          <w:sz w:val="20"/>
          <w:lang w:val="hy-AM"/>
        </w:rPr>
        <w:t>բացման և գնահատման նիստի ընթացքում իրականացված գնահատման արդյուն</w:t>
      </w:r>
      <w:r>
        <w:rPr>
          <w:rFonts w:ascii="GHEA Grapalat" w:hAnsi="GHEA Grapalat" w:cs="Sylfaen"/>
          <w:sz w:val="20"/>
          <w:lang w:val="hy-AM"/>
        </w:rPr>
        <w:softHyphen/>
        <w:t>քում մասնակցի հայտում արձանագրվում են անհամապատասխանություններ՝ հրավերի պահանջների նկատմամբ, ներառյալ այն դեպքը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էլեկտրոնային եղանակով տեղեկացնում է մասնակցին՝ առաջարկելով մինչև կասեցման ժամկետի ավարտը շտկել անհամապատասխանությունը:</w:t>
      </w:r>
    </w:p>
    <w:p w14:paraId="117F6D25" w14:textId="77777777" w:rsidR="004A3B5D" w:rsidRDefault="004A3B5D" w:rsidP="004A3B5D">
      <w:pPr>
        <w:ind w:firstLine="709"/>
        <w:jc w:val="both"/>
        <w:rPr>
          <w:rFonts w:ascii="GHEA Grapalat" w:hAnsi="GHEA Grapalat" w:cs="Sylfaen"/>
          <w:sz w:val="20"/>
          <w:lang w:val="hy-AM"/>
        </w:rPr>
      </w:pPr>
      <w:r>
        <w:rPr>
          <w:rFonts w:ascii="GHEA Grapalat" w:hAnsi="GHEA Grapalat" w:cs="Sylfaen"/>
          <w:sz w:val="20"/>
          <w:lang w:val="hy-AM"/>
        </w:rPr>
        <w:t xml:space="preserve"> Մասնակցին ուղարկվող ծանուցման մեջ մանրամասն նկարագրվում են հայտի գնահատման ընթացքում հայտնաբերված բոլոր անհամապատասխանությունները:   </w:t>
      </w:r>
    </w:p>
    <w:p w14:paraId="608AF1B1" w14:textId="77777777" w:rsidR="004A3B5D" w:rsidRDefault="004A3B5D" w:rsidP="004A3B5D">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8.8.1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8"/>
    </w:p>
    <w:p w14:paraId="4D66F78E" w14:textId="77777777" w:rsidR="004A3B5D" w:rsidRDefault="004A3B5D" w:rsidP="004A3B5D">
      <w:pPr>
        <w:spacing w:after="160" w:line="276" w:lineRule="auto"/>
        <w:ind w:firstLine="375"/>
        <w:contextualSpacing/>
        <w:jc w:val="both"/>
        <w:rPr>
          <w:rFonts w:ascii="GHEA Grapalat" w:hAnsi="GHEA Grapalat"/>
          <w:sz w:val="20"/>
          <w:szCs w:val="20"/>
          <w:lang w:val="es-ES"/>
        </w:rPr>
      </w:pPr>
      <w:r>
        <w:rPr>
          <w:rFonts w:ascii="GHEA Grapalat" w:hAnsi="GHEA Grapalat" w:cs="Sylfaen"/>
          <w:sz w:val="20"/>
          <w:lang w:val="af-ZA"/>
        </w:rPr>
        <w:lastRenderedPageBreak/>
        <w:t xml:space="preserve">8.9 </w:t>
      </w:r>
      <w:r>
        <w:rPr>
          <w:rFonts w:ascii="GHEA Grapalat" w:hAnsi="GHEA Grapalat" w:cs="Sylfaen"/>
          <w:sz w:val="20"/>
          <w:lang w:val="hy-AM"/>
        </w:rPr>
        <w:t>Եթե</w:t>
      </w:r>
      <w:r>
        <w:rPr>
          <w:rFonts w:ascii="GHEA Grapalat" w:hAnsi="GHEA Grapalat" w:cs="Sylfaen"/>
          <w:sz w:val="20"/>
          <w:lang w:val="af-ZA"/>
        </w:rPr>
        <w:t xml:space="preserve"> </w:t>
      </w:r>
      <w:r>
        <w:rPr>
          <w:rFonts w:ascii="GHEA Grapalat" w:hAnsi="GHEA Grapalat" w:cs="Sylfaen"/>
          <w:sz w:val="20"/>
          <w:lang w:val="hy-AM"/>
        </w:rPr>
        <w:t>սույն</w:t>
      </w:r>
      <w:r>
        <w:rPr>
          <w:rFonts w:ascii="GHEA Grapalat" w:hAnsi="GHEA Grapalat" w:cs="Sylfaen"/>
          <w:sz w:val="20"/>
          <w:lang w:val="af-ZA"/>
        </w:rPr>
        <w:t xml:space="preserve"> </w:t>
      </w:r>
      <w:r>
        <w:rPr>
          <w:rFonts w:ascii="GHEA Grapalat" w:hAnsi="GHEA Grapalat" w:cs="Sylfaen"/>
          <w:sz w:val="20"/>
          <w:lang w:val="hy-AM"/>
        </w:rPr>
        <w:t>հրավերի</w:t>
      </w:r>
      <w:r>
        <w:rPr>
          <w:rFonts w:ascii="GHEA Grapalat" w:hAnsi="GHEA Grapalat" w:cs="Sylfaen"/>
          <w:sz w:val="20"/>
          <w:lang w:val="af-ZA"/>
        </w:rPr>
        <w:t xml:space="preserve"> 8.8-</w:t>
      </w:r>
      <w:r>
        <w:rPr>
          <w:rFonts w:ascii="GHEA Grapalat" w:hAnsi="GHEA Grapalat" w:cs="Sylfaen"/>
          <w:sz w:val="20"/>
          <w:lang w:val="hy-AM"/>
        </w:rPr>
        <w:t>րդ</w:t>
      </w:r>
      <w:r>
        <w:rPr>
          <w:rFonts w:ascii="GHEA Grapalat" w:hAnsi="GHEA Grapalat" w:cs="Sylfaen"/>
          <w:sz w:val="20"/>
          <w:lang w:val="af-ZA"/>
        </w:rPr>
        <w:t xml:space="preserve"> </w:t>
      </w:r>
      <w:r>
        <w:rPr>
          <w:rFonts w:ascii="GHEA Grapalat" w:hAnsi="GHEA Grapalat" w:cs="Sylfaen"/>
          <w:sz w:val="20"/>
          <w:lang w:val="hy-AM"/>
        </w:rPr>
        <w:t>կետով</w:t>
      </w:r>
      <w:r>
        <w:rPr>
          <w:rFonts w:ascii="GHEA Grapalat" w:hAnsi="GHEA Grapalat" w:cs="Sylfaen"/>
          <w:sz w:val="20"/>
          <w:lang w:val="af-ZA"/>
        </w:rPr>
        <w:t xml:space="preserve"> </w:t>
      </w:r>
      <w:r>
        <w:rPr>
          <w:rFonts w:ascii="GHEA Grapalat" w:hAnsi="GHEA Grapalat" w:cs="Sylfaen"/>
          <w:sz w:val="20"/>
          <w:lang w:val="hy-AM"/>
        </w:rPr>
        <w:t>սահմանված</w:t>
      </w:r>
      <w:r>
        <w:rPr>
          <w:rFonts w:ascii="GHEA Grapalat" w:hAnsi="GHEA Grapalat" w:cs="Sylfaen"/>
          <w:sz w:val="20"/>
          <w:lang w:val="af-ZA"/>
        </w:rPr>
        <w:t xml:space="preserve"> </w:t>
      </w:r>
      <w:r>
        <w:rPr>
          <w:rFonts w:ascii="GHEA Grapalat" w:hAnsi="GHEA Grapalat" w:cs="Sylfaen"/>
          <w:sz w:val="20"/>
          <w:lang w:val="hy-AM"/>
        </w:rPr>
        <w:t>ժամկետում</w:t>
      </w:r>
      <w:r>
        <w:rPr>
          <w:rFonts w:ascii="GHEA Grapalat" w:hAnsi="GHEA Grapalat" w:cs="Sylfaen"/>
          <w:sz w:val="20"/>
          <w:lang w:val="af-ZA"/>
        </w:rPr>
        <w:t xml:space="preserve"> մ</w:t>
      </w:r>
      <w:r>
        <w:rPr>
          <w:rFonts w:ascii="GHEA Grapalat" w:hAnsi="GHEA Grapalat" w:cs="Sylfaen"/>
          <w:sz w:val="20"/>
          <w:lang w:val="hy-AM"/>
        </w:rPr>
        <w:t>ասնակիցը</w:t>
      </w:r>
      <w:r>
        <w:rPr>
          <w:rFonts w:ascii="GHEA Grapalat" w:hAnsi="GHEA Grapalat" w:cs="Sylfaen"/>
          <w:sz w:val="20"/>
          <w:lang w:val="af-ZA"/>
        </w:rPr>
        <w:t xml:space="preserve"> </w:t>
      </w:r>
      <w:r>
        <w:rPr>
          <w:rFonts w:ascii="GHEA Grapalat" w:hAnsi="GHEA Grapalat" w:cs="Sylfaen"/>
          <w:sz w:val="20"/>
          <w:lang w:val="hy-AM"/>
        </w:rPr>
        <w:t>շտկում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արձանագրված</w:t>
      </w:r>
      <w:r>
        <w:rPr>
          <w:rFonts w:ascii="GHEA Grapalat" w:hAnsi="GHEA Grapalat" w:cs="Sylfaen"/>
          <w:sz w:val="20"/>
          <w:lang w:val="af-ZA"/>
        </w:rPr>
        <w:t xml:space="preserve"> </w:t>
      </w:r>
      <w:r>
        <w:rPr>
          <w:rFonts w:ascii="GHEA Grapalat" w:hAnsi="GHEA Grapalat" w:cs="Sylfaen"/>
          <w:sz w:val="20"/>
          <w:lang w:val="hy-AM"/>
        </w:rPr>
        <w:t>անհամապատասխանությունը</w:t>
      </w:r>
      <w:r>
        <w:rPr>
          <w:rFonts w:ascii="GHEA Grapalat" w:hAnsi="GHEA Grapalat" w:cs="Sylfaen"/>
          <w:sz w:val="20"/>
          <w:lang w:val="af-ZA"/>
        </w:rPr>
        <w:t xml:space="preserve">, </w:t>
      </w:r>
      <w:r>
        <w:rPr>
          <w:rFonts w:ascii="GHEA Grapalat" w:hAnsi="GHEA Grapalat" w:cs="Sylfaen"/>
          <w:sz w:val="20"/>
          <w:lang w:val="hy-AM"/>
        </w:rPr>
        <w:t>ապա</w:t>
      </w:r>
      <w:r>
        <w:rPr>
          <w:rFonts w:ascii="GHEA Grapalat" w:hAnsi="GHEA Grapalat" w:cs="Sylfaen"/>
          <w:sz w:val="20"/>
          <w:lang w:val="af-ZA"/>
        </w:rPr>
        <w:t xml:space="preserve"> </w:t>
      </w:r>
      <w:r>
        <w:rPr>
          <w:rFonts w:ascii="GHEA Grapalat" w:hAnsi="GHEA Grapalat" w:cs="Sylfaen"/>
          <w:sz w:val="20"/>
          <w:lang w:val="hy-AM"/>
        </w:rPr>
        <w:t>վերջինիս</w:t>
      </w:r>
      <w:r>
        <w:rPr>
          <w:rFonts w:ascii="GHEA Grapalat" w:hAnsi="GHEA Grapalat" w:cs="Sylfaen"/>
          <w:sz w:val="20"/>
          <w:lang w:val="af-ZA"/>
        </w:rPr>
        <w:t xml:space="preserve"> </w:t>
      </w:r>
      <w:r>
        <w:rPr>
          <w:rFonts w:ascii="GHEA Grapalat" w:hAnsi="GHEA Grapalat" w:cs="Sylfaen"/>
          <w:sz w:val="20"/>
          <w:lang w:val="hy-AM"/>
        </w:rPr>
        <w:t>հայտը</w:t>
      </w:r>
      <w:r>
        <w:rPr>
          <w:rFonts w:ascii="GHEA Grapalat" w:hAnsi="GHEA Grapalat" w:cs="Sylfaen"/>
          <w:sz w:val="20"/>
          <w:lang w:val="af-ZA"/>
        </w:rPr>
        <w:t xml:space="preserve"> </w:t>
      </w:r>
      <w:r>
        <w:rPr>
          <w:rFonts w:ascii="GHEA Grapalat" w:hAnsi="GHEA Grapalat" w:cs="Sylfaen"/>
          <w:sz w:val="20"/>
          <w:lang w:val="hy-AM"/>
        </w:rPr>
        <w:t>գնահատվում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բավարար</w:t>
      </w:r>
      <w:r>
        <w:rPr>
          <w:rFonts w:ascii="GHEA Grapalat" w:hAnsi="GHEA Grapalat" w:cs="Sylfaen"/>
          <w:sz w:val="20"/>
          <w:lang w:val="af-ZA"/>
        </w:rPr>
        <w:t xml:space="preserve">: </w:t>
      </w:r>
      <w:r>
        <w:rPr>
          <w:rFonts w:ascii="GHEA Grapalat" w:hAnsi="GHEA Grapalat" w:cs="Sylfaen"/>
          <w:sz w:val="20"/>
          <w:lang w:val="hy-AM"/>
        </w:rPr>
        <w:t>Հակառակ</w:t>
      </w:r>
      <w:r>
        <w:rPr>
          <w:rFonts w:ascii="GHEA Grapalat" w:hAnsi="GHEA Grapalat" w:cs="Sylfaen"/>
          <w:sz w:val="20"/>
          <w:lang w:val="af-ZA"/>
        </w:rPr>
        <w:t xml:space="preserve"> </w:t>
      </w:r>
      <w:r>
        <w:rPr>
          <w:rFonts w:ascii="GHEA Grapalat" w:hAnsi="GHEA Grapalat" w:cs="Sylfaen"/>
          <w:sz w:val="20"/>
          <w:lang w:val="hy-AM"/>
        </w:rPr>
        <w:t>դեպքում տվյալ մասնակցի</w:t>
      </w:r>
      <w:r>
        <w:rPr>
          <w:rFonts w:ascii="GHEA Grapalat" w:hAnsi="GHEA Grapalat" w:cs="Sylfaen"/>
          <w:sz w:val="20"/>
          <w:lang w:val="af-ZA"/>
        </w:rPr>
        <w:t xml:space="preserve"> </w:t>
      </w:r>
      <w:r>
        <w:rPr>
          <w:rFonts w:ascii="GHEA Grapalat" w:hAnsi="GHEA Grapalat" w:cs="Sylfaen"/>
          <w:sz w:val="20"/>
          <w:lang w:val="hy-AM"/>
        </w:rPr>
        <w:t>հայտը</w:t>
      </w:r>
      <w:r>
        <w:rPr>
          <w:rFonts w:ascii="GHEA Grapalat" w:hAnsi="GHEA Grapalat" w:cs="Sylfaen"/>
          <w:sz w:val="20"/>
          <w:lang w:val="af-ZA"/>
        </w:rPr>
        <w:t xml:space="preserve"> </w:t>
      </w:r>
      <w:r>
        <w:rPr>
          <w:rFonts w:ascii="GHEA Grapalat" w:hAnsi="GHEA Grapalat" w:cs="Sylfaen"/>
          <w:sz w:val="20"/>
          <w:lang w:val="hy-AM"/>
        </w:rPr>
        <w:t>գնահատվում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անբավարար</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մերժվում</w:t>
      </w:r>
      <w:r>
        <w:rPr>
          <w:rFonts w:ascii="GHEA Grapalat" w:hAnsi="GHEA Grapalat" w:cs="Sylfaen"/>
          <w:sz w:val="20"/>
          <w:lang w:val="af-ZA"/>
        </w:rPr>
        <w:t xml:space="preserve"> </w:t>
      </w:r>
      <w:r>
        <w:rPr>
          <w:rFonts w:ascii="GHEA Grapalat" w:hAnsi="GHEA Grapalat" w:cs="Sylfaen"/>
          <w:sz w:val="20"/>
          <w:lang w:val="hy-AM"/>
        </w:rPr>
        <w:t>է, իսկ ընտրված մասնակից է ճանաչվում հաջորդող տեղ զբաղեցրած մասնակիցը:</w:t>
      </w:r>
    </w:p>
    <w:p w14:paraId="0233DDC7" w14:textId="77777777" w:rsidR="004A3B5D" w:rsidRDefault="004A3B5D" w:rsidP="004A3B5D">
      <w:pPr>
        <w:ind w:firstLine="567"/>
        <w:jc w:val="both"/>
        <w:rPr>
          <w:rFonts w:ascii="GHEA Grapalat" w:hAnsi="GHEA Grapalat" w:cs="Sylfaen"/>
          <w:sz w:val="20"/>
          <w:lang w:val="hy-AM"/>
        </w:rPr>
      </w:pPr>
      <w:r>
        <w:rPr>
          <w:rFonts w:ascii="GHEA Grapalat" w:hAnsi="GHEA Grapalat" w:cs="Sylfaen"/>
          <w:sz w:val="20"/>
          <w:lang w:val="af-ZA"/>
        </w:rPr>
        <w:t>8.</w:t>
      </w:r>
      <w:r>
        <w:rPr>
          <w:rFonts w:ascii="GHEA Grapalat" w:hAnsi="GHEA Grapalat" w:cs="Sylfaen"/>
          <w:sz w:val="20"/>
          <w:lang w:val="hy-AM"/>
        </w:rPr>
        <w:t>10</w:t>
      </w:r>
      <w:r>
        <w:rPr>
          <w:rFonts w:ascii="GHEA Grapalat" w:hAnsi="GHEA Grapalat" w:cs="Sylfaen"/>
          <w:sz w:val="20"/>
          <w:lang w:val="af-ZA"/>
        </w:rPr>
        <w:t xml:space="preserve"> </w:t>
      </w:r>
      <w:r>
        <w:rPr>
          <w:rFonts w:ascii="GHEA Grapalat" w:hAnsi="GHEA Grapalat" w:cs="Sylfaen"/>
          <w:sz w:val="20"/>
          <w:lang w:val="hy-AM"/>
        </w:rPr>
        <w:t>Հանձնաժողովի</w:t>
      </w:r>
      <w:r>
        <w:rPr>
          <w:rFonts w:ascii="GHEA Grapalat" w:hAnsi="GHEA Grapalat" w:cs="Sylfaen"/>
          <w:sz w:val="20"/>
          <w:lang w:val="af-ZA"/>
        </w:rPr>
        <w:t xml:space="preserve"> </w:t>
      </w:r>
      <w:r>
        <w:rPr>
          <w:rFonts w:ascii="GHEA Grapalat" w:hAnsi="GHEA Grapalat" w:cs="Sylfaen"/>
          <w:sz w:val="20"/>
          <w:lang w:val="hy-AM"/>
        </w:rPr>
        <w:t>անդամը</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քարտուղարը</w:t>
      </w:r>
      <w:r>
        <w:rPr>
          <w:rFonts w:ascii="GHEA Grapalat" w:hAnsi="GHEA Grapalat" w:cs="Sylfaen"/>
          <w:sz w:val="20"/>
          <w:lang w:val="af-ZA"/>
        </w:rPr>
        <w:t xml:space="preserve"> </w:t>
      </w:r>
      <w:r>
        <w:rPr>
          <w:rFonts w:ascii="GHEA Grapalat" w:hAnsi="GHEA Grapalat" w:cs="Sylfaen"/>
          <w:sz w:val="20"/>
          <w:lang w:val="hy-AM"/>
        </w:rPr>
        <w:t>չի</w:t>
      </w:r>
      <w:r>
        <w:rPr>
          <w:rFonts w:ascii="GHEA Grapalat" w:hAnsi="GHEA Grapalat" w:cs="Sylfaen"/>
          <w:sz w:val="20"/>
          <w:lang w:val="af-ZA"/>
        </w:rPr>
        <w:t xml:space="preserve"> </w:t>
      </w:r>
      <w:r>
        <w:rPr>
          <w:rFonts w:ascii="GHEA Grapalat" w:hAnsi="GHEA Grapalat" w:cs="Sylfaen"/>
          <w:sz w:val="20"/>
          <w:lang w:val="hy-AM"/>
        </w:rPr>
        <w:t>կարող</w:t>
      </w:r>
      <w:r>
        <w:rPr>
          <w:rFonts w:ascii="GHEA Grapalat" w:hAnsi="GHEA Grapalat" w:cs="Sylfaen"/>
          <w:sz w:val="20"/>
          <w:lang w:val="af-ZA"/>
        </w:rPr>
        <w:t xml:space="preserve"> </w:t>
      </w:r>
      <w:r>
        <w:rPr>
          <w:rFonts w:ascii="GHEA Grapalat" w:hAnsi="GHEA Grapalat" w:cs="Sylfaen"/>
          <w:sz w:val="20"/>
          <w:lang w:val="hy-AM"/>
        </w:rPr>
        <w:t>մասնակցել</w:t>
      </w:r>
      <w:r>
        <w:rPr>
          <w:rFonts w:ascii="GHEA Grapalat" w:hAnsi="GHEA Grapalat" w:cs="Sylfaen"/>
          <w:sz w:val="20"/>
          <w:lang w:val="af-ZA"/>
        </w:rPr>
        <w:t xml:space="preserve"> </w:t>
      </w:r>
      <w:r>
        <w:rPr>
          <w:rFonts w:ascii="GHEA Grapalat" w:hAnsi="GHEA Grapalat" w:cs="Sylfaen"/>
          <w:sz w:val="20"/>
          <w:lang w:val="hy-AM"/>
        </w:rPr>
        <w:t>հանձնաժողովի</w:t>
      </w:r>
      <w:r>
        <w:rPr>
          <w:rFonts w:ascii="GHEA Grapalat" w:hAnsi="GHEA Grapalat" w:cs="Sylfaen"/>
          <w:sz w:val="20"/>
          <w:lang w:val="af-ZA"/>
        </w:rPr>
        <w:t xml:space="preserve"> </w:t>
      </w:r>
      <w:r>
        <w:rPr>
          <w:rFonts w:ascii="GHEA Grapalat" w:hAnsi="GHEA Grapalat" w:cs="Sylfaen"/>
          <w:sz w:val="20"/>
          <w:lang w:val="hy-AM"/>
        </w:rPr>
        <w:t>աշխատանքներին</w:t>
      </w:r>
      <w:r>
        <w:rPr>
          <w:rFonts w:ascii="GHEA Grapalat" w:hAnsi="GHEA Grapalat" w:cs="Sylfaen"/>
          <w:sz w:val="20"/>
          <w:lang w:val="af-ZA"/>
        </w:rPr>
        <w:t xml:space="preserve">, </w:t>
      </w:r>
      <w:r>
        <w:rPr>
          <w:rFonts w:ascii="GHEA Grapalat" w:hAnsi="GHEA Grapalat" w:cs="Sylfaen"/>
          <w:sz w:val="20"/>
          <w:lang w:val="hy-AM"/>
        </w:rPr>
        <w:t>եթե հանձնաժողովի գործունեության ընթացքում պարզվում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որ</w:t>
      </w:r>
      <w:r>
        <w:rPr>
          <w:rFonts w:ascii="GHEA Grapalat" w:hAnsi="GHEA Grapalat" w:cs="Sylfaen"/>
          <w:sz w:val="20"/>
          <w:lang w:val="af-ZA"/>
        </w:rPr>
        <w:t xml:space="preserve"> </w:t>
      </w:r>
      <w:r>
        <w:rPr>
          <w:rFonts w:ascii="GHEA Grapalat" w:hAnsi="GHEA Grapalat" w:cs="Sylfaen"/>
          <w:sz w:val="20"/>
          <w:lang w:val="hy-AM"/>
        </w:rPr>
        <w:t>վերջիններիս</w:t>
      </w:r>
      <w:r>
        <w:rPr>
          <w:rFonts w:ascii="GHEA Grapalat" w:hAnsi="GHEA Grapalat" w:cs="Sylfaen"/>
          <w:sz w:val="20"/>
          <w:lang w:val="af-ZA"/>
        </w:rPr>
        <w:t xml:space="preserve"> </w:t>
      </w:r>
      <w:r>
        <w:rPr>
          <w:rFonts w:ascii="GHEA Grapalat" w:hAnsi="GHEA Grapalat" w:cs="Sylfaen"/>
          <w:sz w:val="20"/>
          <w:lang w:val="hy-AM"/>
        </w:rPr>
        <w:t>կողմից</w:t>
      </w:r>
      <w:r>
        <w:rPr>
          <w:rFonts w:ascii="GHEA Grapalat" w:hAnsi="GHEA Grapalat" w:cs="Sylfaen"/>
          <w:sz w:val="20"/>
          <w:lang w:val="af-ZA"/>
        </w:rPr>
        <w:t xml:space="preserve"> </w:t>
      </w:r>
      <w:r>
        <w:rPr>
          <w:rFonts w:ascii="GHEA Grapalat" w:hAnsi="GHEA Grapalat" w:cs="Sylfaen"/>
          <w:sz w:val="20"/>
          <w:lang w:val="hy-AM"/>
        </w:rPr>
        <w:t>հիմնադրված</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բաժնեմաս</w:t>
      </w:r>
      <w:r>
        <w:rPr>
          <w:rFonts w:ascii="GHEA Grapalat" w:hAnsi="GHEA Grapalat" w:cs="Sylfaen"/>
          <w:sz w:val="20"/>
          <w:lang w:val="af-ZA"/>
        </w:rPr>
        <w:t xml:space="preserve"> (</w:t>
      </w:r>
      <w:r>
        <w:rPr>
          <w:rFonts w:ascii="GHEA Grapalat" w:hAnsi="GHEA Grapalat" w:cs="Sylfaen"/>
          <w:sz w:val="20"/>
          <w:lang w:val="hy-AM"/>
        </w:rPr>
        <w:t>փայաբաժին</w:t>
      </w:r>
      <w:r>
        <w:rPr>
          <w:rFonts w:ascii="GHEA Grapalat" w:hAnsi="GHEA Grapalat" w:cs="Sylfaen"/>
          <w:sz w:val="20"/>
          <w:lang w:val="af-ZA"/>
        </w:rPr>
        <w:t xml:space="preserve">) </w:t>
      </w:r>
      <w:r>
        <w:rPr>
          <w:rFonts w:ascii="GHEA Grapalat" w:hAnsi="GHEA Grapalat" w:cs="Sylfaen"/>
          <w:sz w:val="20"/>
          <w:lang w:val="hy-AM"/>
        </w:rPr>
        <w:t>ունեցող</w:t>
      </w:r>
      <w:r>
        <w:rPr>
          <w:rFonts w:ascii="GHEA Grapalat" w:hAnsi="GHEA Grapalat" w:cs="Sylfaen"/>
          <w:sz w:val="20"/>
          <w:lang w:val="af-ZA"/>
        </w:rPr>
        <w:t xml:space="preserve"> </w:t>
      </w:r>
      <w:r>
        <w:rPr>
          <w:rFonts w:ascii="GHEA Grapalat" w:hAnsi="GHEA Grapalat" w:cs="Sylfaen"/>
          <w:sz w:val="20"/>
          <w:lang w:val="hy-AM"/>
        </w:rPr>
        <w:t>կազմակերպությունը</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իրենց</w:t>
      </w:r>
      <w:r>
        <w:rPr>
          <w:rFonts w:ascii="GHEA Grapalat" w:hAnsi="GHEA Grapalat" w:cs="Sylfaen"/>
          <w:sz w:val="20"/>
          <w:lang w:val="af-ZA"/>
        </w:rPr>
        <w:t xml:space="preserve"> </w:t>
      </w:r>
      <w:r>
        <w:rPr>
          <w:rFonts w:ascii="GHEA Grapalat" w:hAnsi="GHEA Grapalat" w:cs="Sylfaen"/>
          <w:sz w:val="20"/>
          <w:lang w:val="hy-AM"/>
        </w:rPr>
        <w:t>մերձավոր</w:t>
      </w:r>
      <w:r>
        <w:rPr>
          <w:rFonts w:ascii="GHEA Grapalat" w:hAnsi="GHEA Grapalat" w:cs="Sylfaen"/>
          <w:sz w:val="20"/>
          <w:lang w:val="af-ZA"/>
        </w:rPr>
        <w:t xml:space="preserve"> </w:t>
      </w:r>
      <w:r>
        <w:rPr>
          <w:rFonts w:ascii="GHEA Grapalat" w:hAnsi="GHEA Grapalat" w:cs="Sylfaen"/>
          <w:sz w:val="20"/>
          <w:lang w:val="hy-AM"/>
        </w:rPr>
        <w:t>ազգակցությամբ</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խնամիությամբ</w:t>
      </w:r>
      <w:r>
        <w:rPr>
          <w:rFonts w:ascii="GHEA Grapalat" w:hAnsi="GHEA Grapalat" w:cs="Sylfaen"/>
          <w:sz w:val="20"/>
          <w:lang w:val="af-ZA"/>
        </w:rPr>
        <w:t xml:space="preserve"> </w:t>
      </w:r>
      <w:r>
        <w:rPr>
          <w:rFonts w:ascii="GHEA Grapalat" w:hAnsi="GHEA Grapalat" w:cs="Sylfaen"/>
          <w:sz w:val="20"/>
          <w:lang w:val="hy-AM"/>
        </w:rPr>
        <w:t>կապված</w:t>
      </w:r>
      <w:r>
        <w:rPr>
          <w:rFonts w:ascii="GHEA Grapalat" w:hAnsi="GHEA Grapalat" w:cs="Sylfaen"/>
          <w:sz w:val="20"/>
          <w:lang w:val="af-ZA"/>
        </w:rPr>
        <w:t xml:space="preserve"> </w:t>
      </w:r>
      <w:r>
        <w:rPr>
          <w:rFonts w:ascii="GHEA Grapalat" w:hAnsi="GHEA Grapalat" w:cs="Sylfaen"/>
          <w:sz w:val="20"/>
          <w:lang w:val="hy-AM"/>
        </w:rPr>
        <w:t>անձը</w:t>
      </w:r>
      <w:r>
        <w:rPr>
          <w:rFonts w:ascii="GHEA Grapalat" w:hAnsi="GHEA Grapalat" w:cs="Sylfaen"/>
          <w:sz w:val="20"/>
          <w:lang w:val="af-ZA"/>
        </w:rPr>
        <w:t xml:space="preserve"> (</w:t>
      </w:r>
      <w:r>
        <w:rPr>
          <w:rFonts w:ascii="GHEA Grapalat" w:hAnsi="GHEA Grapalat" w:cs="Sylfaen"/>
          <w:sz w:val="20"/>
          <w:lang w:val="hy-AM"/>
        </w:rPr>
        <w:t>ծնող</w:t>
      </w:r>
      <w:r>
        <w:rPr>
          <w:rFonts w:ascii="GHEA Grapalat" w:hAnsi="GHEA Grapalat" w:cs="Sylfaen"/>
          <w:sz w:val="20"/>
          <w:lang w:val="af-ZA"/>
        </w:rPr>
        <w:t xml:space="preserve">, </w:t>
      </w:r>
      <w:r>
        <w:rPr>
          <w:rFonts w:ascii="GHEA Grapalat" w:hAnsi="GHEA Grapalat" w:cs="Sylfaen"/>
          <w:sz w:val="20"/>
          <w:lang w:val="hy-AM"/>
        </w:rPr>
        <w:t>ամուսին</w:t>
      </w:r>
      <w:r>
        <w:rPr>
          <w:rFonts w:ascii="GHEA Grapalat" w:hAnsi="GHEA Grapalat" w:cs="Sylfaen"/>
          <w:sz w:val="20"/>
          <w:lang w:val="af-ZA"/>
        </w:rPr>
        <w:t xml:space="preserve">, </w:t>
      </w:r>
      <w:r>
        <w:rPr>
          <w:rFonts w:ascii="GHEA Grapalat" w:hAnsi="GHEA Grapalat" w:cs="Sylfaen"/>
          <w:sz w:val="20"/>
          <w:lang w:val="hy-AM"/>
        </w:rPr>
        <w:t>երեխա</w:t>
      </w:r>
      <w:r>
        <w:rPr>
          <w:rFonts w:ascii="GHEA Grapalat" w:hAnsi="GHEA Grapalat" w:cs="Sylfaen"/>
          <w:sz w:val="20"/>
          <w:lang w:val="af-ZA"/>
        </w:rPr>
        <w:t xml:space="preserve">, </w:t>
      </w:r>
      <w:r>
        <w:rPr>
          <w:rFonts w:ascii="GHEA Grapalat" w:hAnsi="GHEA Grapalat" w:cs="Sylfaen"/>
          <w:sz w:val="20"/>
          <w:lang w:val="hy-AM"/>
        </w:rPr>
        <w:t>եղբայր</w:t>
      </w:r>
      <w:r>
        <w:rPr>
          <w:rFonts w:ascii="GHEA Grapalat" w:hAnsi="GHEA Grapalat" w:cs="Sylfaen"/>
          <w:sz w:val="20"/>
          <w:lang w:val="af-ZA"/>
        </w:rPr>
        <w:t xml:space="preserve">, </w:t>
      </w:r>
      <w:r>
        <w:rPr>
          <w:rFonts w:ascii="GHEA Grapalat" w:hAnsi="GHEA Grapalat" w:cs="Sylfaen"/>
          <w:sz w:val="20"/>
          <w:lang w:val="hy-AM"/>
        </w:rPr>
        <w:t>քույր</w:t>
      </w:r>
      <w:r>
        <w:rPr>
          <w:rFonts w:ascii="GHEA Grapalat" w:hAnsi="GHEA Grapalat" w:cs="Sylfaen"/>
          <w:sz w:val="20"/>
          <w:lang w:val="af-ZA"/>
        </w:rPr>
        <w:t>,</w:t>
      </w:r>
      <w:r>
        <w:rPr>
          <w:rFonts w:ascii="GHEA Grapalat" w:hAnsi="GHEA Grapalat" w:cs="Sylfaen"/>
          <w:sz w:val="20"/>
          <w:lang w:val="hy-AM"/>
        </w:rPr>
        <w:t>տատ, պապ, թոռ,</w:t>
      </w:r>
      <w:r>
        <w:rPr>
          <w:rFonts w:ascii="GHEA Grapalat" w:hAnsi="GHEA Grapalat" w:cs="Sylfaen"/>
          <w:sz w:val="20"/>
          <w:lang w:val="af-ZA"/>
        </w:rPr>
        <w:t xml:space="preserve"> </w:t>
      </w:r>
      <w:r>
        <w:rPr>
          <w:rFonts w:ascii="GHEA Grapalat" w:hAnsi="GHEA Grapalat" w:cs="Sylfaen"/>
          <w:sz w:val="20"/>
          <w:lang w:val="hy-AM"/>
        </w:rPr>
        <w:t>ինչպես</w:t>
      </w:r>
      <w:r>
        <w:rPr>
          <w:rFonts w:ascii="GHEA Grapalat" w:hAnsi="GHEA Grapalat" w:cs="Sylfaen"/>
          <w:sz w:val="20"/>
          <w:lang w:val="af-ZA"/>
        </w:rPr>
        <w:t xml:space="preserve"> </w:t>
      </w:r>
      <w:r>
        <w:rPr>
          <w:rFonts w:ascii="GHEA Grapalat" w:hAnsi="GHEA Grapalat" w:cs="Sylfaen"/>
          <w:sz w:val="20"/>
          <w:lang w:val="hy-AM"/>
        </w:rPr>
        <w:t>նաև</w:t>
      </w:r>
      <w:r>
        <w:rPr>
          <w:rFonts w:ascii="GHEA Grapalat" w:hAnsi="GHEA Grapalat" w:cs="Sylfaen"/>
          <w:sz w:val="20"/>
          <w:lang w:val="af-ZA"/>
        </w:rPr>
        <w:t xml:space="preserve"> </w:t>
      </w:r>
      <w:r>
        <w:rPr>
          <w:rFonts w:ascii="GHEA Grapalat" w:hAnsi="GHEA Grapalat" w:cs="Sylfaen"/>
          <w:sz w:val="20"/>
          <w:lang w:val="hy-AM"/>
        </w:rPr>
        <w:t>ամուսնու</w:t>
      </w:r>
      <w:r>
        <w:rPr>
          <w:rFonts w:ascii="GHEA Grapalat" w:hAnsi="GHEA Grapalat" w:cs="Sylfaen"/>
          <w:sz w:val="20"/>
          <w:lang w:val="af-ZA"/>
        </w:rPr>
        <w:t xml:space="preserve"> </w:t>
      </w:r>
      <w:r>
        <w:rPr>
          <w:rFonts w:ascii="GHEA Grapalat" w:hAnsi="GHEA Grapalat" w:cs="Sylfaen"/>
          <w:sz w:val="20"/>
          <w:lang w:val="hy-AM"/>
        </w:rPr>
        <w:t>ծնող</w:t>
      </w:r>
      <w:r>
        <w:rPr>
          <w:rFonts w:ascii="GHEA Grapalat" w:hAnsi="GHEA Grapalat" w:cs="Sylfaen"/>
          <w:sz w:val="20"/>
          <w:lang w:val="af-ZA"/>
        </w:rPr>
        <w:t xml:space="preserve">, </w:t>
      </w:r>
      <w:r>
        <w:rPr>
          <w:rFonts w:ascii="GHEA Grapalat" w:hAnsi="GHEA Grapalat" w:cs="Sylfaen"/>
          <w:sz w:val="20"/>
          <w:lang w:val="hy-AM"/>
        </w:rPr>
        <w:t>երեխա</w:t>
      </w:r>
      <w:r>
        <w:rPr>
          <w:rFonts w:ascii="GHEA Grapalat" w:hAnsi="GHEA Grapalat" w:cs="Sylfaen"/>
          <w:sz w:val="20"/>
          <w:lang w:val="af-ZA"/>
        </w:rPr>
        <w:t xml:space="preserve">, </w:t>
      </w:r>
      <w:r>
        <w:rPr>
          <w:rFonts w:ascii="GHEA Grapalat" w:hAnsi="GHEA Grapalat" w:cs="Sylfaen"/>
          <w:sz w:val="20"/>
          <w:lang w:val="hy-AM"/>
        </w:rPr>
        <w:t>եղբայր,</w:t>
      </w:r>
      <w:r>
        <w:rPr>
          <w:rFonts w:ascii="GHEA Grapalat" w:hAnsi="GHEA Grapalat" w:cs="Sylfaen"/>
          <w:sz w:val="20"/>
          <w:lang w:val="af-ZA"/>
        </w:rPr>
        <w:t xml:space="preserve"> </w:t>
      </w:r>
      <w:r>
        <w:rPr>
          <w:rFonts w:ascii="GHEA Grapalat" w:hAnsi="GHEA Grapalat" w:cs="Sylfaen"/>
          <w:sz w:val="20"/>
          <w:lang w:val="hy-AM"/>
        </w:rPr>
        <w:t>քույր, տատ, պապ, թոռ</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այդ</w:t>
      </w:r>
      <w:r>
        <w:rPr>
          <w:rFonts w:ascii="GHEA Grapalat" w:hAnsi="GHEA Grapalat" w:cs="Sylfaen"/>
          <w:sz w:val="20"/>
          <w:lang w:val="af-ZA"/>
        </w:rPr>
        <w:t xml:space="preserve"> </w:t>
      </w:r>
      <w:r>
        <w:rPr>
          <w:rFonts w:ascii="GHEA Grapalat" w:hAnsi="GHEA Grapalat" w:cs="Sylfaen"/>
          <w:sz w:val="20"/>
          <w:lang w:val="hy-AM"/>
        </w:rPr>
        <w:t>անձի</w:t>
      </w:r>
      <w:r>
        <w:rPr>
          <w:rFonts w:ascii="GHEA Grapalat" w:hAnsi="GHEA Grapalat" w:cs="Sylfaen"/>
          <w:sz w:val="20"/>
          <w:lang w:val="af-ZA"/>
        </w:rPr>
        <w:t xml:space="preserve"> </w:t>
      </w:r>
      <w:r>
        <w:rPr>
          <w:rFonts w:ascii="GHEA Grapalat" w:hAnsi="GHEA Grapalat" w:cs="Sylfaen"/>
          <w:sz w:val="20"/>
          <w:lang w:val="hy-AM"/>
        </w:rPr>
        <w:t>կողմից</w:t>
      </w:r>
      <w:r>
        <w:rPr>
          <w:rFonts w:ascii="GHEA Grapalat" w:hAnsi="GHEA Grapalat" w:cs="Sylfaen"/>
          <w:sz w:val="20"/>
          <w:lang w:val="af-ZA"/>
        </w:rPr>
        <w:t xml:space="preserve"> </w:t>
      </w:r>
      <w:r>
        <w:rPr>
          <w:rFonts w:ascii="GHEA Grapalat" w:hAnsi="GHEA Grapalat" w:cs="Sylfaen"/>
          <w:sz w:val="20"/>
          <w:lang w:val="hy-AM"/>
        </w:rPr>
        <w:t>հիմնադրված</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բաժնեմաս</w:t>
      </w:r>
      <w:r>
        <w:rPr>
          <w:rFonts w:ascii="GHEA Grapalat" w:hAnsi="GHEA Grapalat" w:cs="Sylfaen"/>
          <w:sz w:val="20"/>
          <w:lang w:val="af-ZA"/>
        </w:rPr>
        <w:t xml:space="preserve"> (</w:t>
      </w:r>
      <w:r>
        <w:rPr>
          <w:rFonts w:ascii="GHEA Grapalat" w:hAnsi="GHEA Grapalat" w:cs="Sylfaen"/>
          <w:sz w:val="20"/>
          <w:lang w:val="hy-AM"/>
        </w:rPr>
        <w:t>փայաբաժին</w:t>
      </w:r>
      <w:r>
        <w:rPr>
          <w:rFonts w:ascii="GHEA Grapalat" w:hAnsi="GHEA Grapalat" w:cs="Sylfaen"/>
          <w:sz w:val="20"/>
          <w:lang w:val="af-ZA"/>
        </w:rPr>
        <w:t xml:space="preserve">) </w:t>
      </w:r>
      <w:r>
        <w:rPr>
          <w:rFonts w:ascii="GHEA Grapalat" w:hAnsi="GHEA Grapalat" w:cs="Sylfaen"/>
          <w:sz w:val="20"/>
          <w:lang w:val="hy-AM"/>
        </w:rPr>
        <w:t>ունեցող</w:t>
      </w:r>
      <w:r>
        <w:rPr>
          <w:rFonts w:ascii="GHEA Grapalat" w:hAnsi="GHEA Grapalat" w:cs="Sylfaen"/>
          <w:sz w:val="20"/>
          <w:lang w:val="af-ZA"/>
        </w:rPr>
        <w:t xml:space="preserve"> </w:t>
      </w:r>
      <w:r>
        <w:rPr>
          <w:rFonts w:ascii="GHEA Grapalat" w:hAnsi="GHEA Grapalat" w:cs="Sylfaen"/>
          <w:sz w:val="20"/>
          <w:lang w:val="hy-AM"/>
        </w:rPr>
        <w:t>կազմակերպությունը</w:t>
      </w:r>
      <w:r>
        <w:rPr>
          <w:rFonts w:ascii="GHEA Grapalat" w:hAnsi="GHEA Grapalat" w:cs="Sylfaen"/>
          <w:sz w:val="20"/>
          <w:lang w:val="af-ZA"/>
        </w:rPr>
        <w:t xml:space="preserve"> </w:t>
      </w:r>
      <w:r>
        <w:rPr>
          <w:rFonts w:ascii="GHEA Grapalat" w:hAnsi="GHEA Grapalat" w:cs="Sylfaen"/>
          <w:sz w:val="20"/>
          <w:lang w:val="hy-AM"/>
        </w:rPr>
        <w:t>սույն</w:t>
      </w:r>
      <w:r>
        <w:rPr>
          <w:rFonts w:ascii="GHEA Grapalat" w:hAnsi="GHEA Grapalat" w:cs="Sylfaen"/>
          <w:sz w:val="20"/>
          <w:lang w:val="af-ZA"/>
        </w:rPr>
        <w:t xml:space="preserve"> </w:t>
      </w:r>
      <w:r>
        <w:rPr>
          <w:rFonts w:ascii="GHEA Grapalat" w:hAnsi="GHEA Grapalat" w:cs="Sylfaen"/>
          <w:sz w:val="20"/>
          <w:lang w:val="hy-AM"/>
        </w:rPr>
        <w:t>ընթացակարգին</w:t>
      </w:r>
      <w:r>
        <w:rPr>
          <w:rFonts w:ascii="GHEA Grapalat" w:hAnsi="GHEA Grapalat" w:cs="Sylfaen"/>
          <w:sz w:val="20"/>
          <w:lang w:val="af-ZA"/>
        </w:rPr>
        <w:t xml:space="preserve"> </w:t>
      </w:r>
      <w:r>
        <w:rPr>
          <w:rFonts w:ascii="GHEA Grapalat" w:hAnsi="GHEA Grapalat" w:cs="Sylfaen"/>
          <w:sz w:val="20"/>
          <w:lang w:val="hy-AM"/>
        </w:rPr>
        <w:t>մասնակցելու</w:t>
      </w:r>
      <w:r>
        <w:rPr>
          <w:rFonts w:ascii="GHEA Grapalat" w:hAnsi="GHEA Grapalat" w:cs="Sylfaen"/>
          <w:sz w:val="20"/>
          <w:lang w:val="af-ZA"/>
        </w:rPr>
        <w:t xml:space="preserve"> </w:t>
      </w:r>
      <w:r>
        <w:rPr>
          <w:rFonts w:ascii="GHEA Grapalat" w:hAnsi="GHEA Grapalat" w:cs="Sylfaen"/>
          <w:sz w:val="20"/>
          <w:lang w:val="hy-AM"/>
        </w:rPr>
        <w:t>համար</w:t>
      </w:r>
      <w:r>
        <w:rPr>
          <w:rFonts w:ascii="GHEA Grapalat" w:hAnsi="GHEA Grapalat" w:cs="Sylfaen"/>
          <w:sz w:val="20"/>
          <w:lang w:val="af-ZA"/>
        </w:rPr>
        <w:t xml:space="preserve"> </w:t>
      </w:r>
      <w:r>
        <w:rPr>
          <w:rFonts w:ascii="GHEA Grapalat" w:hAnsi="GHEA Grapalat" w:cs="Sylfaen"/>
          <w:sz w:val="20"/>
          <w:lang w:val="hy-AM"/>
        </w:rPr>
        <w:t>ներկայացրել</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հայտ</w:t>
      </w:r>
      <w:r>
        <w:rPr>
          <w:rFonts w:ascii="GHEA Grapalat" w:hAnsi="GHEA Grapalat" w:cs="Sylfaen"/>
          <w:sz w:val="20"/>
          <w:lang w:val="af-ZA"/>
        </w:rPr>
        <w:t>:</w:t>
      </w:r>
      <w:r>
        <w:rPr>
          <w:rFonts w:ascii="GHEA Grapalat" w:hAnsi="GHEA Grapalat" w:cs="Sylfaen"/>
          <w:sz w:val="20"/>
          <w:lang w:val="hy-AM"/>
        </w:rPr>
        <w:t xml:space="preserve"> Եթե</w:t>
      </w:r>
      <w:r>
        <w:rPr>
          <w:rFonts w:ascii="GHEA Grapalat" w:hAnsi="GHEA Grapalat" w:cs="Sylfaen"/>
          <w:sz w:val="20"/>
          <w:lang w:val="af-ZA"/>
        </w:rPr>
        <w:t xml:space="preserve"> </w:t>
      </w:r>
      <w:r>
        <w:rPr>
          <w:rFonts w:ascii="GHEA Grapalat" w:hAnsi="GHEA Grapalat" w:cs="Sylfaen"/>
          <w:sz w:val="20"/>
          <w:lang w:val="hy-AM"/>
        </w:rPr>
        <w:t>առկա</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սույն</w:t>
      </w:r>
      <w:r>
        <w:rPr>
          <w:rFonts w:ascii="GHEA Grapalat" w:hAnsi="GHEA Grapalat" w:cs="Sylfaen"/>
          <w:sz w:val="20"/>
          <w:lang w:val="af-ZA"/>
        </w:rPr>
        <w:t xml:space="preserve"> </w:t>
      </w:r>
      <w:r>
        <w:rPr>
          <w:rFonts w:ascii="GHEA Grapalat" w:hAnsi="GHEA Grapalat" w:cs="Sylfaen"/>
          <w:sz w:val="20"/>
          <w:lang w:val="hy-AM"/>
        </w:rPr>
        <w:t>կետով</w:t>
      </w:r>
      <w:r>
        <w:rPr>
          <w:rFonts w:ascii="GHEA Grapalat" w:hAnsi="GHEA Grapalat" w:cs="Sylfaen"/>
          <w:sz w:val="20"/>
          <w:lang w:val="af-ZA"/>
        </w:rPr>
        <w:t xml:space="preserve"> </w:t>
      </w:r>
      <w:r>
        <w:rPr>
          <w:rFonts w:ascii="GHEA Grapalat" w:hAnsi="GHEA Grapalat" w:cs="Sylfaen"/>
          <w:sz w:val="20"/>
          <w:lang w:val="hy-AM"/>
        </w:rPr>
        <w:t>նախատեսված</w:t>
      </w:r>
      <w:r>
        <w:rPr>
          <w:rFonts w:ascii="GHEA Grapalat" w:hAnsi="GHEA Grapalat" w:cs="Sylfaen"/>
          <w:sz w:val="20"/>
          <w:lang w:val="af-ZA"/>
        </w:rPr>
        <w:t xml:space="preserve"> </w:t>
      </w:r>
      <w:r>
        <w:rPr>
          <w:rFonts w:ascii="GHEA Grapalat" w:hAnsi="GHEA Grapalat" w:cs="Sylfaen"/>
          <w:sz w:val="20"/>
          <w:lang w:val="hy-AM"/>
        </w:rPr>
        <w:t>պայմանը</w:t>
      </w:r>
      <w:r>
        <w:rPr>
          <w:rFonts w:ascii="GHEA Grapalat" w:hAnsi="GHEA Grapalat" w:cs="Sylfaen"/>
          <w:sz w:val="20"/>
          <w:lang w:val="af-ZA"/>
        </w:rPr>
        <w:t xml:space="preserve">, </w:t>
      </w:r>
      <w:r>
        <w:rPr>
          <w:rFonts w:ascii="GHEA Grapalat" w:hAnsi="GHEA Grapalat" w:cs="Sylfaen"/>
          <w:sz w:val="20"/>
          <w:lang w:val="hy-AM"/>
        </w:rPr>
        <w:t>ապա</w:t>
      </w:r>
      <w:r>
        <w:rPr>
          <w:rFonts w:ascii="GHEA Grapalat" w:hAnsi="GHEA Grapalat" w:cs="Sylfaen"/>
          <w:sz w:val="20"/>
          <w:lang w:val="af-ZA"/>
        </w:rPr>
        <w:t xml:space="preserve"> </w:t>
      </w:r>
      <w:r>
        <w:rPr>
          <w:rFonts w:ascii="GHEA Grapalat" w:hAnsi="GHEA Grapalat" w:cs="Sylfaen"/>
          <w:sz w:val="20"/>
          <w:lang w:val="hy-AM"/>
        </w:rPr>
        <w:t xml:space="preserve"> սույն ընթացակարգի</w:t>
      </w:r>
      <w:r>
        <w:rPr>
          <w:rFonts w:ascii="GHEA Grapalat" w:hAnsi="GHEA Grapalat" w:cs="Sylfaen"/>
          <w:sz w:val="20"/>
          <w:lang w:val="af-ZA"/>
        </w:rPr>
        <w:t xml:space="preserve"> </w:t>
      </w:r>
      <w:r>
        <w:rPr>
          <w:rFonts w:ascii="GHEA Grapalat" w:hAnsi="GHEA Grapalat" w:cs="Sylfaen"/>
          <w:sz w:val="20"/>
          <w:lang w:val="hy-AM"/>
        </w:rPr>
        <w:t>առնչությամբ</w:t>
      </w:r>
      <w:r>
        <w:rPr>
          <w:rFonts w:ascii="GHEA Grapalat" w:hAnsi="GHEA Grapalat" w:cs="Sylfaen"/>
          <w:sz w:val="20"/>
          <w:lang w:val="af-ZA"/>
        </w:rPr>
        <w:t xml:space="preserve"> </w:t>
      </w:r>
      <w:r>
        <w:rPr>
          <w:rFonts w:ascii="GHEA Grapalat" w:hAnsi="GHEA Grapalat" w:cs="Sylfaen"/>
          <w:sz w:val="20"/>
          <w:lang w:val="hy-AM"/>
        </w:rPr>
        <w:t>շահերի</w:t>
      </w:r>
      <w:r>
        <w:rPr>
          <w:rFonts w:ascii="GHEA Grapalat" w:hAnsi="GHEA Grapalat" w:cs="Sylfaen"/>
          <w:sz w:val="20"/>
          <w:lang w:val="af-ZA"/>
        </w:rPr>
        <w:t xml:space="preserve"> </w:t>
      </w:r>
      <w:r>
        <w:rPr>
          <w:rFonts w:ascii="GHEA Grapalat" w:hAnsi="GHEA Grapalat" w:cs="Sylfaen"/>
          <w:sz w:val="20"/>
          <w:lang w:val="hy-AM"/>
        </w:rPr>
        <w:t>բախում</w:t>
      </w:r>
      <w:r>
        <w:rPr>
          <w:rFonts w:ascii="GHEA Grapalat" w:hAnsi="GHEA Grapalat" w:cs="Sylfaen"/>
          <w:sz w:val="20"/>
          <w:lang w:val="af-ZA"/>
        </w:rPr>
        <w:t xml:space="preserve"> </w:t>
      </w:r>
      <w:r>
        <w:rPr>
          <w:rFonts w:ascii="GHEA Grapalat" w:hAnsi="GHEA Grapalat" w:cs="Sylfaen"/>
          <w:sz w:val="20"/>
          <w:lang w:val="hy-AM"/>
        </w:rPr>
        <w:t>ունեցող</w:t>
      </w:r>
      <w:r>
        <w:rPr>
          <w:rFonts w:ascii="GHEA Grapalat" w:hAnsi="GHEA Grapalat" w:cs="Sylfaen"/>
          <w:sz w:val="20"/>
          <w:lang w:val="af-ZA"/>
        </w:rPr>
        <w:t xml:space="preserve"> </w:t>
      </w:r>
      <w:r>
        <w:rPr>
          <w:rFonts w:ascii="GHEA Grapalat" w:hAnsi="GHEA Grapalat" w:cs="Sylfaen"/>
          <w:sz w:val="20"/>
          <w:lang w:val="hy-AM"/>
        </w:rPr>
        <w:t>հանձնաժողովի</w:t>
      </w:r>
      <w:r>
        <w:rPr>
          <w:rFonts w:ascii="GHEA Grapalat" w:hAnsi="GHEA Grapalat" w:cs="Sylfaen"/>
          <w:sz w:val="20"/>
          <w:lang w:val="af-ZA"/>
        </w:rPr>
        <w:t xml:space="preserve"> </w:t>
      </w:r>
      <w:r>
        <w:rPr>
          <w:rFonts w:ascii="GHEA Grapalat" w:hAnsi="GHEA Grapalat" w:cs="Sylfaen"/>
          <w:sz w:val="20"/>
          <w:lang w:val="hy-AM"/>
        </w:rPr>
        <w:t>անդամը</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քարտուղարը անհապաղ</w:t>
      </w:r>
      <w:r>
        <w:rPr>
          <w:rFonts w:ascii="GHEA Grapalat" w:hAnsi="GHEA Grapalat" w:cs="Sylfaen"/>
          <w:sz w:val="20"/>
          <w:lang w:val="af-ZA"/>
        </w:rPr>
        <w:t xml:space="preserve"> </w:t>
      </w:r>
      <w:r>
        <w:rPr>
          <w:rFonts w:ascii="GHEA Grapalat" w:hAnsi="GHEA Grapalat" w:cs="Sylfaen"/>
          <w:sz w:val="20"/>
          <w:lang w:val="hy-AM"/>
        </w:rPr>
        <w:t>ինքնաբացարկ</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հայտնում</w:t>
      </w:r>
      <w:r>
        <w:rPr>
          <w:rFonts w:ascii="GHEA Grapalat" w:hAnsi="GHEA Grapalat" w:cs="Sylfaen"/>
          <w:sz w:val="20"/>
          <w:lang w:val="af-ZA"/>
        </w:rPr>
        <w:t xml:space="preserve"> </w:t>
      </w:r>
      <w:r>
        <w:rPr>
          <w:rFonts w:ascii="GHEA Grapalat" w:hAnsi="GHEA Grapalat" w:cs="Sylfaen"/>
          <w:sz w:val="20"/>
          <w:lang w:val="hy-AM"/>
        </w:rPr>
        <w:t>սույնընթացակարգից</w:t>
      </w:r>
      <w:r>
        <w:rPr>
          <w:rFonts w:ascii="GHEA Grapalat" w:hAnsi="GHEA Grapalat" w:cs="Sylfaen"/>
          <w:sz w:val="20"/>
          <w:lang w:val="af-ZA"/>
        </w:rPr>
        <w:t xml:space="preserve">: </w:t>
      </w:r>
    </w:p>
    <w:p w14:paraId="1ACFD0F2" w14:textId="77777777" w:rsidR="004A3B5D" w:rsidRDefault="004A3B5D" w:rsidP="004A3B5D">
      <w:pPr>
        <w:ind w:firstLine="567"/>
        <w:jc w:val="both"/>
        <w:rPr>
          <w:rFonts w:ascii="GHEA Grapalat" w:hAnsi="GHEA Grapalat" w:cs="Sylfaen"/>
          <w:sz w:val="20"/>
          <w:lang w:val="hy-AM"/>
        </w:rPr>
      </w:pPr>
      <w:r>
        <w:rPr>
          <w:rFonts w:ascii="GHEA Grapalat" w:hAnsi="GHEA Grapalat" w:cs="Sylfaen"/>
          <w:sz w:val="20"/>
          <w:lang w:val="hy-AM"/>
        </w:rPr>
        <w:t xml:space="preserve">8.11 </w:t>
      </w:r>
      <w:r>
        <w:rPr>
          <w:rFonts w:ascii="GHEA Grapalat" w:hAnsi="GHEA Grapalat" w:cs="Sylfaen"/>
          <w:sz w:val="20"/>
          <w:lang w:val="es-ES"/>
        </w:rPr>
        <w:t>Հայտերը բացվելուց և գնահատվելուց  հետո կազմվում է արձանագրություն`</w:t>
      </w:r>
      <w:r>
        <w:rPr>
          <w:rFonts w:ascii="GHEA Grapalat" w:hAnsi="GHEA Grapalat" w:cs="Sylfaen"/>
          <w:sz w:val="20"/>
          <w:szCs w:val="20"/>
          <w:lang w:val="af-ZA"/>
        </w:rPr>
        <w:t xml:space="preserve"> գնումների մասին ՀՀ օրենսդրությամբ սահմանված կարգով</w:t>
      </w:r>
      <w:r>
        <w:rPr>
          <w:rFonts w:ascii="GHEA Grapalat" w:hAnsi="GHEA Grapalat" w:cs="Sylfaen"/>
          <w:sz w:val="20"/>
          <w:szCs w:val="20"/>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Pr>
          <w:rFonts w:ascii="GHEA Grapalat" w:hAnsi="GHEA Grapalat" w:cs="Sylfaen"/>
          <w:sz w:val="20"/>
          <w:lang w:val="hy-AM"/>
        </w:rPr>
        <w:t>Արձանագրությունն</w:t>
      </w:r>
      <w:r>
        <w:rPr>
          <w:rFonts w:ascii="GHEA Grapalat" w:hAnsi="GHEA Grapalat" w:cs="Sylfaen"/>
          <w:sz w:val="20"/>
          <w:lang w:val="af-ZA"/>
        </w:rPr>
        <w:t xml:space="preserve"> </w:t>
      </w:r>
      <w:r>
        <w:rPr>
          <w:rFonts w:ascii="GHEA Grapalat" w:hAnsi="GHEA Grapalat" w:cs="Sylfaen"/>
          <w:sz w:val="20"/>
          <w:lang w:val="hy-AM"/>
        </w:rPr>
        <w:t>ստորագրում</w:t>
      </w:r>
      <w:r>
        <w:rPr>
          <w:rFonts w:ascii="GHEA Grapalat" w:hAnsi="GHEA Grapalat" w:cs="Sylfaen"/>
          <w:sz w:val="20"/>
          <w:lang w:val="af-ZA"/>
        </w:rPr>
        <w:t xml:space="preserve"> </w:t>
      </w:r>
      <w:r>
        <w:rPr>
          <w:rFonts w:ascii="GHEA Grapalat" w:hAnsi="GHEA Grapalat" w:cs="Sylfaen"/>
          <w:sz w:val="20"/>
          <w:lang w:val="hy-AM"/>
        </w:rPr>
        <w:t>են</w:t>
      </w:r>
      <w:r>
        <w:rPr>
          <w:rFonts w:ascii="GHEA Grapalat" w:hAnsi="GHEA Grapalat" w:cs="Sylfaen"/>
          <w:sz w:val="20"/>
          <w:lang w:val="af-ZA"/>
        </w:rPr>
        <w:t xml:space="preserve"> </w:t>
      </w:r>
      <w:r>
        <w:rPr>
          <w:rFonts w:ascii="GHEA Grapalat" w:hAnsi="GHEA Grapalat" w:cs="Sylfaen"/>
          <w:sz w:val="20"/>
          <w:lang w:val="hy-AM"/>
        </w:rPr>
        <w:t>հանձնաժողովի</w:t>
      </w:r>
      <w:r>
        <w:rPr>
          <w:rFonts w:ascii="GHEA Grapalat" w:hAnsi="GHEA Grapalat" w:cs="Sylfaen"/>
          <w:sz w:val="20"/>
          <w:lang w:val="af-ZA"/>
        </w:rPr>
        <w:t xml:space="preserve"> </w:t>
      </w:r>
      <w:r>
        <w:rPr>
          <w:rFonts w:ascii="GHEA Grapalat" w:hAnsi="GHEA Grapalat" w:cs="Sylfaen"/>
          <w:sz w:val="20"/>
          <w:lang w:val="hy-AM"/>
        </w:rPr>
        <w:t>նիստին</w:t>
      </w:r>
      <w:r>
        <w:rPr>
          <w:rFonts w:ascii="GHEA Grapalat" w:hAnsi="GHEA Grapalat" w:cs="Sylfaen"/>
          <w:sz w:val="20"/>
          <w:lang w:val="af-ZA"/>
        </w:rPr>
        <w:t xml:space="preserve"> </w:t>
      </w:r>
      <w:r>
        <w:rPr>
          <w:rFonts w:ascii="GHEA Grapalat" w:hAnsi="GHEA Grapalat" w:cs="Sylfaen"/>
          <w:sz w:val="20"/>
          <w:lang w:val="hy-AM"/>
        </w:rPr>
        <w:t>ներկա</w:t>
      </w:r>
      <w:r>
        <w:rPr>
          <w:rFonts w:ascii="GHEA Grapalat" w:hAnsi="GHEA Grapalat" w:cs="Sylfaen"/>
          <w:sz w:val="20"/>
          <w:lang w:val="af-ZA"/>
        </w:rPr>
        <w:t xml:space="preserve"> </w:t>
      </w:r>
      <w:r>
        <w:rPr>
          <w:rFonts w:ascii="GHEA Grapalat" w:hAnsi="GHEA Grapalat" w:cs="Sylfaen"/>
          <w:sz w:val="20"/>
          <w:lang w:val="hy-AM"/>
        </w:rPr>
        <w:t>անդամները։</w:t>
      </w:r>
    </w:p>
    <w:p w14:paraId="318F897E" w14:textId="77777777" w:rsidR="004A3B5D" w:rsidRDefault="004A3B5D" w:rsidP="004A3B5D">
      <w:pPr>
        <w:ind w:firstLine="567"/>
        <w:jc w:val="both"/>
        <w:rPr>
          <w:rFonts w:ascii="GHEA Grapalat" w:hAnsi="GHEA Grapalat" w:cs="Sylfaen"/>
          <w:sz w:val="20"/>
          <w:lang w:val="hy-AM"/>
        </w:rPr>
      </w:pPr>
      <w:r>
        <w:rPr>
          <w:rFonts w:ascii="GHEA Grapalat" w:hAnsi="GHEA Grapalat" w:cs="Sylfaen"/>
          <w:sz w:val="20"/>
          <w:lang w:val="hy-AM"/>
        </w:rPr>
        <w:t xml:space="preserve">8.12 </w:t>
      </w:r>
      <w:r>
        <w:rPr>
          <w:rFonts w:ascii="GHEA Grapalat" w:hAnsi="GHEA Grapalat" w:cs="Sylfaen"/>
          <w:sz w:val="20"/>
          <w:lang w:val="af-ZA"/>
        </w:rPr>
        <w:t xml:space="preserve"> Հանձնաժողովի քարտուղարը հայտերի բացման</w:t>
      </w:r>
      <w:r>
        <w:rPr>
          <w:rFonts w:ascii="GHEA Grapalat" w:hAnsi="GHEA Grapalat" w:cs="Sylfaen"/>
          <w:sz w:val="20"/>
          <w:lang w:val="hy-AM"/>
        </w:rPr>
        <w:t xml:space="preserve"> և գնահատման</w:t>
      </w:r>
      <w:r>
        <w:rPr>
          <w:rFonts w:ascii="GHEA Grapalat" w:hAnsi="GHEA Grapalat" w:cs="Sylfaen"/>
          <w:sz w:val="20"/>
          <w:lang w:val="af-ZA"/>
        </w:rPr>
        <w:t xml:space="preserve"> նիստի ավարտից հետո ոչ ուշ քան</w:t>
      </w:r>
      <w:r>
        <w:rPr>
          <w:rFonts w:ascii="GHEA Grapalat" w:hAnsi="GHEA Grapalat" w:cs="Arial"/>
          <w:spacing w:val="-8"/>
          <w:lang w:val="af-ZA"/>
        </w:rPr>
        <w:t xml:space="preserve"> </w:t>
      </w:r>
      <w:r>
        <w:rPr>
          <w:rFonts w:ascii="GHEA Grapalat" w:hAnsi="GHEA Grapalat" w:cs="Sylfaen"/>
          <w:sz w:val="20"/>
          <w:lang w:val="af-ZA"/>
        </w:rPr>
        <w:t xml:space="preserve">հաջորդող աշխատանքային օրը` </w:t>
      </w:r>
    </w:p>
    <w:p w14:paraId="6A9A6C61" w14:textId="77777777" w:rsidR="004A3B5D" w:rsidRDefault="004A3B5D" w:rsidP="004A3B5D">
      <w:pPr>
        <w:ind w:firstLine="567"/>
        <w:jc w:val="both"/>
        <w:rPr>
          <w:rFonts w:ascii="GHEA Grapalat" w:hAnsi="GHEA Grapalat" w:cs="Sylfaen"/>
          <w:sz w:val="20"/>
          <w:szCs w:val="20"/>
          <w:lang w:val="hy-AM"/>
        </w:rPr>
      </w:pPr>
      <w:r>
        <w:rPr>
          <w:rFonts w:ascii="GHEA Grapalat" w:hAnsi="GHEA Grapalat" w:cs="Sylfaen"/>
          <w:sz w:val="20"/>
          <w:szCs w:val="20"/>
          <w:lang w:val="af-ZA"/>
        </w:rPr>
        <w:t>1)</w:t>
      </w:r>
      <w:r>
        <w:rPr>
          <w:rFonts w:ascii="GHEA Grapalat" w:hAnsi="GHEA Grapalat" w:cs="Sylfaen"/>
          <w:sz w:val="20"/>
          <w:szCs w:val="20"/>
          <w:lang w:val="hy-AM"/>
        </w:rPr>
        <w:t xml:space="preserve"> հայտերի բացման</w:t>
      </w:r>
      <w:r>
        <w:rPr>
          <w:rFonts w:ascii="GHEA Grapalat" w:hAnsi="GHEA Grapalat" w:cs="Sylfaen"/>
          <w:sz w:val="20"/>
          <w:szCs w:val="20"/>
          <w:lang w:val="af-ZA"/>
        </w:rPr>
        <w:t xml:space="preserve"> և գնահատման</w:t>
      </w:r>
      <w:r>
        <w:rPr>
          <w:rFonts w:ascii="GHEA Grapalat" w:hAnsi="GHEA Grapalat" w:cs="Sylfaen"/>
          <w:sz w:val="20"/>
          <w:szCs w:val="20"/>
          <w:lang w:val="hy-AM"/>
        </w:rPr>
        <w:t xml:space="preserve">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413CBBA0" w14:textId="77777777" w:rsidR="004A3B5D" w:rsidRDefault="004A3B5D" w:rsidP="004A3B5D">
      <w:pPr>
        <w:ind w:firstLine="567"/>
        <w:jc w:val="both"/>
        <w:rPr>
          <w:rFonts w:ascii="GHEA Grapalat" w:hAnsi="GHEA Grapalat" w:cs="Sylfaen"/>
          <w:sz w:val="20"/>
          <w:lang w:val="af-ZA"/>
        </w:rPr>
      </w:pPr>
      <w:r>
        <w:rPr>
          <w:rFonts w:ascii="GHEA Grapalat" w:hAnsi="GHEA Grapalat" w:cs="Sylfaen"/>
          <w:sz w:val="20"/>
          <w:lang w:val="af-ZA"/>
        </w:rPr>
        <w:t>2) իր և գնահատող հանձնաժողովի` հայտերի բացման</w:t>
      </w:r>
      <w:r>
        <w:rPr>
          <w:rFonts w:ascii="GHEA Grapalat" w:hAnsi="GHEA Grapalat" w:cs="Sylfaen"/>
          <w:sz w:val="20"/>
          <w:lang w:val="hy-AM"/>
        </w:rPr>
        <w:t xml:space="preserve"> և գնահատման</w:t>
      </w:r>
      <w:r>
        <w:rPr>
          <w:rFonts w:ascii="GHEA Grapalat" w:hAnsi="GHEA Grapalat" w:cs="Sylfaen"/>
          <w:sz w:val="20"/>
          <w:lang w:val="af-ZA"/>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51F6C2AA" w14:textId="77777777" w:rsidR="004A3B5D" w:rsidRDefault="004A3B5D" w:rsidP="004A3B5D">
      <w:pPr>
        <w:ind w:firstLine="375"/>
        <w:jc w:val="both"/>
        <w:rPr>
          <w:rFonts w:ascii="GHEA Grapalat" w:hAnsi="GHEA Grapalat" w:cs="Sylfaen"/>
          <w:sz w:val="20"/>
          <w:lang w:val="af-ZA"/>
        </w:rPr>
      </w:pPr>
      <w:r>
        <w:rPr>
          <w:rFonts w:ascii="GHEA Grapalat" w:hAnsi="GHEA Grapalat"/>
          <w:lang w:val="af-ZA"/>
        </w:rPr>
        <w:tab/>
      </w:r>
      <w:r>
        <w:rPr>
          <w:rFonts w:ascii="GHEA Grapalat" w:hAnsi="GHEA Grapalat" w:cs="Sylfaen"/>
          <w:sz w:val="20"/>
          <w:lang w:val="af-ZA"/>
        </w:rPr>
        <w:t xml:space="preserve">8.13 </w:t>
      </w:r>
      <w:r>
        <w:rPr>
          <w:rFonts w:ascii="GHEA Grapalat" w:hAnsi="GHEA Grapalat" w:cs="Sylfaen"/>
          <w:sz w:val="20"/>
        </w:rPr>
        <w:t>Օրենքի</w:t>
      </w:r>
      <w:r>
        <w:rPr>
          <w:rFonts w:ascii="GHEA Grapalat" w:hAnsi="GHEA Grapalat" w:cs="Sylfaen"/>
          <w:sz w:val="20"/>
          <w:lang w:val="af-ZA"/>
        </w:rPr>
        <w:t xml:space="preserve"> 6-</w:t>
      </w:r>
      <w:r>
        <w:rPr>
          <w:rFonts w:ascii="GHEA Grapalat" w:hAnsi="GHEA Grapalat" w:cs="Sylfaen"/>
          <w:sz w:val="20"/>
        </w:rPr>
        <w:t>րդ</w:t>
      </w:r>
      <w:r>
        <w:rPr>
          <w:rFonts w:ascii="GHEA Grapalat" w:hAnsi="GHEA Grapalat" w:cs="Sylfaen"/>
          <w:sz w:val="20"/>
          <w:lang w:val="af-ZA"/>
        </w:rPr>
        <w:t xml:space="preserve"> </w:t>
      </w:r>
      <w:r>
        <w:rPr>
          <w:rFonts w:ascii="GHEA Grapalat" w:hAnsi="GHEA Grapalat" w:cs="Sylfaen"/>
          <w:sz w:val="20"/>
        </w:rPr>
        <w:t>հոդվածի</w:t>
      </w:r>
      <w:r>
        <w:rPr>
          <w:rFonts w:ascii="GHEA Grapalat" w:hAnsi="GHEA Grapalat" w:cs="Sylfaen"/>
          <w:sz w:val="20"/>
          <w:lang w:val="af-ZA"/>
        </w:rPr>
        <w:t xml:space="preserve"> 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6-</w:t>
      </w:r>
      <w:r>
        <w:rPr>
          <w:rFonts w:ascii="GHEA Grapalat" w:hAnsi="GHEA Grapalat" w:cs="Sylfaen"/>
          <w:sz w:val="20"/>
        </w:rPr>
        <w:t>րդ</w:t>
      </w:r>
      <w:r>
        <w:rPr>
          <w:rFonts w:ascii="GHEA Grapalat" w:hAnsi="GHEA Grapalat" w:cs="Sylfaen"/>
          <w:sz w:val="20"/>
          <w:lang w:val="af-ZA"/>
        </w:rPr>
        <w:t xml:space="preserve"> </w:t>
      </w:r>
      <w:r>
        <w:rPr>
          <w:rFonts w:ascii="GHEA Grapalat" w:hAnsi="GHEA Grapalat" w:cs="Sylfaen"/>
          <w:sz w:val="20"/>
        </w:rPr>
        <w:t>կետով</w:t>
      </w:r>
      <w:r>
        <w:rPr>
          <w:rFonts w:ascii="GHEA Grapalat" w:hAnsi="GHEA Grapalat" w:cs="Sylfaen"/>
          <w:sz w:val="20"/>
          <w:lang w:val="af-ZA"/>
        </w:rPr>
        <w:t xml:space="preserve"> </w:t>
      </w:r>
      <w:r>
        <w:rPr>
          <w:rFonts w:ascii="GHEA Grapalat" w:hAnsi="GHEA Grapalat" w:cs="Sylfaen"/>
          <w:sz w:val="20"/>
        </w:rPr>
        <w:t>նախատեսված</w:t>
      </w:r>
      <w:r>
        <w:rPr>
          <w:rFonts w:ascii="GHEA Grapalat" w:hAnsi="GHEA Grapalat" w:cs="Sylfaen"/>
          <w:sz w:val="20"/>
          <w:lang w:val="af-ZA"/>
        </w:rPr>
        <w:t xml:space="preserve"> </w:t>
      </w:r>
      <w:r>
        <w:rPr>
          <w:rFonts w:ascii="GHEA Grapalat" w:hAnsi="GHEA Grapalat" w:cs="Sylfaen"/>
          <w:sz w:val="20"/>
        </w:rPr>
        <w:t>հիմքերն</w:t>
      </w:r>
      <w:r>
        <w:rPr>
          <w:rFonts w:ascii="GHEA Grapalat" w:hAnsi="GHEA Grapalat" w:cs="Sylfaen"/>
          <w:sz w:val="20"/>
          <w:lang w:val="af-ZA"/>
        </w:rPr>
        <w:t xml:space="preserve"> </w:t>
      </w:r>
      <w:r>
        <w:rPr>
          <w:rFonts w:ascii="GHEA Grapalat" w:hAnsi="GHEA Grapalat" w:cs="Sylfaen"/>
          <w:sz w:val="20"/>
        </w:rPr>
        <w:t>ի</w:t>
      </w:r>
      <w:r>
        <w:rPr>
          <w:rFonts w:ascii="GHEA Grapalat" w:hAnsi="GHEA Grapalat" w:cs="Sylfaen"/>
          <w:sz w:val="20"/>
          <w:lang w:val="af-ZA"/>
        </w:rPr>
        <w:t xml:space="preserve"> </w:t>
      </w:r>
      <w:r>
        <w:rPr>
          <w:rFonts w:ascii="GHEA Grapalat" w:hAnsi="GHEA Grapalat" w:cs="Sylfaen"/>
          <w:sz w:val="20"/>
        </w:rPr>
        <w:t>հայտ</w:t>
      </w:r>
      <w:r>
        <w:rPr>
          <w:rFonts w:ascii="GHEA Grapalat" w:hAnsi="GHEA Grapalat" w:cs="Sylfaen"/>
          <w:sz w:val="20"/>
          <w:lang w:val="af-ZA"/>
        </w:rPr>
        <w:t xml:space="preserve"> </w:t>
      </w:r>
      <w:r>
        <w:rPr>
          <w:rFonts w:ascii="GHEA Grapalat" w:hAnsi="GHEA Grapalat" w:cs="Sylfaen"/>
          <w:sz w:val="20"/>
        </w:rPr>
        <w:t>գալու</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w:t>
      </w:r>
      <w:r>
        <w:rPr>
          <w:rFonts w:ascii="GHEA Grapalat" w:hAnsi="GHEA Grapalat" w:cs="Sylfaen"/>
          <w:sz w:val="20"/>
          <w:lang w:val="ru-RU"/>
        </w:rPr>
        <w:t>պատվիրատուի</w:t>
      </w:r>
      <w:r>
        <w:rPr>
          <w:rFonts w:ascii="GHEA Grapalat" w:hAnsi="GHEA Grapalat" w:cs="Sylfaen"/>
          <w:sz w:val="20"/>
          <w:lang w:val="af-ZA"/>
        </w:rPr>
        <w:t xml:space="preserve"> </w:t>
      </w:r>
      <w:r>
        <w:rPr>
          <w:rFonts w:ascii="GHEA Grapalat" w:hAnsi="GHEA Grapalat" w:cs="Sylfaen"/>
          <w:sz w:val="20"/>
          <w:lang w:val="ru-RU"/>
        </w:rPr>
        <w:t>ղեկավարի</w:t>
      </w:r>
      <w:r>
        <w:rPr>
          <w:rFonts w:ascii="GHEA Grapalat" w:hAnsi="GHEA Grapalat" w:cs="Sylfaen"/>
          <w:sz w:val="20"/>
          <w:lang w:val="af-ZA"/>
        </w:rPr>
        <w:t xml:space="preserve"> </w:t>
      </w:r>
      <w:r>
        <w:rPr>
          <w:rFonts w:ascii="GHEA Grapalat" w:hAnsi="GHEA Grapalat" w:cs="Sylfaen"/>
          <w:sz w:val="20"/>
          <w:lang w:val="ru-RU"/>
        </w:rPr>
        <w:t>պատճառաբանված</w:t>
      </w:r>
      <w:r>
        <w:rPr>
          <w:rFonts w:ascii="GHEA Grapalat" w:hAnsi="GHEA Grapalat" w:cs="Sylfaen"/>
          <w:sz w:val="20"/>
          <w:lang w:val="af-ZA"/>
        </w:rPr>
        <w:t xml:space="preserve"> </w:t>
      </w:r>
      <w:r>
        <w:rPr>
          <w:rFonts w:ascii="GHEA Grapalat" w:hAnsi="GHEA Grapalat" w:cs="Sylfaen"/>
          <w:sz w:val="20"/>
          <w:lang w:val="ru-RU"/>
        </w:rPr>
        <w:t>որոշման</w:t>
      </w:r>
      <w:r>
        <w:rPr>
          <w:rFonts w:ascii="GHEA Grapalat" w:hAnsi="GHEA Grapalat" w:cs="Sylfaen"/>
          <w:sz w:val="20"/>
          <w:lang w:val="af-ZA"/>
        </w:rPr>
        <w:t xml:space="preserve"> </w:t>
      </w:r>
      <w:r>
        <w:rPr>
          <w:rFonts w:ascii="GHEA Grapalat" w:hAnsi="GHEA Grapalat" w:cs="Sylfaen"/>
          <w:sz w:val="20"/>
          <w:lang w:val="ru-RU"/>
        </w:rPr>
        <w:t>հիման</w:t>
      </w:r>
      <w:r>
        <w:rPr>
          <w:rFonts w:ascii="GHEA Grapalat" w:hAnsi="GHEA Grapalat" w:cs="Sylfaen"/>
          <w:sz w:val="20"/>
          <w:lang w:val="af-ZA"/>
        </w:rPr>
        <w:t xml:space="preserve"> </w:t>
      </w:r>
      <w:r>
        <w:rPr>
          <w:rFonts w:ascii="GHEA Grapalat" w:hAnsi="GHEA Grapalat" w:cs="Sylfaen"/>
          <w:sz w:val="20"/>
          <w:lang w:val="ru-RU"/>
        </w:rPr>
        <w:t>վրա</w:t>
      </w:r>
      <w:r>
        <w:rPr>
          <w:rFonts w:ascii="GHEA Grapalat" w:hAnsi="GHEA Grapalat" w:cs="Sylfaen"/>
          <w:sz w:val="20"/>
          <w:lang w:val="af-ZA"/>
        </w:rPr>
        <w:t xml:space="preserve">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մարմինը</w:t>
      </w:r>
      <w:r>
        <w:rPr>
          <w:rFonts w:ascii="GHEA Grapalat" w:hAnsi="GHEA Grapalat" w:cs="Sylfaen"/>
          <w:sz w:val="20"/>
          <w:lang w:val="af-ZA"/>
        </w:rPr>
        <w:t xml:space="preserve"> </w:t>
      </w:r>
      <w:r>
        <w:rPr>
          <w:rFonts w:ascii="GHEA Grapalat" w:hAnsi="GHEA Grapalat" w:cs="Sylfaen"/>
          <w:sz w:val="20"/>
          <w:lang w:val="ru-RU"/>
        </w:rPr>
        <w:t>մասնակցին</w:t>
      </w:r>
      <w:r>
        <w:rPr>
          <w:rFonts w:ascii="GHEA Grapalat" w:hAnsi="GHEA Grapalat" w:cs="Sylfaen"/>
          <w:sz w:val="20"/>
          <w:lang w:val="af-ZA"/>
        </w:rPr>
        <w:t xml:space="preserve"> </w:t>
      </w:r>
      <w:r>
        <w:rPr>
          <w:rFonts w:ascii="GHEA Grapalat" w:hAnsi="GHEA Grapalat" w:cs="Sylfaen"/>
          <w:sz w:val="20"/>
          <w:lang w:val="ru-RU"/>
        </w:rPr>
        <w:t>ներառում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գործընթացին</w:t>
      </w:r>
      <w:r>
        <w:rPr>
          <w:rFonts w:ascii="GHEA Grapalat" w:hAnsi="GHEA Grapalat" w:cs="Sylfaen"/>
          <w:sz w:val="20"/>
          <w:lang w:val="af-ZA"/>
        </w:rPr>
        <w:t xml:space="preserve"> </w:t>
      </w:r>
      <w:r>
        <w:rPr>
          <w:rFonts w:ascii="GHEA Grapalat" w:hAnsi="GHEA Grapalat" w:cs="Sylfaen"/>
          <w:sz w:val="20"/>
          <w:lang w:val="ru-RU"/>
        </w:rPr>
        <w:t>մասնակցելու</w:t>
      </w:r>
      <w:r>
        <w:rPr>
          <w:rFonts w:ascii="GHEA Grapalat" w:hAnsi="GHEA Grapalat" w:cs="Sylfaen"/>
          <w:sz w:val="20"/>
          <w:lang w:val="af-ZA"/>
        </w:rPr>
        <w:t xml:space="preserve"> </w:t>
      </w:r>
      <w:r>
        <w:rPr>
          <w:rFonts w:ascii="GHEA Grapalat" w:hAnsi="GHEA Grapalat" w:cs="Sylfaen"/>
          <w:sz w:val="20"/>
          <w:lang w:val="ru-RU"/>
        </w:rPr>
        <w:t>իրավունք</w:t>
      </w:r>
      <w:r>
        <w:rPr>
          <w:rFonts w:ascii="GHEA Grapalat" w:hAnsi="GHEA Grapalat" w:cs="Sylfaen"/>
          <w:sz w:val="20"/>
          <w:lang w:val="af-ZA"/>
        </w:rPr>
        <w:t xml:space="preserve"> </w:t>
      </w:r>
      <w:r>
        <w:rPr>
          <w:rFonts w:ascii="GHEA Grapalat" w:hAnsi="GHEA Grapalat" w:cs="Sylfaen"/>
          <w:sz w:val="20"/>
          <w:lang w:val="ru-RU"/>
        </w:rPr>
        <w:t>չունեցող</w:t>
      </w:r>
      <w:r>
        <w:rPr>
          <w:rFonts w:ascii="GHEA Grapalat" w:hAnsi="GHEA Grapalat" w:cs="Sylfaen"/>
          <w:sz w:val="20"/>
          <w:lang w:val="af-ZA"/>
        </w:rPr>
        <w:t xml:space="preserve"> </w:t>
      </w:r>
      <w:r>
        <w:rPr>
          <w:rFonts w:ascii="GHEA Grapalat" w:hAnsi="GHEA Grapalat" w:cs="Sylfaen"/>
          <w:sz w:val="20"/>
          <w:lang w:val="ru-RU"/>
        </w:rPr>
        <w:t>մասնակիցների</w:t>
      </w:r>
      <w:r>
        <w:rPr>
          <w:rFonts w:ascii="GHEA Grapalat" w:hAnsi="GHEA Grapalat" w:cs="Sylfaen"/>
          <w:sz w:val="20"/>
          <w:lang w:val="af-ZA"/>
        </w:rPr>
        <w:t xml:space="preserve"> </w:t>
      </w:r>
      <w:r>
        <w:rPr>
          <w:rFonts w:ascii="GHEA Grapalat" w:hAnsi="GHEA Grapalat" w:cs="Sylfaen"/>
          <w:sz w:val="20"/>
          <w:lang w:val="ru-RU"/>
        </w:rPr>
        <w:t>ցուցակում։</w:t>
      </w:r>
      <w:r>
        <w:rPr>
          <w:rFonts w:ascii="GHEA Grapalat" w:hAnsi="GHEA Grapalat" w:cs="Sylfaen"/>
          <w:sz w:val="20"/>
          <w:lang w:val="af-ZA"/>
        </w:rPr>
        <w:t xml:space="preserve"> </w:t>
      </w:r>
      <w:r>
        <w:rPr>
          <w:rFonts w:ascii="GHEA Grapalat" w:hAnsi="GHEA Grapalat" w:cs="Sylfaen"/>
          <w:sz w:val="20"/>
          <w:lang w:val="hy-AM"/>
        </w:rPr>
        <w:t>Պատվիրատուի ղեկավարի պատճառաբանված որոշումը լիազորված մարմինը հրապարակում է տեղեկագրում</w:t>
      </w:r>
      <w:r>
        <w:rPr>
          <w:rFonts w:ascii="GHEA Grapalat" w:hAnsi="GHEA Grapalat" w:cs="Sylfaen"/>
          <w:sz w:val="20"/>
        </w:rPr>
        <w:t>՝</w:t>
      </w:r>
      <w:r>
        <w:rPr>
          <w:rFonts w:ascii="GHEA Grapalat" w:hAnsi="GHEA Grapalat" w:cs="Sylfaen"/>
          <w:sz w:val="20"/>
          <w:lang w:val="af-ZA"/>
        </w:rPr>
        <w:t xml:space="preserve"> </w:t>
      </w:r>
      <w:r>
        <w:rPr>
          <w:rFonts w:ascii="GHEA Grapalat" w:hAnsi="GHEA Grapalat" w:cs="Sylfaen"/>
          <w:sz w:val="20"/>
        </w:rPr>
        <w:t>որոշումը</w:t>
      </w:r>
      <w:r>
        <w:rPr>
          <w:rFonts w:ascii="GHEA Grapalat" w:hAnsi="GHEA Grapalat" w:cs="Sylfaen"/>
          <w:sz w:val="20"/>
          <w:lang w:val="af-ZA"/>
        </w:rPr>
        <w:t xml:space="preserve">  </w:t>
      </w:r>
      <w:r>
        <w:rPr>
          <w:rFonts w:ascii="GHEA Grapalat" w:hAnsi="GHEA Grapalat" w:cs="Sylfaen"/>
          <w:sz w:val="20"/>
        </w:rPr>
        <w:t>ստանալու</w:t>
      </w:r>
      <w:r>
        <w:rPr>
          <w:rFonts w:ascii="GHEA Grapalat" w:hAnsi="GHEA Grapalat" w:cs="Sylfaen"/>
          <w:sz w:val="20"/>
          <w:lang w:val="af-ZA"/>
        </w:rPr>
        <w:t xml:space="preserve"> </w:t>
      </w:r>
      <w:r>
        <w:rPr>
          <w:rFonts w:ascii="GHEA Grapalat" w:hAnsi="GHEA Grapalat" w:cs="Sylfaen"/>
          <w:sz w:val="20"/>
        </w:rPr>
        <w:t>օրվան</w:t>
      </w:r>
      <w:r>
        <w:rPr>
          <w:rFonts w:ascii="GHEA Grapalat" w:hAnsi="GHEA Grapalat" w:cs="Sylfaen"/>
          <w:sz w:val="20"/>
          <w:lang w:val="af-ZA"/>
        </w:rPr>
        <w:t xml:space="preserve"> </w:t>
      </w:r>
      <w:r>
        <w:rPr>
          <w:rFonts w:ascii="GHEA Grapalat" w:hAnsi="GHEA Grapalat" w:cs="Sylfaen"/>
          <w:sz w:val="20"/>
        </w:rPr>
        <w:t>հաջորդող</w:t>
      </w:r>
      <w:r>
        <w:rPr>
          <w:rFonts w:ascii="GHEA Grapalat" w:hAnsi="GHEA Grapalat" w:cs="Sylfaen"/>
          <w:sz w:val="20"/>
          <w:lang w:val="af-ZA"/>
        </w:rPr>
        <w:t xml:space="preserve"> </w:t>
      </w:r>
      <w:r>
        <w:rPr>
          <w:rFonts w:ascii="GHEA Grapalat" w:hAnsi="GHEA Grapalat" w:cs="Sylfaen"/>
          <w:sz w:val="20"/>
        </w:rPr>
        <w:t>հինգ</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rPr>
        <w:t>օրվա</w:t>
      </w:r>
      <w:r>
        <w:rPr>
          <w:rFonts w:ascii="GHEA Grapalat" w:hAnsi="GHEA Grapalat" w:cs="Sylfaen"/>
          <w:sz w:val="20"/>
          <w:lang w:val="af-ZA"/>
        </w:rPr>
        <w:t xml:space="preserve"> </w:t>
      </w:r>
      <w:r>
        <w:rPr>
          <w:rFonts w:ascii="GHEA Grapalat" w:hAnsi="GHEA Grapalat" w:cs="Sylfaen"/>
          <w:sz w:val="20"/>
        </w:rPr>
        <w:t>ընթացքում</w:t>
      </w:r>
      <w:r>
        <w:rPr>
          <w:rFonts w:ascii="GHEA Grapalat" w:hAnsi="GHEA Grapalat" w:cs="Sylfaen"/>
          <w:sz w:val="20"/>
          <w:lang w:val="hy-AM"/>
        </w:rPr>
        <w:t>:</w:t>
      </w:r>
    </w:p>
    <w:p w14:paraId="0296CFEC" w14:textId="77777777" w:rsidR="004A3B5D" w:rsidRDefault="004A3B5D" w:rsidP="004A3B5D">
      <w:pPr>
        <w:ind w:firstLine="375"/>
        <w:jc w:val="both"/>
        <w:rPr>
          <w:rFonts w:ascii="GHEA Grapalat" w:hAnsi="GHEA Grapalat" w:cs="Sylfaen"/>
          <w:sz w:val="20"/>
          <w:lang w:val="hy-AM"/>
        </w:rPr>
      </w:pPr>
      <w:r>
        <w:rPr>
          <w:rFonts w:ascii="GHEA Grapalat" w:hAnsi="GHEA Grapalat" w:cs="Sylfaen"/>
          <w:sz w:val="20"/>
          <w:lang w:val="ru-RU"/>
        </w:rPr>
        <w:t>Ընդ</w:t>
      </w:r>
      <w:r>
        <w:rPr>
          <w:rFonts w:ascii="GHEA Grapalat" w:hAnsi="GHEA Grapalat" w:cs="Sylfaen"/>
          <w:sz w:val="20"/>
          <w:lang w:val="af-ZA"/>
        </w:rPr>
        <w:t xml:space="preserve"> </w:t>
      </w:r>
      <w:r>
        <w:rPr>
          <w:rFonts w:ascii="GHEA Grapalat" w:hAnsi="GHEA Grapalat" w:cs="Sylfaen"/>
          <w:sz w:val="20"/>
          <w:lang w:val="ru-RU"/>
        </w:rPr>
        <w:t>որում</w:t>
      </w:r>
      <w:r>
        <w:rPr>
          <w:rFonts w:ascii="GHEA Grapalat" w:hAnsi="GHEA Grapalat" w:cs="Sylfaen"/>
          <w:sz w:val="20"/>
          <w:lang w:val="af-ZA"/>
        </w:rPr>
        <w:t xml:space="preserve"> </w:t>
      </w:r>
      <w:r>
        <w:rPr>
          <w:rFonts w:ascii="Calibri" w:hAnsi="Calibri" w:cs="Calibri"/>
          <w:sz w:val="20"/>
          <w:lang w:val="af-ZA"/>
        </w:rPr>
        <w:t>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կետում</w:t>
      </w:r>
      <w:r>
        <w:rPr>
          <w:rFonts w:ascii="GHEA Grapalat" w:hAnsi="GHEA Grapalat" w:cs="Sylfaen"/>
          <w:sz w:val="20"/>
          <w:lang w:val="af-ZA"/>
        </w:rPr>
        <w:t xml:space="preserve"> </w:t>
      </w:r>
      <w:r>
        <w:rPr>
          <w:rFonts w:ascii="GHEA Grapalat" w:hAnsi="GHEA Grapalat" w:cs="Sylfaen"/>
          <w:sz w:val="20"/>
          <w:lang w:val="ru-RU"/>
        </w:rPr>
        <w:t>նշված</w:t>
      </w:r>
      <w:r>
        <w:rPr>
          <w:rFonts w:ascii="GHEA Grapalat" w:hAnsi="GHEA Grapalat" w:cs="Sylfaen"/>
          <w:sz w:val="20"/>
          <w:lang w:val="af-ZA"/>
        </w:rPr>
        <w:t xml:space="preserve"> </w:t>
      </w:r>
      <w:r>
        <w:rPr>
          <w:rFonts w:ascii="GHEA Grapalat" w:hAnsi="GHEA Grapalat" w:cs="Sylfaen"/>
          <w:sz w:val="20"/>
          <w:lang w:val="ru-RU"/>
        </w:rPr>
        <w:t>որոշումը</w:t>
      </w:r>
      <w:r>
        <w:rPr>
          <w:rFonts w:ascii="GHEA Grapalat" w:hAnsi="GHEA Grapalat" w:cs="Sylfaen"/>
          <w:sz w:val="20"/>
          <w:lang w:val="af-ZA"/>
        </w:rPr>
        <w:t xml:space="preserve"> </w:t>
      </w:r>
      <w:r>
        <w:rPr>
          <w:rFonts w:ascii="GHEA Grapalat" w:hAnsi="GHEA Grapalat" w:cs="Sylfaen"/>
          <w:sz w:val="20"/>
          <w:lang w:val="ru-RU"/>
        </w:rPr>
        <w:t>պատվիրատուի</w:t>
      </w:r>
      <w:r>
        <w:rPr>
          <w:rFonts w:ascii="GHEA Grapalat" w:hAnsi="GHEA Grapalat" w:cs="Sylfaen"/>
          <w:sz w:val="20"/>
          <w:lang w:val="af-ZA"/>
        </w:rPr>
        <w:t xml:space="preserve"> </w:t>
      </w:r>
      <w:r>
        <w:rPr>
          <w:rFonts w:ascii="GHEA Grapalat" w:hAnsi="GHEA Grapalat" w:cs="Sylfaen"/>
          <w:sz w:val="20"/>
          <w:lang w:val="ru-RU"/>
        </w:rPr>
        <w:t>ղեկավարը</w:t>
      </w:r>
      <w:r>
        <w:rPr>
          <w:rFonts w:ascii="GHEA Grapalat" w:hAnsi="GHEA Grapalat" w:cs="Sylfaen"/>
          <w:sz w:val="20"/>
          <w:lang w:val="af-ZA"/>
        </w:rPr>
        <w:t xml:space="preserve"> </w:t>
      </w:r>
      <w:r>
        <w:rPr>
          <w:rFonts w:ascii="GHEA Grapalat" w:hAnsi="GHEA Grapalat" w:cs="Sylfaen"/>
          <w:sz w:val="20"/>
          <w:lang w:val="ru-RU"/>
        </w:rPr>
        <w:t>կայացնում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հայտարարվելու</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կնքված</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վերաբերյալ</w:t>
      </w:r>
      <w:r>
        <w:rPr>
          <w:rFonts w:ascii="GHEA Grapalat" w:hAnsi="GHEA Grapalat" w:cs="Sylfaen"/>
          <w:sz w:val="20"/>
          <w:lang w:val="af-ZA"/>
        </w:rPr>
        <w:t xml:space="preserve"> </w:t>
      </w:r>
      <w:r>
        <w:rPr>
          <w:rFonts w:ascii="GHEA Grapalat" w:hAnsi="GHEA Grapalat" w:cs="Sylfaen"/>
          <w:sz w:val="20"/>
          <w:lang w:val="ru-RU"/>
        </w:rPr>
        <w:t>հայտարարությունը</w:t>
      </w:r>
      <w:r>
        <w:rPr>
          <w:rFonts w:ascii="GHEA Grapalat" w:hAnsi="GHEA Grapalat" w:cs="Sylfaen"/>
          <w:sz w:val="20"/>
          <w:lang w:val="af-ZA"/>
        </w:rPr>
        <w:t xml:space="preserve"> </w:t>
      </w:r>
      <w:r>
        <w:rPr>
          <w:rFonts w:ascii="GHEA Grapalat" w:hAnsi="GHEA Grapalat" w:cs="Sylfaen"/>
          <w:sz w:val="20"/>
          <w:lang w:val="ru-RU"/>
        </w:rPr>
        <w:t>հրապարակելու</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պայմանագիրը</w:t>
      </w:r>
      <w:r>
        <w:rPr>
          <w:rFonts w:ascii="GHEA Grapalat" w:hAnsi="GHEA Grapalat" w:cs="Sylfaen"/>
          <w:sz w:val="20"/>
          <w:lang w:val="af-ZA"/>
        </w:rPr>
        <w:t xml:space="preserve"> </w:t>
      </w:r>
      <w:r>
        <w:rPr>
          <w:rFonts w:ascii="GHEA Grapalat" w:hAnsi="GHEA Grapalat" w:cs="Sylfaen"/>
          <w:sz w:val="20"/>
          <w:lang w:val="ru-RU"/>
        </w:rPr>
        <w:t>միակողմանի</w:t>
      </w:r>
      <w:r>
        <w:rPr>
          <w:rFonts w:ascii="GHEA Grapalat" w:hAnsi="GHEA Grapalat" w:cs="Sylfaen"/>
          <w:sz w:val="20"/>
          <w:lang w:val="af-ZA"/>
        </w:rPr>
        <w:t xml:space="preserve"> </w:t>
      </w:r>
      <w:r>
        <w:rPr>
          <w:rFonts w:ascii="GHEA Grapalat" w:hAnsi="GHEA Grapalat" w:cs="Sylfaen"/>
          <w:sz w:val="20"/>
          <w:lang w:val="ru-RU"/>
        </w:rPr>
        <w:t>լուծելու</w:t>
      </w:r>
      <w:r>
        <w:rPr>
          <w:rFonts w:ascii="GHEA Grapalat" w:hAnsi="GHEA Grapalat" w:cs="Sylfaen"/>
          <w:sz w:val="20"/>
          <w:lang w:val="af-ZA"/>
        </w:rPr>
        <w:t xml:space="preserve"> </w:t>
      </w:r>
      <w:r>
        <w:rPr>
          <w:rFonts w:ascii="GHEA Grapalat" w:hAnsi="GHEA Grapalat" w:cs="Sylfaen"/>
          <w:sz w:val="20"/>
          <w:lang w:val="ru-RU"/>
        </w:rPr>
        <w:t>մասին</w:t>
      </w:r>
      <w:r>
        <w:rPr>
          <w:rFonts w:ascii="GHEA Grapalat" w:hAnsi="GHEA Grapalat" w:cs="Sylfaen"/>
          <w:sz w:val="20"/>
          <w:lang w:val="af-ZA"/>
        </w:rPr>
        <w:t xml:space="preserve"> </w:t>
      </w:r>
      <w:r>
        <w:rPr>
          <w:rFonts w:ascii="GHEA Grapalat" w:hAnsi="GHEA Grapalat" w:cs="Sylfaen"/>
          <w:sz w:val="20"/>
          <w:lang w:val="ru-RU"/>
        </w:rPr>
        <w:t>հայտարարությունը</w:t>
      </w:r>
      <w:r>
        <w:rPr>
          <w:rFonts w:ascii="GHEA Grapalat" w:hAnsi="GHEA Grapalat" w:cs="Sylfaen"/>
          <w:sz w:val="20"/>
          <w:lang w:val="hy-AM"/>
        </w:rPr>
        <w:t xml:space="preserve"> </w:t>
      </w:r>
      <w:r>
        <w:rPr>
          <w:rFonts w:ascii="GHEA Grapalat" w:hAnsi="GHEA Grapalat" w:cs="Sylfaen"/>
          <w:sz w:val="20"/>
          <w:lang w:val="af-ZA"/>
        </w:rPr>
        <w:t>(</w:t>
      </w:r>
      <w:r>
        <w:rPr>
          <w:rFonts w:ascii="GHEA Grapalat" w:hAnsi="GHEA Grapalat" w:cs="Sylfaen"/>
          <w:sz w:val="20"/>
          <w:lang w:val="hy-AM"/>
        </w:rPr>
        <w:t>ծանուցումը</w:t>
      </w:r>
      <w:r>
        <w:rPr>
          <w:rFonts w:ascii="GHEA Grapalat" w:hAnsi="GHEA Grapalat" w:cs="Sylfaen"/>
          <w:sz w:val="20"/>
          <w:lang w:val="af-ZA"/>
        </w:rPr>
        <w:t xml:space="preserve">)  </w:t>
      </w:r>
      <w:r>
        <w:rPr>
          <w:rFonts w:ascii="GHEA Grapalat" w:hAnsi="GHEA Grapalat" w:cs="Sylfaen"/>
          <w:sz w:val="20"/>
          <w:lang w:val="ru-RU"/>
        </w:rPr>
        <w:t>հրապարակելու</w:t>
      </w:r>
      <w:r>
        <w:rPr>
          <w:rFonts w:ascii="GHEA Grapalat" w:hAnsi="GHEA Grapalat" w:cs="Sylfaen"/>
          <w:sz w:val="20"/>
          <w:lang w:val="af-ZA"/>
        </w:rPr>
        <w:t xml:space="preserve"> </w:t>
      </w:r>
      <w:r>
        <w:rPr>
          <w:rFonts w:ascii="GHEA Grapalat" w:hAnsi="GHEA Grapalat" w:cs="Sylfaen"/>
          <w:sz w:val="20"/>
          <w:lang w:val="ru-RU"/>
        </w:rPr>
        <w:t>օրվան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տասն</w:t>
      </w:r>
      <w:r>
        <w:rPr>
          <w:rFonts w:ascii="GHEA Grapalat" w:hAnsi="GHEA Grapalat" w:cs="Sylfaen"/>
          <w:sz w:val="20"/>
          <w:lang w:val="hy-AM"/>
        </w:rPr>
        <w:t>երորդ օրը</w:t>
      </w:r>
      <w:r>
        <w:rPr>
          <w:rFonts w:ascii="GHEA Grapalat" w:hAnsi="GHEA Grapalat" w:cs="Sylfaen"/>
          <w:sz w:val="20"/>
          <w:lang w:val="af-ZA"/>
        </w:rPr>
        <w:t xml:space="preserve">: </w:t>
      </w:r>
      <w:r>
        <w:rPr>
          <w:rFonts w:ascii="GHEA Grapalat" w:hAnsi="GHEA Grapalat" w:cs="Sylfaen"/>
          <w:sz w:val="20"/>
          <w:lang w:val="ru-RU"/>
        </w:rPr>
        <w:t>Որոշումը</w:t>
      </w:r>
      <w:r>
        <w:rPr>
          <w:rFonts w:ascii="GHEA Grapalat" w:hAnsi="GHEA Grapalat" w:cs="Sylfaen"/>
          <w:sz w:val="20"/>
          <w:lang w:val="af-ZA"/>
        </w:rPr>
        <w:t xml:space="preserve"> </w:t>
      </w:r>
      <w:r>
        <w:rPr>
          <w:rFonts w:ascii="GHEA Grapalat" w:hAnsi="GHEA Grapalat" w:cs="Sylfaen"/>
          <w:sz w:val="20"/>
          <w:lang w:val="ru-RU"/>
        </w:rPr>
        <w:t>կայացվելուն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օրը</w:t>
      </w:r>
      <w:r>
        <w:rPr>
          <w:rFonts w:ascii="GHEA Grapalat" w:hAnsi="GHEA Grapalat" w:cs="Sylfaen"/>
          <w:sz w:val="20"/>
          <w:lang w:val="af-ZA"/>
        </w:rPr>
        <w:t xml:space="preserve"> </w:t>
      </w:r>
      <w:r>
        <w:rPr>
          <w:rFonts w:ascii="GHEA Grapalat" w:hAnsi="GHEA Grapalat" w:cs="Sylfaen"/>
          <w:sz w:val="20"/>
          <w:lang w:val="ru-RU"/>
        </w:rPr>
        <w:t>այն</w:t>
      </w:r>
      <w:r>
        <w:rPr>
          <w:rFonts w:ascii="GHEA Grapalat" w:hAnsi="GHEA Grapalat" w:cs="Sylfaen"/>
          <w:sz w:val="20"/>
          <w:lang w:val="af-ZA"/>
        </w:rPr>
        <w:t xml:space="preserve"> գրավոր </w:t>
      </w:r>
      <w:r>
        <w:rPr>
          <w:rFonts w:ascii="GHEA Grapalat" w:hAnsi="GHEA Grapalat" w:cs="Sylfaen"/>
          <w:sz w:val="20"/>
          <w:lang w:val="ru-RU"/>
        </w:rPr>
        <w:t>տրամադրվում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մարմնին</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մասնակցին</w:t>
      </w:r>
      <w:r>
        <w:rPr>
          <w:rFonts w:ascii="GHEA Grapalat" w:hAnsi="GHEA Grapalat" w:cs="Sylfaen"/>
          <w:sz w:val="20"/>
          <w:lang w:val="af-ZA"/>
        </w:rPr>
        <w:t xml:space="preserve">: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մարմինը</w:t>
      </w:r>
      <w:r>
        <w:rPr>
          <w:rFonts w:ascii="GHEA Grapalat" w:hAnsi="GHEA Grapalat" w:cs="Sylfaen"/>
          <w:sz w:val="20"/>
          <w:lang w:val="af-ZA"/>
        </w:rPr>
        <w:t xml:space="preserve"> </w:t>
      </w:r>
      <w:r>
        <w:rPr>
          <w:rFonts w:ascii="GHEA Grapalat" w:hAnsi="GHEA Grapalat" w:cs="Sylfaen"/>
          <w:sz w:val="20"/>
          <w:lang w:val="ru-RU"/>
        </w:rPr>
        <w:t>մասնակցին</w:t>
      </w:r>
      <w:r>
        <w:rPr>
          <w:rFonts w:ascii="GHEA Grapalat" w:hAnsi="GHEA Grapalat" w:cs="Sylfaen"/>
          <w:sz w:val="20"/>
          <w:lang w:val="af-ZA"/>
        </w:rPr>
        <w:t xml:space="preserve"> </w:t>
      </w:r>
      <w:r>
        <w:rPr>
          <w:rFonts w:ascii="GHEA Grapalat" w:hAnsi="GHEA Grapalat" w:cs="Sylfaen"/>
          <w:sz w:val="20"/>
          <w:lang w:val="ru-RU"/>
        </w:rPr>
        <w:t>ներառում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գործընթացին</w:t>
      </w:r>
      <w:r>
        <w:rPr>
          <w:rFonts w:ascii="GHEA Grapalat" w:hAnsi="GHEA Grapalat" w:cs="Sylfaen"/>
          <w:sz w:val="20"/>
          <w:lang w:val="af-ZA"/>
        </w:rPr>
        <w:t xml:space="preserve"> </w:t>
      </w:r>
      <w:r>
        <w:rPr>
          <w:rFonts w:ascii="GHEA Grapalat" w:hAnsi="GHEA Grapalat" w:cs="Sylfaen"/>
          <w:sz w:val="20"/>
          <w:lang w:val="ru-RU"/>
        </w:rPr>
        <w:t>մասնակցելու</w:t>
      </w:r>
      <w:r>
        <w:rPr>
          <w:rFonts w:ascii="GHEA Grapalat" w:hAnsi="GHEA Grapalat" w:cs="Sylfaen"/>
          <w:sz w:val="20"/>
          <w:lang w:val="af-ZA"/>
        </w:rPr>
        <w:t xml:space="preserve"> </w:t>
      </w:r>
      <w:r>
        <w:rPr>
          <w:rFonts w:ascii="GHEA Grapalat" w:hAnsi="GHEA Grapalat" w:cs="Sylfaen"/>
          <w:sz w:val="20"/>
          <w:lang w:val="ru-RU"/>
        </w:rPr>
        <w:t>իրավունք</w:t>
      </w:r>
      <w:r>
        <w:rPr>
          <w:rFonts w:ascii="GHEA Grapalat" w:hAnsi="GHEA Grapalat" w:cs="Sylfaen"/>
          <w:sz w:val="20"/>
          <w:lang w:val="af-ZA"/>
        </w:rPr>
        <w:t xml:space="preserve"> </w:t>
      </w:r>
      <w:r>
        <w:rPr>
          <w:rFonts w:ascii="GHEA Grapalat" w:hAnsi="GHEA Grapalat" w:cs="Sylfaen"/>
          <w:sz w:val="20"/>
          <w:lang w:val="ru-RU"/>
        </w:rPr>
        <w:t>չունեցող</w:t>
      </w:r>
      <w:r>
        <w:rPr>
          <w:rFonts w:ascii="GHEA Grapalat" w:hAnsi="GHEA Grapalat" w:cs="Sylfaen"/>
          <w:sz w:val="20"/>
          <w:lang w:val="af-ZA"/>
        </w:rPr>
        <w:t xml:space="preserve"> </w:t>
      </w:r>
      <w:r>
        <w:rPr>
          <w:rFonts w:ascii="GHEA Grapalat" w:hAnsi="GHEA Grapalat" w:cs="Sylfaen"/>
          <w:sz w:val="20"/>
          <w:lang w:val="ru-RU"/>
        </w:rPr>
        <w:t>մասնակիցների</w:t>
      </w:r>
      <w:r>
        <w:rPr>
          <w:rFonts w:ascii="GHEA Grapalat" w:hAnsi="GHEA Grapalat" w:cs="Sylfaen"/>
          <w:sz w:val="20"/>
          <w:lang w:val="af-ZA"/>
        </w:rPr>
        <w:t xml:space="preserve"> </w:t>
      </w:r>
      <w:r>
        <w:rPr>
          <w:rFonts w:ascii="GHEA Grapalat" w:hAnsi="GHEA Grapalat" w:cs="Sylfaen"/>
          <w:sz w:val="20"/>
          <w:lang w:val="ru-RU"/>
        </w:rPr>
        <w:t>ցուցակում</w:t>
      </w:r>
      <w:r>
        <w:rPr>
          <w:rFonts w:ascii="GHEA Grapalat" w:hAnsi="GHEA Grapalat" w:cs="Sylfaen"/>
          <w:sz w:val="20"/>
          <w:lang w:val="af-ZA"/>
        </w:rPr>
        <w:t xml:space="preserve"> </w:t>
      </w:r>
      <w:r>
        <w:rPr>
          <w:rFonts w:ascii="GHEA Grapalat" w:hAnsi="GHEA Grapalat" w:cs="Sylfaen"/>
          <w:sz w:val="20"/>
          <w:lang w:val="ru-RU"/>
        </w:rPr>
        <w:t>որոշումն</w:t>
      </w:r>
      <w:r>
        <w:rPr>
          <w:rFonts w:ascii="GHEA Grapalat" w:hAnsi="GHEA Grapalat" w:cs="Sylfaen"/>
          <w:sz w:val="20"/>
          <w:lang w:val="af-ZA"/>
        </w:rPr>
        <w:t xml:space="preserve"> </w:t>
      </w:r>
      <w:r>
        <w:rPr>
          <w:rFonts w:ascii="GHEA Grapalat" w:hAnsi="GHEA Grapalat" w:cs="Sylfaen"/>
          <w:sz w:val="20"/>
          <w:lang w:val="ru-RU"/>
        </w:rPr>
        <w:t>ստանալուն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քառասուներորդ</w:t>
      </w:r>
      <w:r>
        <w:rPr>
          <w:rFonts w:ascii="GHEA Grapalat" w:hAnsi="GHEA Grapalat" w:cs="Sylfaen"/>
          <w:sz w:val="20"/>
          <w:lang w:val="af-ZA"/>
        </w:rPr>
        <w:t xml:space="preserve"> </w:t>
      </w:r>
      <w:r>
        <w:rPr>
          <w:rFonts w:ascii="GHEA Grapalat" w:hAnsi="GHEA Grapalat" w:cs="Sylfaen"/>
          <w:sz w:val="20"/>
          <w:lang w:val="ru-RU"/>
        </w:rPr>
        <w:t>օրվան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հինգ</w:t>
      </w:r>
      <w:r>
        <w:rPr>
          <w:rFonts w:ascii="GHEA Grapalat" w:hAnsi="GHEA Grapalat" w:cs="Sylfaen"/>
          <w:sz w:val="20"/>
        </w:rPr>
        <w:t>երորդ</w:t>
      </w:r>
      <w:r>
        <w:rPr>
          <w:rFonts w:ascii="GHEA Grapalat" w:hAnsi="GHEA Grapalat" w:cs="Sylfaen"/>
          <w:sz w:val="20"/>
          <w:lang w:val="af-ZA"/>
        </w:rPr>
        <w:t xml:space="preserve"> </w:t>
      </w:r>
      <w:r>
        <w:rPr>
          <w:rFonts w:ascii="GHEA Grapalat" w:hAnsi="GHEA Grapalat" w:cs="Sylfaen"/>
          <w:sz w:val="20"/>
          <w:lang w:val="ru-RU"/>
        </w:rPr>
        <w:t>օր</w:t>
      </w:r>
      <w:r>
        <w:rPr>
          <w:rFonts w:ascii="GHEA Grapalat" w:hAnsi="GHEA Grapalat" w:cs="Sylfaen"/>
          <w:sz w:val="20"/>
        </w:rPr>
        <w:t>ը</w:t>
      </w:r>
      <w:r>
        <w:rPr>
          <w:rFonts w:ascii="GHEA Grapalat" w:hAnsi="GHEA Grapalat" w:cs="Sylfaen"/>
          <w:sz w:val="20"/>
          <w:lang w:val="af-ZA"/>
        </w:rPr>
        <w:t xml:space="preserve">, </w:t>
      </w:r>
      <w:r>
        <w:rPr>
          <w:rFonts w:ascii="GHEA Grapalat" w:hAnsi="GHEA Grapalat" w:cs="Sylfaen"/>
          <w:sz w:val="20"/>
          <w:lang w:val="ru-RU"/>
        </w:rPr>
        <w:t>իսկ</w:t>
      </w:r>
      <w:r>
        <w:rPr>
          <w:rFonts w:ascii="GHEA Grapalat" w:hAnsi="GHEA Grapalat" w:cs="Sylfaen"/>
          <w:sz w:val="20"/>
          <w:lang w:val="af-ZA"/>
        </w:rPr>
        <w:t xml:space="preserve"> </w:t>
      </w:r>
      <w:r>
        <w:rPr>
          <w:rFonts w:ascii="GHEA Grapalat" w:hAnsi="GHEA Grapalat" w:cs="Sylfaen"/>
          <w:sz w:val="20"/>
          <w:lang w:val="ru-RU"/>
        </w:rPr>
        <w:t>որոշումն</w:t>
      </w:r>
      <w:r>
        <w:rPr>
          <w:rFonts w:ascii="GHEA Grapalat" w:hAnsi="GHEA Grapalat" w:cs="Sylfaen"/>
          <w:sz w:val="20"/>
          <w:lang w:val="af-ZA"/>
        </w:rPr>
        <w:t xml:space="preserve"> </w:t>
      </w:r>
      <w:r>
        <w:rPr>
          <w:rFonts w:ascii="GHEA Grapalat" w:hAnsi="GHEA Grapalat" w:cs="Sylfaen"/>
          <w:sz w:val="20"/>
          <w:lang w:val="ru-RU"/>
        </w:rPr>
        <w:t>ստանալուն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քառասուներորդ</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դրությամբ</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որոշման</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վերաբերյալ</w:t>
      </w:r>
      <w:r>
        <w:rPr>
          <w:rFonts w:ascii="GHEA Grapalat" w:hAnsi="GHEA Grapalat" w:cs="Sylfaen"/>
          <w:sz w:val="20"/>
          <w:lang w:val="af-ZA"/>
        </w:rPr>
        <w:t xml:space="preserve"> </w:t>
      </w:r>
      <w:r>
        <w:rPr>
          <w:rFonts w:ascii="GHEA Grapalat" w:hAnsi="GHEA Grapalat" w:cs="Sylfaen"/>
          <w:sz w:val="20"/>
          <w:lang w:val="ru-RU"/>
        </w:rPr>
        <w:t>հարուցված</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չավարտված</w:t>
      </w:r>
      <w:r>
        <w:rPr>
          <w:rFonts w:ascii="GHEA Grapalat" w:hAnsi="GHEA Grapalat" w:cs="Sylfaen"/>
          <w:sz w:val="20"/>
          <w:lang w:val="af-ZA"/>
        </w:rPr>
        <w:t xml:space="preserve">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գործի</w:t>
      </w:r>
      <w:r>
        <w:rPr>
          <w:rFonts w:ascii="GHEA Grapalat" w:hAnsi="GHEA Grapalat" w:cs="Sylfaen"/>
          <w:sz w:val="20"/>
          <w:lang w:val="af-ZA"/>
        </w:rPr>
        <w:t xml:space="preserve"> </w:t>
      </w:r>
      <w:r>
        <w:rPr>
          <w:rFonts w:ascii="GHEA Grapalat" w:hAnsi="GHEA Grapalat" w:cs="Sylfaen"/>
          <w:sz w:val="20"/>
          <w:lang w:val="ru-RU"/>
        </w:rPr>
        <w:t>առկայության</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w:t>
      </w:r>
      <w:r>
        <w:rPr>
          <w:rFonts w:ascii="GHEA Grapalat" w:hAnsi="GHEA Grapalat" w:cs="Sylfaen"/>
          <w:sz w:val="20"/>
          <w:lang w:val="ru-RU"/>
        </w:rPr>
        <w:t>տվյալ</w:t>
      </w:r>
      <w:r>
        <w:rPr>
          <w:rFonts w:ascii="GHEA Grapalat" w:hAnsi="GHEA Grapalat" w:cs="Sylfaen"/>
          <w:sz w:val="20"/>
          <w:lang w:val="af-ZA"/>
        </w:rPr>
        <w:t xml:space="preserve">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գործով</w:t>
      </w:r>
      <w:r>
        <w:rPr>
          <w:rFonts w:ascii="GHEA Grapalat" w:hAnsi="GHEA Grapalat" w:cs="Sylfaen"/>
          <w:sz w:val="20"/>
          <w:lang w:val="af-ZA"/>
        </w:rPr>
        <w:t xml:space="preserve"> </w:t>
      </w:r>
      <w:r>
        <w:rPr>
          <w:rFonts w:ascii="GHEA Grapalat" w:hAnsi="GHEA Grapalat" w:cs="Sylfaen"/>
          <w:sz w:val="20"/>
          <w:lang w:val="ru-RU"/>
        </w:rPr>
        <w:t>եզրափակիչ</w:t>
      </w:r>
      <w:r>
        <w:rPr>
          <w:rFonts w:ascii="GHEA Grapalat" w:hAnsi="GHEA Grapalat" w:cs="Sylfaen"/>
          <w:sz w:val="20"/>
          <w:lang w:val="af-ZA"/>
        </w:rPr>
        <w:t xml:space="preserve">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ակտն</w:t>
      </w:r>
      <w:r>
        <w:rPr>
          <w:rFonts w:ascii="GHEA Grapalat" w:hAnsi="GHEA Grapalat" w:cs="Sylfaen"/>
          <w:sz w:val="20"/>
          <w:lang w:val="af-ZA"/>
        </w:rPr>
        <w:t xml:space="preserve"> </w:t>
      </w:r>
      <w:r>
        <w:rPr>
          <w:rFonts w:ascii="GHEA Grapalat" w:hAnsi="GHEA Grapalat" w:cs="Sylfaen"/>
          <w:sz w:val="20"/>
          <w:lang w:val="ru-RU"/>
        </w:rPr>
        <w:t>ուժի</w:t>
      </w:r>
      <w:r>
        <w:rPr>
          <w:rFonts w:ascii="GHEA Grapalat" w:hAnsi="GHEA Grapalat" w:cs="Sylfaen"/>
          <w:sz w:val="20"/>
          <w:lang w:val="af-ZA"/>
        </w:rPr>
        <w:t xml:space="preserve"> </w:t>
      </w:r>
      <w:r>
        <w:rPr>
          <w:rFonts w:ascii="GHEA Grapalat" w:hAnsi="GHEA Grapalat" w:cs="Sylfaen"/>
          <w:sz w:val="20"/>
          <w:lang w:val="ru-RU"/>
        </w:rPr>
        <w:t>մեջ</w:t>
      </w:r>
      <w:r>
        <w:rPr>
          <w:rFonts w:ascii="GHEA Grapalat" w:hAnsi="GHEA Grapalat" w:cs="Sylfaen"/>
          <w:sz w:val="20"/>
          <w:lang w:val="af-ZA"/>
        </w:rPr>
        <w:t xml:space="preserve"> </w:t>
      </w:r>
      <w:r>
        <w:rPr>
          <w:rFonts w:ascii="GHEA Grapalat" w:hAnsi="GHEA Grapalat" w:cs="Sylfaen"/>
          <w:sz w:val="20"/>
          <w:lang w:val="ru-RU"/>
        </w:rPr>
        <w:t>մտնելու</w:t>
      </w:r>
      <w:r>
        <w:rPr>
          <w:rFonts w:ascii="GHEA Grapalat" w:hAnsi="GHEA Grapalat" w:cs="Sylfaen"/>
          <w:sz w:val="20"/>
          <w:lang w:val="af-ZA"/>
        </w:rPr>
        <w:t xml:space="preserve"> </w:t>
      </w:r>
      <w:r>
        <w:rPr>
          <w:rFonts w:ascii="GHEA Grapalat" w:hAnsi="GHEA Grapalat" w:cs="Sylfaen"/>
          <w:sz w:val="20"/>
          <w:lang w:val="ru-RU"/>
        </w:rPr>
        <w:t>օրվան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հինգ</w:t>
      </w:r>
      <w:r>
        <w:rPr>
          <w:rFonts w:ascii="GHEA Grapalat" w:hAnsi="GHEA Grapalat" w:cs="Sylfaen"/>
          <w:sz w:val="20"/>
        </w:rPr>
        <w:t>երորդ</w:t>
      </w:r>
      <w:r>
        <w:rPr>
          <w:rFonts w:ascii="GHEA Grapalat" w:hAnsi="GHEA Grapalat" w:cs="Sylfaen"/>
          <w:sz w:val="20"/>
          <w:lang w:val="af-ZA"/>
        </w:rPr>
        <w:t xml:space="preserve"> </w:t>
      </w:r>
      <w:r>
        <w:rPr>
          <w:rFonts w:ascii="GHEA Grapalat" w:hAnsi="GHEA Grapalat" w:cs="Sylfaen"/>
          <w:sz w:val="20"/>
          <w:lang w:val="ru-RU"/>
        </w:rPr>
        <w:t>օր</w:t>
      </w:r>
      <w:r>
        <w:rPr>
          <w:rFonts w:ascii="GHEA Grapalat" w:hAnsi="GHEA Grapalat" w:cs="Sylfaen"/>
          <w:sz w:val="20"/>
        </w:rPr>
        <w:t>ը</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քննության</w:t>
      </w:r>
      <w:r>
        <w:rPr>
          <w:rFonts w:ascii="GHEA Grapalat" w:hAnsi="GHEA Grapalat" w:cs="Sylfaen"/>
          <w:sz w:val="20"/>
          <w:lang w:val="af-ZA"/>
        </w:rPr>
        <w:t xml:space="preserve"> </w:t>
      </w:r>
      <w:r>
        <w:rPr>
          <w:rFonts w:ascii="GHEA Grapalat" w:hAnsi="GHEA Grapalat" w:cs="Sylfaen"/>
          <w:sz w:val="20"/>
          <w:lang w:val="ru-RU"/>
        </w:rPr>
        <w:t>արդյունքով</w:t>
      </w:r>
      <w:r>
        <w:rPr>
          <w:rFonts w:ascii="GHEA Grapalat" w:hAnsi="GHEA Grapalat" w:cs="Sylfaen"/>
          <w:sz w:val="20"/>
          <w:lang w:val="af-ZA"/>
        </w:rPr>
        <w:t xml:space="preserve"> </w:t>
      </w:r>
      <w:r>
        <w:rPr>
          <w:rFonts w:ascii="GHEA Grapalat" w:hAnsi="GHEA Grapalat" w:cs="Sylfaen"/>
          <w:sz w:val="20"/>
          <w:lang w:val="ru-RU"/>
        </w:rPr>
        <w:t>որոշման</w:t>
      </w:r>
      <w:r>
        <w:rPr>
          <w:rFonts w:ascii="GHEA Grapalat" w:hAnsi="GHEA Grapalat" w:cs="Sylfaen"/>
          <w:sz w:val="20"/>
          <w:lang w:val="af-ZA"/>
        </w:rPr>
        <w:t xml:space="preserve"> </w:t>
      </w:r>
      <w:r>
        <w:rPr>
          <w:rFonts w:ascii="GHEA Grapalat" w:hAnsi="GHEA Grapalat" w:cs="Sylfaen"/>
          <w:sz w:val="20"/>
          <w:lang w:val="ru-RU"/>
        </w:rPr>
        <w:t>կատարման</w:t>
      </w:r>
      <w:r>
        <w:rPr>
          <w:rFonts w:ascii="GHEA Grapalat" w:hAnsi="GHEA Grapalat" w:cs="Sylfaen"/>
          <w:sz w:val="20"/>
          <w:lang w:val="af-ZA"/>
        </w:rPr>
        <w:t xml:space="preserve"> </w:t>
      </w:r>
      <w:r>
        <w:rPr>
          <w:rFonts w:ascii="GHEA Grapalat" w:hAnsi="GHEA Grapalat" w:cs="Sylfaen"/>
          <w:sz w:val="20"/>
          <w:lang w:val="ru-RU"/>
        </w:rPr>
        <w:t>հնարավորությունը</w:t>
      </w:r>
      <w:r>
        <w:rPr>
          <w:rFonts w:ascii="GHEA Grapalat" w:hAnsi="GHEA Grapalat" w:cs="Sylfaen"/>
          <w:sz w:val="20"/>
          <w:lang w:val="af-ZA"/>
        </w:rPr>
        <w:t xml:space="preserve"> </w:t>
      </w:r>
      <w:r>
        <w:rPr>
          <w:rFonts w:ascii="GHEA Grapalat" w:hAnsi="GHEA Grapalat" w:cs="Sylfaen"/>
          <w:sz w:val="20"/>
          <w:lang w:val="ru-RU"/>
        </w:rPr>
        <w:t>չի</w:t>
      </w:r>
      <w:r>
        <w:rPr>
          <w:rFonts w:ascii="GHEA Grapalat" w:hAnsi="GHEA Grapalat" w:cs="Sylfaen"/>
          <w:sz w:val="20"/>
          <w:lang w:val="af-ZA"/>
        </w:rPr>
        <w:t xml:space="preserve"> </w:t>
      </w:r>
      <w:r>
        <w:rPr>
          <w:rFonts w:ascii="GHEA Grapalat" w:hAnsi="GHEA Grapalat" w:cs="Sylfaen"/>
          <w:sz w:val="20"/>
          <w:lang w:val="ru-RU"/>
        </w:rPr>
        <w:t>վերացել</w:t>
      </w:r>
      <w:r>
        <w:rPr>
          <w:rFonts w:ascii="GHEA Grapalat" w:hAnsi="GHEA Grapalat" w:cs="Sylfaen"/>
          <w:sz w:val="20"/>
          <w:lang w:val="hy-AM"/>
        </w:rPr>
        <w:t>։</w:t>
      </w:r>
    </w:p>
    <w:p w14:paraId="6EB3543E" w14:textId="77777777" w:rsidR="004A3B5D" w:rsidRDefault="004A3B5D" w:rsidP="004A3B5D">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Pr>
          <w:rFonts w:ascii="GHEA Grapalat" w:hAnsi="GHEA Grapalat" w:cs="Sylfaen"/>
          <w:sz w:val="20"/>
          <w:lang w:val="af-ZA"/>
        </w:rPr>
        <w:t>թե՝</w:t>
      </w:r>
    </w:p>
    <w:p w14:paraId="70B3C19D" w14:textId="77777777" w:rsidR="004A3B5D" w:rsidRDefault="004A3B5D" w:rsidP="004A3B5D">
      <w:pPr>
        <w:numPr>
          <w:ilvl w:val="0"/>
          <w:numId w:val="43"/>
        </w:numPr>
        <w:shd w:val="clear" w:color="auto" w:fill="FFFFFF"/>
        <w:ind w:left="0" w:firstLine="426"/>
        <w:jc w:val="both"/>
        <w:rPr>
          <w:rFonts w:ascii="GHEA Grapalat" w:hAnsi="GHEA Grapalat" w:cs="Sylfaen"/>
          <w:sz w:val="20"/>
          <w:lang w:val="af-ZA" w:eastAsia="ru-RU"/>
        </w:rPr>
      </w:pPr>
      <w:r>
        <w:rPr>
          <w:rFonts w:ascii="GHEA Grapalat" w:hAnsi="GHEA Grapalat" w:cs="Sylfaen"/>
          <w:sz w:val="20"/>
          <w:lang w:val="af-ZA" w:eastAsia="ru-RU"/>
        </w:rPr>
        <w:t xml:space="preserve">սույն կետով նախատեսված՝ </w:t>
      </w:r>
      <w:r>
        <w:rPr>
          <w:rFonts w:ascii="GHEA Grapalat" w:hAnsi="GHEA Grapalat" w:cs="Sylfaen"/>
          <w:sz w:val="20"/>
          <w:lang w:val="ru-RU" w:eastAsia="ru-RU"/>
        </w:rPr>
        <w:t>լիազորված</w:t>
      </w:r>
      <w:r>
        <w:rPr>
          <w:rFonts w:ascii="GHEA Grapalat" w:hAnsi="GHEA Grapalat" w:cs="Sylfaen"/>
          <w:sz w:val="20"/>
          <w:lang w:val="af-ZA" w:eastAsia="ru-RU"/>
        </w:rPr>
        <w:t xml:space="preserve"> </w:t>
      </w:r>
      <w:r>
        <w:rPr>
          <w:rFonts w:ascii="GHEA Grapalat" w:hAnsi="GHEA Grapalat" w:cs="Sylfaen"/>
          <w:sz w:val="20"/>
          <w:lang w:val="ru-RU" w:eastAsia="ru-RU"/>
        </w:rPr>
        <w:t>մարմ</w:t>
      </w:r>
      <w:r>
        <w:rPr>
          <w:rFonts w:ascii="GHEA Grapalat" w:hAnsi="GHEA Grapalat" w:cs="Sylfaen"/>
          <w:sz w:val="20"/>
          <w:lang w:val="x-none" w:eastAsia="ru-RU"/>
        </w:rPr>
        <w:t xml:space="preserve">նին որոշումը ներկայացվելու վերջնաժամկետը լրանալու օրվա դրությամբ մասնակիցը կամ պայմանագիրը կնքած անձը վճարել է </w:t>
      </w:r>
      <w:r>
        <w:rPr>
          <w:rFonts w:ascii="GHEA Grapalat" w:hAnsi="GHEA Grapalat" w:cs="Sylfaen"/>
          <w:sz w:val="20"/>
          <w:lang w:val="af-ZA" w:eastAsia="ru-RU"/>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3B1794F4" w14:textId="77777777" w:rsidR="004A3B5D" w:rsidRDefault="004A3B5D" w:rsidP="004A3B5D">
      <w:pPr>
        <w:numPr>
          <w:ilvl w:val="0"/>
          <w:numId w:val="43"/>
        </w:numPr>
        <w:shd w:val="clear" w:color="auto" w:fill="FFFFFF"/>
        <w:ind w:left="0" w:firstLine="375"/>
        <w:jc w:val="both"/>
        <w:rPr>
          <w:rFonts w:ascii="GHEA Grapalat" w:hAnsi="GHEA Grapalat" w:cs="Sylfaen"/>
          <w:sz w:val="20"/>
          <w:lang w:val="af-ZA" w:eastAsia="ru-RU"/>
        </w:rPr>
      </w:pPr>
      <w:r>
        <w:rPr>
          <w:rFonts w:ascii="GHEA Grapalat" w:hAnsi="GHEA Grapalat" w:cs="Sylfaen"/>
          <w:sz w:val="20"/>
          <w:lang w:val="af-ZA" w:eastAsia="ru-RU"/>
        </w:rPr>
        <w:t xml:space="preserve">մասնակցի կամ պայմանագիրը կնքած անձի կողմից հայտի, պայմանագրի և (կամ) որակավորան ապահովման գումարի վճարումն իրականացվել է </w:t>
      </w:r>
      <w:r>
        <w:rPr>
          <w:rFonts w:ascii="GHEA Grapalat" w:hAnsi="GHEA Grapalat" w:cs="Sylfaen"/>
          <w:sz w:val="20"/>
          <w:lang w:val="ru-RU" w:eastAsia="ru-RU"/>
        </w:rPr>
        <w:t>լիազորված</w:t>
      </w:r>
      <w:r>
        <w:rPr>
          <w:rFonts w:ascii="GHEA Grapalat" w:hAnsi="GHEA Grapalat" w:cs="Sylfaen"/>
          <w:sz w:val="20"/>
          <w:lang w:val="af-ZA" w:eastAsia="ru-RU"/>
        </w:rPr>
        <w:t xml:space="preserve"> </w:t>
      </w:r>
      <w:r>
        <w:rPr>
          <w:rFonts w:ascii="GHEA Grapalat" w:hAnsi="GHEA Grapalat" w:cs="Sylfaen"/>
          <w:sz w:val="20"/>
          <w:lang w:val="ru-RU" w:eastAsia="ru-RU"/>
        </w:rPr>
        <w:t>մարմ</w:t>
      </w:r>
      <w:r>
        <w:rPr>
          <w:rFonts w:ascii="GHEA Grapalat" w:hAnsi="GHEA Grapalat" w:cs="Sylfaen"/>
          <w:sz w:val="20"/>
          <w:lang w:val="x-none" w:eastAsia="ru-RU"/>
        </w:rPr>
        <w:t>նին որոշումը ներկայացվելու վերջնաժամկետը լրանալու</w:t>
      </w:r>
      <w:r>
        <w:rPr>
          <w:rFonts w:ascii="GHEA Grapalat" w:hAnsi="GHEA Grapalat" w:cs="Sylfaen"/>
          <w:sz w:val="20"/>
          <w:lang w:eastAsia="ru-RU"/>
        </w:rPr>
        <w:t>ց</w:t>
      </w:r>
      <w:r>
        <w:rPr>
          <w:rFonts w:ascii="GHEA Grapalat" w:hAnsi="GHEA Grapalat" w:cs="Sylfaen"/>
          <w:sz w:val="20"/>
          <w:lang w:val="af-ZA" w:eastAsia="ru-RU"/>
        </w:rPr>
        <w:t xml:space="preserve"> </w:t>
      </w:r>
      <w:r>
        <w:rPr>
          <w:rFonts w:ascii="GHEA Grapalat" w:hAnsi="GHEA Grapalat" w:cs="Sylfaen"/>
          <w:sz w:val="20"/>
          <w:lang w:eastAsia="ru-RU"/>
        </w:rPr>
        <w:t>հետո</w:t>
      </w:r>
      <w:r>
        <w:rPr>
          <w:rFonts w:ascii="GHEA Grapalat" w:hAnsi="GHEA Grapalat" w:cs="Sylfaen"/>
          <w:sz w:val="20"/>
          <w:lang w:val="af-ZA" w:eastAsia="ru-RU"/>
        </w:rPr>
        <w:t xml:space="preserve">, </w:t>
      </w:r>
      <w:r>
        <w:rPr>
          <w:rFonts w:ascii="GHEA Grapalat" w:hAnsi="GHEA Grapalat" w:cs="Sylfaen"/>
          <w:sz w:val="20"/>
          <w:lang w:eastAsia="ru-RU"/>
        </w:rPr>
        <w:t>բայց</w:t>
      </w:r>
      <w:r>
        <w:rPr>
          <w:rFonts w:ascii="GHEA Grapalat" w:hAnsi="GHEA Grapalat" w:cs="Sylfaen"/>
          <w:sz w:val="20"/>
          <w:lang w:val="af-ZA" w:eastAsia="ru-RU"/>
        </w:rPr>
        <w:t xml:space="preserve"> </w:t>
      </w:r>
      <w:r>
        <w:rPr>
          <w:rFonts w:ascii="GHEA Grapalat" w:hAnsi="GHEA Grapalat" w:cs="Sylfaen"/>
          <w:sz w:val="20"/>
          <w:lang w:eastAsia="ru-RU"/>
        </w:rPr>
        <w:t>ոչ</w:t>
      </w:r>
      <w:r>
        <w:rPr>
          <w:rFonts w:ascii="GHEA Grapalat" w:hAnsi="GHEA Grapalat" w:cs="Sylfaen"/>
          <w:sz w:val="20"/>
          <w:lang w:val="af-ZA" w:eastAsia="ru-RU"/>
        </w:rPr>
        <w:t xml:space="preserve"> </w:t>
      </w:r>
      <w:r>
        <w:rPr>
          <w:rFonts w:ascii="GHEA Grapalat" w:hAnsi="GHEA Grapalat" w:cs="Sylfaen"/>
          <w:sz w:val="20"/>
          <w:lang w:eastAsia="ru-RU"/>
        </w:rPr>
        <w:t>ուշ</w:t>
      </w:r>
      <w:r>
        <w:rPr>
          <w:rFonts w:ascii="GHEA Grapalat" w:hAnsi="GHEA Grapalat" w:cs="Sylfaen"/>
          <w:sz w:val="20"/>
          <w:lang w:val="af-ZA" w:eastAsia="ru-RU"/>
        </w:rPr>
        <w:t xml:space="preserve">, </w:t>
      </w:r>
      <w:r>
        <w:rPr>
          <w:rFonts w:ascii="GHEA Grapalat" w:hAnsi="GHEA Grapalat" w:cs="Sylfaen"/>
          <w:sz w:val="20"/>
          <w:lang w:eastAsia="ru-RU"/>
        </w:rPr>
        <w:t>քան</w:t>
      </w:r>
      <w:r>
        <w:rPr>
          <w:rFonts w:ascii="GHEA Grapalat" w:hAnsi="GHEA Grapalat" w:cs="Sylfaen"/>
          <w:sz w:val="20"/>
          <w:lang w:val="af-ZA" w:eastAsia="ru-RU"/>
        </w:rPr>
        <w:t xml:space="preserve"> </w:t>
      </w:r>
      <w:r>
        <w:rPr>
          <w:rFonts w:ascii="GHEA Grapalat" w:hAnsi="GHEA Grapalat" w:cs="Sylfaen"/>
          <w:sz w:val="20"/>
          <w:lang w:val="x-none" w:eastAsia="ru-RU"/>
        </w:rPr>
        <w:t xml:space="preserve">լիազորված մարմնի կողմից մասնակցին  ցուցակում </w:t>
      </w:r>
      <w:r>
        <w:rPr>
          <w:rFonts w:ascii="GHEA Grapalat" w:hAnsi="GHEA Grapalat" w:cs="Sylfaen"/>
          <w:sz w:val="20"/>
          <w:lang w:val="x-none" w:eastAsia="ru-RU"/>
        </w:rPr>
        <w:lastRenderedPageBreak/>
        <w:t>ներառելու համար սահմանված քառասունօրյա ժամկետը լրանալը</w:t>
      </w:r>
      <w:r>
        <w:rPr>
          <w:rFonts w:ascii="GHEA Grapalat" w:hAnsi="GHEA Grapalat" w:cs="Sylfaen"/>
          <w:sz w:val="20"/>
          <w:lang w:val="hy-AM" w:eastAsia="ru-RU"/>
        </w:rPr>
        <w:t xml:space="preserve">, </w:t>
      </w:r>
      <w:r>
        <w:rPr>
          <w:rFonts w:ascii="GHEA Grapalat" w:hAnsi="GHEA Grapalat" w:cs="Sylfaen"/>
          <w:sz w:val="20"/>
          <w:lang w:val="ru-RU" w:eastAsia="ru-RU"/>
        </w:rPr>
        <w:t>իսկ</w:t>
      </w:r>
      <w:r>
        <w:rPr>
          <w:rFonts w:ascii="GHEA Grapalat" w:hAnsi="GHEA Grapalat" w:cs="Sylfaen"/>
          <w:sz w:val="20"/>
          <w:lang w:val="af-ZA" w:eastAsia="ru-RU"/>
        </w:rPr>
        <w:t xml:space="preserve"> </w:t>
      </w:r>
      <w:r>
        <w:rPr>
          <w:rFonts w:ascii="GHEA Grapalat" w:hAnsi="GHEA Grapalat" w:cs="Sylfaen"/>
          <w:sz w:val="20"/>
          <w:lang w:val="ru-RU" w:eastAsia="ru-RU"/>
        </w:rPr>
        <w:t>որոշումն</w:t>
      </w:r>
      <w:r>
        <w:rPr>
          <w:rFonts w:ascii="GHEA Grapalat" w:hAnsi="GHEA Grapalat" w:cs="Sylfaen"/>
          <w:sz w:val="20"/>
          <w:lang w:val="af-ZA" w:eastAsia="ru-RU"/>
        </w:rPr>
        <w:t xml:space="preserve"> </w:t>
      </w:r>
      <w:r>
        <w:rPr>
          <w:rFonts w:ascii="GHEA Grapalat" w:hAnsi="GHEA Grapalat" w:cs="Sylfaen"/>
          <w:sz w:val="20"/>
          <w:lang w:val="ru-RU" w:eastAsia="ru-RU"/>
        </w:rPr>
        <w:t>ստանալուն</w:t>
      </w:r>
      <w:r>
        <w:rPr>
          <w:rFonts w:ascii="GHEA Grapalat" w:hAnsi="GHEA Grapalat" w:cs="Sylfaen"/>
          <w:sz w:val="20"/>
          <w:lang w:val="af-ZA" w:eastAsia="ru-RU"/>
        </w:rPr>
        <w:t xml:space="preserve"> </w:t>
      </w:r>
      <w:r>
        <w:rPr>
          <w:rFonts w:ascii="GHEA Grapalat" w:hAnsi="GHEA Grapalat" w:cs="Sylfaen"/>
          <w:sz w:val="20"/>
          <w:lang w:val="ru-RU" w:eastAsia="ru-RU"/>
        </w:rPr>
        <w:t>հաջորդող</w:t>
      </w:r>
      <w:r>
        <w:rPr>
          <w:rFonts w:ascii="GHEA Grapalat" w:hAnsi="GHEA Grapalat" w:cs="Sylfaen"/>
          <w:sz w:val="20"/>
          <w:lang w:val="af-ZA" w:eastAsia="ru-RU"/>
        </w:rPr>
        <w:t xml:space="preserve"> </w:t>
      </w:r>
      <w:r>
        <w:rPr>
          <w:rFonts w:ascii="GHEA Grapalat" w:hAnsi="GHEA Grapalat" w:cs="Sylfaen"/>
          <w:sz w:val="20"/>
          <w:lang w:val="ru-RU" w:eastAsia="ru-RU"/>
        </w:rPr>
        <w:t>քառասուներորդ</w:t>
      </w:r>
      <w:r>
        <w:rPr>
          <w:rFonts w:ascii="GHEA Grapalat" w:hAnsi="GHEA Grapalat" w:cs="Sylfaen"/>
          <w:sz w:val="20"/>
          <w:lang w:val="af-ZA" w:eastAsia="ru-RU"/>
        </w:rPr>
        <w:t xml:space="preserve"> </w:t>
      </w:r>
      <w:r>
        <w:rPr>
          <w:rFonts w:ascii="GHEA Grapalat" w:hAnsi="GHEA Grapalat" w:cs="Sylfaen"/>
          <w:sz w:val="20"/>
          <w:lang w:val="ru-RU" w:eastAsia="ru-RU"/>
        </w:rPr>
        <w:t>օրվա</w:t>
      </w:r>
      <w:r>
        <w:rPr>
          <w:rFonts w:ascii="GHEA Grapalat" w:hAnsi="GHEA Grapalat" w:cs="Sylfaen"/>
          <w:sz w:val="20"/>
          <w:lang w:val="af-ZA" w:eastAsia="ru-RU"/>
        </w:rPr>
        <w:t xml:space="preserve"> </w:t>
      </w:r>
      <w:r>
        <w:rPr>
          <w:rFonts w:ascii="GHEA Grapalat" w:hAnsi="GHEA Grapalat" w:cs="Sylfaen"/>
          <w:sz w:val="20"/>
          <w:lang w:val="ru-RU" w:eastAsia="ru-RU"/>
        </w:rPr>
        <w:t>դրությամբ</w:t>
      </w:r>
      <w:r>
        <w:rPr>
          <w:rFonts w:ascii="GHEA Grapalat" w:hAnsi="GHEA Grapalat" w:cs="Sylfaen"/>
          <w:sz w:val="20"/>
          <w:lang w:val="af-ZA" w:eastAsia="ru-RU"/>
        </w:rPr>
        <w:t xml:space="preserve"> </w:t>
      </w:r>
      <w:r>
        <w:rPr>
          <w:rFonts w:ascii="GHEA Grapalat" w:hAnsi="GHEA Grapalat" w:cs="Sylfaen"/>
          <w:sz w:val="20"/>
          <w:lang w:val="ru-RU" w:eastAsia="ru-RU"/>
        </w:rPr>
        <w:t>մասնակցի</w:t>
      </w:r>
      <w:r>
        <w:rPr>
          <w:rFonts w:ascii="GHEA Grapalat" w:hAnsi="GHEA Grapalat" w:cs="Sylfaen"/>
          <w:sz w:val="20"/>
          <w:lang w:val="af-ZA" w:eastAsia="ru-RU"/>
        </w:rPr>
        <w:t xml:space="preserve"> </w:t>
      </w:r>
      <w:r>
        <w:rPr>
          <w:rFonts w:ascii="GHEA Grapalat" w:hAnsi="GHEA Grapalat" w:cs="Sylfaen"/>
          <w:sz w:val="20"/>
          <w:lang w:val="ru-RU" w:eastAsia="ru-RU"/>
        </w:rPr>
        <w:t>կողմից</w:t>
      </w:r>
      <w:r>
        <w:rPr>
          <w:rFonts w:ascii="GHEA Grapalat" w:hAnsi="GHEA Grapalat" w:cs="Sylfaen"/>
          <w:sz w:val="20"/>
          <w:lang w:val="af-ZA" w:eastAsia="ru-RU"/>
        </w:rPr>
        <w:t xml:space="preserve"> </w:t>
      </w:r>
      <w:r>
        <w:rPr>
          <w:rFonts w:ascii="GHEA Grapalat" w:hAnsi="GHEA Grapalat" w:cs="Sylfaen"/>
          <w:sz w:val="20"/>
          <w:lang w:val="ru-RU" w:eastAsia="ru-RU"/>
        </w:rPr>
        <w:t>որոշման</w:t>
      </w:r>
      <w:r>
        <w:rPr>
          <w:rFonts w:ascii="GHEA Grapalat" w:hAnsi="GHEA Grapalat" w:cs="Sylfaen"/>
          <w:sz w:val="20"/>
          <w:lang w:val="af-ZA" w:eastAsia="ru-RU"/>
        </w:rPr>
        <w:t xml:space="preserve"> </w:t>
      </w:r>
      <w:r>
        <w:rPr>
          <w:rFonts w:ascii="GHEA Grapalat" w:hAnsi="GHEA Grapalat" w:cs="Sylfaen"/>
          <w:sz w:val="20"/>
          <w:lang w:val="ru-RU" w:eastAsia="ru-RU"/>
        </w:rPr>
        <w:t>բողոքարկման</w:t>
      </w:r>
      <w:r>
        <w:rPr>
          <w:rFonts w:ascii="GHEA Grapalat" w:hAnsi="GHEA Grapalat" w:cs="Sylfaen"/>
          <w:sz w:val="20"/>
          <w:lang w:val="af-ZA" w:eastAsia="ru-RU"/>
        </w:rPr>
        <w:t xml:space="preserve"> </w:t>
      </w:r>
      <w:r>
        <w:rPr>
          <w:rFonts w:ascii="GHEA Grapalat" w:hAnsi="GHEA Grapalat" w:cs="Sylfaen"/>
          <w:sz w:val="20"/>
          <w:lang w:val="ru-RU" w:eastAsia="ru-RU"/>
        </w:rPr>
        <w:t>վերաբերյալ</w:t>
      </w:r>
      <w:r>
        <w:rPr>
          <w:rFonts w:ascii="GHEA Grapalat" w:hAnsi="GHEA Grapalat" w:cs="Sylfaen"/>
          <w:sz w:val="20"/>
          <w:lang w:val="af-ZA" w:eastAsia="ru-RU"/>
        </w:rPr>
        <w:t xml:space="preserve"> </w:t>
      </w:r>
      <w:r>
        <w:rPr>
          <w:rFonts w:ascii="GHEA Grapalat" w:hAnsi="GHEA Grapalat" w:cs="Sylfaen"/>
          <w:sz w:val="20"/>
          <w:lang w:val="ru-RU" w:eastAsia="ru-RU"/>
        </w:rPr>
        <w:t>հարուցված</w:t>
      </w:r>
      <w:r>
        <w:rPr>
          <w:rFonts w:ascii="GHEA Grapalat" w:hAnsi="GHEA Grapalat" w:cs="Sylfaen"/>
          <w:sz w:val="20"/>
          <w:lang w:val="af-ZA" w:eastAsia="ru-RU"/>
        </w:rPr>
        <w:t xml:space="preserve"> </w:t>
      </w:r>
      <w:r>
        <w:rPr>
          <w:rFonts w:ascii="GHEA Grapalat" w:hAnsi="GHEA Grapalat" w:cs="Sylfaen"/>
          <w:sz w:val="20"/>
          <w:lang w:val="ru-RU" w:eastAsia="ru-RU"/>
        </w:rPr>
        <w:t>և</w:t>
      </w:r>
      <w:r>
        <w:rPr>
          <w:rFonts w:ascii="GHEA Grapalat" w:hAnsi="GHEA Grapalat" w:cs="Sylfaen"/>
          <w:sz w:val="20"/>
          <w:lang w:val="af-ZA" w:eastAsia="ru-RU"/>
        </w:rPr>
        <w:t xml:space="preserve"> </w:t>
      </w:r>
      <w:r>
        <w:rPr>
          <w:rFonts w:ascii="GHEA Grapalat" w:hAnsi="GHEA Grapalat" w:cs="Sylfaen"/>
          <w:sz w:val="20"/>
          <w:lang w:val="ru-RU" w:eastAsia="ru-RU"/>
        </w:rPr>
        <w:t>չավարտված</w:t>
      </w:r>
      <w:r>
        <w:rPr>
          <w:rFonts w:ascii="GHEA Grapalat" w:hAnsi="GHEA Grapalat" w:cs="Sylfaen"/>
          <w:sz w:val="20"/>
          <w:lang w:val="af-ZA" w:eastAsia="ru-RU"/>
        </w:rPr>
        <w:t xml:space="preserve"> </w:t>
      </w:r>
      <w:r>
        <w:rPr>
          <w:rFonts w:ascii="GHEA Grapalat" w:hAnsi="GHEA Grapalat" w:cs="Sylfaen"/>
          <w:sz w:val="20"/>
          <w:lang w:val="ru-RU" w:eastAsia="ru-RU"/>
        </w:rPr>
        <w:t>դատական</w:t>
      </w:r>
      <w:r>
        <w:rPr>
          <w:rFonts w:ascii="GHEA Grapalat" w:hAnsi="GHEA Grapalat" w:cs="Sylfaen"/>
          <w:sz w:val="20"/>
          <w:lang w:val="af-ZA" w:eastAsia="ru-RU"/>
        </w:rPr>
        <w:t xml:space="preserve"> </w:t>
      </w:r>
      <w:r>
        <w:rPr>
          <w:rFonts w:ascii="GHEA Grapalat" w:hAnsi="GHEA Grapalat" w:cs="Sylfaen"/>
          <w:sz w:val="20"/>
          <w:lang w:val="ru-RU" w:eastAsia="ru-RU"/>
        </w:rPr>
        <w:t>գործի</w:t>
      </w:r>
      <w:r>
        <w:rPr>
          <w:rFonts w:ascii="GHEA Grapalat" w:hAnsi="GHEA Grapalat" w:cs="Sylfaen"/>
          <w:sz w:val="20"/>
          <w:lang w:val="af-ZA" w:eastAsia="ru-RU"/>
        </w:rPr>
        <w:t xml:space="preserve"> </w:t>
      </w:r>
      <w:r>
        <w:rPr>
          <w:rFonts w:ascii="GHEA Grapalat" w:hAnsi="GHEA Grapalat" w:cs="Sylfaen"/>
          <w:sz w:val="20"/>
          <w:lang w:val="ru-RU" w:eastAsia="ru-RU"/>
        </w:rPr>
        <w:t>առկայության</w:t>
      </w:r>
      <w:r>
        <w:rPr>
          <w:rFonts w:ascii="GHEA Grapalat" w:hAnsi="GHEA Grapalat" w:cs="Sylfaen"/>
          <w:sz w:val="20"/>
          <w:lang w:val="af-ZA" w:eastAsia="ru-RU"/>
        </w:rPr>
        <w:t xml:space="preserve"> </w:t>
      </w:r>
      <w:r>
        <w:rPr>
          <w:rFonts w:ascii="GHEA Grapalat" w:hAnsi="GHEA Grapalat" w:cs="Sylfaen"/>
          <w:sz w:val="20"/>
          <w:lang w:val="ru-RU" w:eastAsia="ru-RU"/>
        </w:rPr>
        <w:t>դեպքում</w:t>
      </w:r>
      <w:r>
        <w:rPr>
          <w:rFonts w:ascii="GHEA Grapalat" w:hAnsi="GHEA Grapalat" w:cs="Sylfaen"/>
          <w:sz w:val="20"/>
          <w:lang w:val="af-ZA" w:eastAsia="ru-RU"/>
        </w:rPr>
        <w:t xml:space="preserve">` </w:t>
      </w:r>
      <w:r>
        <w:rPr>
          <w:rFonts w:ascii="GHEA Grapalat" w:hAnsi="GHEA Grapalat" w:cs="Sylfaen"/>
          <w:sz w:val="20"/>
          <w:lang w:eastAsia="ru-RU"/>
        </w:rPr>
        <w:t>ոչ</w:t>
      </w:r>
      <w:r>
        <w:rPr>
          <w:rFonts w:ascii="GHEA Grapalat" w:hAnsi="GHEA Grapalat" w:cs="Sylfaen"/>
          <w:sz w:val="20"/>
          <w:lang w:val="af-ZA" w:eastAsia="ru-RU"/>
        </w:rPr>
        <w:t xml:space="preserve"> </w:t>
      </w:r>
      <w:r>
        <w:rPr>
          <w:rFonts w:ascii="GHEA Grapalat" w:hAnsi="GHEA Grapalat" w:cs="Sylfaen"/>
          <w:sz w:val="20"/>
          <w:lang w:eastAsia="ru-RU"/>
        </w:rPr>
        <w:t>ուշ</w:t>
      </w:r>
      <w:r>
        <w:rPr>
          <w:rFonts w:ascii="GHEA Grapalat" w:hAnsi="GHEA Grapalat" w:cs="Sylfaen"/>
          <w:sz w:val="20"/>
          <w:lang w:val="af-ZA" w:eastAsia="ru-RU"/>
        </w:rPr>
        <w:t xml:space="preserve">, </w:t>
      </w:r>
      <w:r>
        <w:rPr>
          <w:rFonts w:ascii="GHEA Grapalat" w:hAnsi="GHEA Grapalat" w:cs="Sylfaen"/>
          <w:sz w:val="20"/>
          <w:lang w:eastAsia="ru-RU"/>
        </w:rPr>
        <w:t>քան</w:t>
      </w:r>
      <w:r>
        <w:rPr>
          <w:rFonts w:ascii="GHEA Grapalat" w:hAnsi="GHEA Grapalat" w:cs="Sylfaen"/>
          <w:sz w:val="20"/>
          <w:lang w:val="hy-AM" w:eastAsia="ru-RU"/>
        </w:rPr>
        <w:t xml:space="preserve"> </w:t>
      </w:r>
      <w:r>
        <w:rPr>
          <w:rFonts w:ascii="GHEA Grapalat" w:hAnsi="GHEA Grapalat" w:cs="Sylfaen"/>
          <w:sz w:val="20"/>
          <w:lang w:val="ru-RU" w:eastAsia="ru-RU"/>
        </w:rPr>
        <w:t>տվյալ</w:t>
      </w:r>
      <w:r>
        <w:rPr>
          <w:rFonts w:ascii="GHEA Grapalat" w:hAnsi="GHEA Grapalat" w:cs="Sylfaen"/>
          <w:sz w:val="20"/>
          <w:lang w:val="af-ZA" w:eastAsia="ru-RU"/>
        </w:rPr>
        <w:t xml:space="preserve"> </w:t>
      </w:r>
      <w:r>
        <w:rPr>
          <w:rFonts w:ascii="GHEA Grapalat" w:hAnsi="GHEA Grapalat" w:cs="Sylfaen"/>
          <w:sz w:val="20"/>
          <w:lang w:val="ru-RU" w:eastAsia="ru-RU"/>
        </w:rPr>
        <w:t>դատական</w:t>
      </w:r>
      <w:r>
        <w:rPr>
          <w:rFonts w:ascii="GHEA Grapalat" w:hAnsi="GHEA Grapalat" w:cs="Sylfaen"/>
          <w:sz w:val="20"/>
          <w:lang w:val="af-ZA" w:eastAsia="ru-RU"/>
        </w:rPr>
        <w:t xml:space="preserve"> </w:t>
      </w:r>
      <w:r>
        <w:rPr>
          <w:rFonts w:ascii="GHEA Grapalat" w:hAnsi="GHEA Grapalat" w:cs="Sylfaen"/>
          <w:sz w:val="20"/>
          <w:lang w:val="ru-RU" w:eastAsia="ru-RU"/>
        </w:rPr>
        <w:t>գործով</w:t>
      </w:r>
      <w:r>
        <w:rPr>
          <w:rFonts w:ascii="GHEA Grapalat" w:hAnsi="GHEA Grapalat" w:cs="Sylfaen"/>
          <w:sz w:val="20"/>
          <w:lang w:val="af-ZA" w:eastAsia="ru-RU"/>
        </w:rPr>
        <w:t xml:space="preserve"> </w:t>
      </w:r>
      <w:r>
        <w:rPr>
          <w:rFonts w:ascii="GHEA Grapalat" w:hAnsi="GHEA Grapalat" w:cs="Sylfaen"/>
          <w:sz w:val="20"/>
          <w:lang w:val="ru-RU" w:eastAsia="ru-RU"/>
        </w:rPr>
        <w:t>եզրափակիչ</w:t>
      </w:r>
      <w:r>
        <w:rPr>
          <w:rFonts w:ascii="GHEA Grapalat" w:hAnsi="GHEA Grapalat" w:cs="Sylfaen"/>
          <w:sz w:val="20"/>
          <w:lang w:val="af-ZA" w:eastAsia="ru-RU"/>
        </w:rPr>
        <w:t xml:space="preserve"> </w:t>
      </w:r>
      <w:r>
        <w:rPr>
          <w:rFonts w:ascii="GHEA Grapalat" w:hAnsi="GHEA Grapalat" w:cs="Sylfaen"/>
          <w:sz w:val="20"/>
          <w:lang w:val="ru-RU" w:eastAsia="ru-RU"/>
        </w:rPr>
        <w:t>դատական</w:t>
      </w:r>
      <w:r>
        <w:rPr>
          <w:rFonts w:ascii="GHEA Grapalat" w:hAnsi="GHEA Grapalat" w:cs="Sylfaen"/>
          <w:sz w:val="20"/>
          <w:lang w:val="af-ZA" w:eastAsia="ru-RU"/>
        </w:rPr>
        <w:t xml:space="preserve"> </w:t>
      </w:r>
      <w:r>
        <w:rPr>
          <w:rFonts w:ascii="GHEA Grapalat" w:hAnsi="GHEA Grapalat" w:cs="Sylfaen"/>
          <w:sz w:val="20"/>
          <w:lang w:val="ru-RU" w:eastAsia="ru-RU"/>
        </w:rPr>
        <w:t>ակտն</w:t>
      </w:r>
      <w:r>
        <w:rPr>
          <w:rFonts w:ascii="GHEA Grapalat" w:hAnsi="GHEA Grapalat" w:cs="Sylfaen"/>
          <w:sz w:val="20"/>
          <w:lang w:val="af-ZA" w:eastAsia="ru-RU"/>
        </w:rPr>
        <w:t xml:space="preserve"> </w:t>
      </w:r>
      <w:r>
        <w:rPr>
          <w:rFonts w:ascii="GHEA Grapalat" w:hAnsi="GHEA Grapalat" w:cs="Sylfaen"/>
          <w:sz w:val="20"/>
          <w:lang w:val="ru-RU" w:eastAsia="ru-RU"/>
        </w:rPr>
        <w:t>ուժի</w:t>
      </w:r>
      <w:r>
        <w:rPr>
          <w:rFonts w:ascii="GHEA Grapalat" w:hAnsi="GHEA Grapalat" w:cs="Sylfaen"/>
          <w:sz w:val="20"/>
          <w:lang w:val="af-ZA" w:eastAsia="ru-RU"/>
        </w:rPr>
        <w:t xml:space="preserve"> </w:t>
      </w:r>
      <w:r>
        <w:rPr>
          <w:rFonts w:ascii="GHEA Grapalat" w:hAnsi="GHEA Grapalat" w:cs="Sylfaen"/>
          <w:sz w:val="20"/>
          <w:lang w:val="ru-RU" w:eastAsia="ru-RU"/>
        </w:rPr>
        <w:t>մեջ</w:t>
      </w:r>
      <w:r>
        <w:rPr>
          <w:rFonts w:ascii="GHEA Grapalat" w:hAnsi="GHEA Grapalat" w:cs="Sylfaen"/>
          <w:sz w:val="20"/>
          <w:lang w:val="af-ZA" w:eastAsia="ru-RU"/>
        </w:rPr>
        <w:t xml:space="preserve"> </w:t>
      </w:r>
      <w:r>
        <w:rPr>
          <w:rFonts w:ascii="GHEA Grapalat" w:hAnsi="GHEA Grapalat" w:cs="Sylfaen"/>
          <w:sz w:val="20"/>
          <w:lang w:val="ru-RU" w:eastAsia="ru-RU"/>
        </w:rPr>
        <w:t>մտնելը</w:t>
      </w:r>
      <w:r>
        <w:rPr>
          <w:rFonts w:ascii="GHEA Grapalat" w:hAnsi="GHEA Grapalat" w:cs="Sylfaen"/>
          <w:sz w:val="20"/>
          <w:lang w:val="af-ZA" w:eastAsia="ru-RU"/>
        </w:rPr>
        <w:t xml:space="preserve">, </w:t>
      </w:r>
      <w:r>
        <w:rPr>
          <w:rFonts w:ascii="GHEA Grapalat" w:hAnsi="GHEA Grapalat" w:cs="Sylfaen"/>
          <w:sz w:val="20"/>
          <w:lang w:eastAsia="ru-RU"/>
        </w:rPr>
        <w:t>ապա</w:t>
      </w:r>
      <w:r>
        <w:rPr>
          <w:rFonts w:ascii="GHEA Grapalat" w:hAnsi="GHEA Grapalat" w:cs="Sylfaen"/>
          <w:sz w:val="20"/>
          <w:lang w:val="af-ZA" w:eastAsia="ru-RU"/>
        </w:rPr>
        <w:t xml:space="preserve"> </w:t>
      </w:r>
      <w:r>
        <w:rPr>
          <w:rFonts w:ascii="GHEA Grapalat" w:hAnsi="GHEA Grapalat" w:cs="Sylfaen"/>
          <w:sz w:val="20"/>
          <w:lang w:eastAsia="ru-RU"/>
        </w:rPr>
        <w:t>պատվիրատուն</w:t>
      </w:r>
      <w:r>
        <w:rPr>
          <w:rFonts w:ascii="GHEA Grapalat" w:hAnsi="GHEA Grapalat" w:cs="Sylfaen"/>
          <w:sz w:val="20"/>
          <w:lang w:val="af-ZA" w:eastAsia="ru-RU"/>
        </w:rPr>
        <w:t xml:space="preserve"> </w:t>
      </w:r>
      <w:r>
        <w:rPr>
          <w:rFonts w:ascii="GHEA Grapalat" w:hAnsi="GHEA Grapalat" w:cs="Sylfaen"/>
          <w:sz w:val="20"/>
          <w:lang w:eastAsia="ru-RU"/>
        </w:rPr>
        <w:t>դրա</w:t>
      </w:r>
      <w:r>
        <w:rPr>
          <w:rFonts w:ascii="GHEA Grapalat" w:hAnsi="GHEA Grapalat" w:cs="Sylfaen"/>
          <w:sz w:val="20"/>
          <w:lang w:val="af-ZA" w:eastAsia="ru-RU"/>
        </w:rPr>
        <w:t xml:space="preserve"> </w:t>
      </w:r>
      <w:r>
        <w:rPr>
          <w:rFonts w:ascii="GHEA Grapalat" w:hAnsi="GHEA Grapalat" w:cs="Sylfaen"/>
          <w:sz w:val="20"/>
          <w:lang w:eastAsia="ru-RU"/>
        </w:rPr>
        <w:t>մասին</w:t>
      </w:r>
      <w:r>
        <w:rPr>
          <w:rFonts w:ascii="GHEA Grapalat" w:hAnsi="GHEA Grapalat" w:cs="Sylfaen"/>
          <w:sz w:val="20"/>
          <w:lang w:val="af-ZA" w:eastAsia="ru-RU"/>
        </w:rPr>
        <w:t xml:space="preserve"> </w:t>
      </w:r>
      <w:r>
        <w:rPr>
          <w:rFonts w:ascii="GHEA Grapalat" w:hAnsi="GHEA Grapalat" w:cs="Sylfaen"/>
          <w:sz w:val="20"/>
          <w:lang w:eastAsia="ru-RU"/>
        </w:rPr>
        <w:t>գրավոր</w:t>
      </w:r>
      <w:r>
        <w:rPr>
          <w:rFonts w:ascii="GHEA Grapalat" w:hAnsi="GHEA Grapalat" w:cs="Sylfaen"/>
          <w:sz w:val="20"/>
          <w:lang w:val="af-ZA" w:eastAsia="ru-RU"/>
        </w:rPr>
        <w:t xml:space="preserve"> </w:t>
      </w:r>
      <w:r>
        <w:rPr>
          <w:rFonts w:ascii="GHEA Grapalat" w:hAnsi="GHEA Grapalat" w:cs="Sylfaen"/>
          <w:sz w:val="20"/>
          <w:lang w:eastAsia="ru-RU"/>
        </w:rPr>
        <w:t>տեղեկացնում</w:t>
      </w:r>
      <w:r>
        <w:rPr>
          <w:rFonts w:ascii="GHEA Grapalat" w:hAnsi="GHEA Grapalat" w:cs="Sylfaen"/>
          <w:sz w:val="20"/>
          <w:lang w:val="af-ZA" w:eastAsia="ru-RU"/>
        </w:rPr>
        <w:t xml:space="preserve"> </w:t>
      </w:r>
      <w:r>
        <w:rPr>
          <w:rFonts w:ascii="GHEA Grapalat" w:hAnsi="GHEA Grapalat" w:cs="Sylfaen"/>
          <w:sz w:val="20"/>
          <w:lang w:eastAsia="ru-RU"/>
        </w:rPr>
        <w:t>է</w:t>
      </w:r>
      <w:r>
        <w:rPr>
          <w:rFonts w:ascii="GHEA Grapalat" w:hAnsi="GHEA Grapalat" w:cs="Sylfaen"/>
          <w:sz w:val="20"/>
          <w:lang w:val="af-ZA" w:eastAsia="ru-RU"/>
        </w:rPr>
        <w:t xml:space="preserve"> </w:t>
      </w:r>
      <w:r>
        <w:rPr>
          <w:rFonts w:ascii="GHEA Grapalat" w:hAnsi="GHEA Grapalat" w:cs="Sylfaen"/>
          <w:sz w:val="20"/>
          <w:lang w:eastAsia="ru-RU"/>
        </w:rPr>
        <w:t>լիազորված</w:t>
      </w:r>
      <w:r>
        <w:rPr>
          <w:rFonts w:ascii="GHEA Grapalat" w:hAnsi="GHEA Grapalat" w:cs="Sylfaen"/>
          <w:sz w:val="20"/>
          <w:lang w:val="af-ZA" w:eastAsia="ru-RU"/>
        </w:rPr>
        <w:t xml:space="preserve"> </w:t>
      </w:r>
      <w:r>
        <w:rPr>
          <w:rFonts w:ascii="GHEA Grapalat" w:hAnsi="GHEA Grapalat" w:cs="Sylfaen"/>
          <w:sz w:val="20"/>
          <w:lang w:eastAsia="ru-RU"/>
        </w:rPr>
        <w:t>մարմին</w:t>
      </w:r>
      <w:r>
        <w:rPr>
          <w:rFonts w:ascii="GHEA Grapalat" w:hAnsi="GHEA Grapalat" w:cs="Sylfaen"/>
          <w:sz w:val="20"/>
          <w:lang w:val="af-ZA" w:eastAsia="ru-RU"/>
        </w:rPr>
        <w:t xml:space="preserve">, </w:t>
      </w:r>
      <w:r>
        <w:rPr>
          <w:rFonts w:ascii="GHEA Grapalat" w:hAnsi="GHEA Grapalat" w:cs="Sylfaen"/>
          <w:sz w:val="20"/>
          <w:lang w:eastAsia="ru-RU"/>
        </w:rPr>
        <w:t>որի</w:t>
      </w:r>
      <w:r>
        <w:rPr>
          <w:rFonts w:ascii="GHEA Grapalat" w:hAnsi="GHEA Grapalat" w:cs="Sylfaen"/>
          <w:sz w:val="20"/>
          <w:lang w:val="af-ZA" w:eastAsia="ru-RU"/>
        </w:rPr>
        <w:t xml:space="preserve"> </w:t>
      </w:r>
      <w:r>
        <w:rPr>
          <w:rFonts w:ascii="GHEA Grapalat" w:hAnsi="GHEA Grapalat" w:cs="Sylfaen"/>
          <w:sz w:val="20"/>
          <w:lang w:eastAsia="ru-RU"/>
        </w:rPr>
        <w:t>հիման</w:t>
      </w:r>
      <w:r>
        <w:rPr>
          <w:rFonts w:ascii="GHEA Grapalat" w:hAnsi="GHEA Grapalat" w:cs="Sylfaen"/>
          <w:sz w:val="20"/>
          <w:lang w:val="af-ZA" w:eastAsia="ru-RU"/>
        </w:rPr>
        <w:t xml:space="preserve"> </w:t>
      </w:r>
      <w:r>
        <w:rPr>
          <w:rFonts w:ascii="GHEA Grapalat" w:hAnsi="GHEA Grapalat" w:cs="Sylfaen"/>
          <w:sz w:val="20"/>
          <w:lang w:eastAsia="ru-RU"/>
        </w:rPr>
        <w:t>վրա</w:t>
      </w:r>
      <w:r>
        <w:rPr>
          <w:rFonts w:ascii="GHEA Grapalat" w:hAnsi="GHEA Grapalat" w:cs="Sylfaen"/>
          <w:sz w:val="20"/>
          <w:lang w:val="af-ZA" w:eastAsia="ru-RU"/>
        </w:rPr>
        <w:t xml:space="preserve"> </w:t>
      </w:r>
      <w:r>
        <w:rPr>
          <w:rFonts w:ascii="GHEA Grapalat" w:hAnsi="GHEA Grapalat" w:cs="Sylfaen"/>
          <w:sz w:val="20"/>
          <w:lang w:eastAsia="ru-RU"/>
        </w:rPr>
        <w:t>մասնակիցը</w:t>
      </w:r>
      <w:r>
        <w:rPr>
          <w:rFonts w:ascii="GHEA Grapalat" w:hAnsi="GHEA Grapalat" w:cs="Sylfaen"/>
          <w:sz w:val="20"/>
          <w:lang w:val="af-ZA" w:eastAsia="ru-RU"/>
        </w:rPr>
        <w:t xml:space="preserve"> </w:t>
      </w:r>
      <w:r>
        <w:rPr>
          <w:rFonts w:ascii="GHEA Grapalat" w:hAnsi="GHEA Grapalat" w:cs="Sylfaen"/>
          <w:sz w:val="20"/>
          <w:lang w:eastAsia="ru-RU"/>
        </w:rPr>
        <w:t>չի</w:t>
      </w:r>
      <w:r>
        <w:rPr>
          <w:rFonts w:ascii="GHEA Grapalat" w:hAnsi="GHEA Grapalat" w:cs="Sylfaen"/>
          <w:sz w:val="20"/>
          <w:lang w:val="af-ZA" w:eastAsia="ru-RU"/>
        </w:rPr>
        <w:t xml:space="preserve"> </w:t>
      </w:r>
      <w:r>
        <w:rPr>
          <w:rFonts w:ascii="GHEA Grapalat" w:hAnsi="GHEA Grapalat" w:cs="Sylfaen"/>
          <w:sz w:val="20"/>
          <w:lang w:eastAsia="ru-RU"/>
        </w:rPr>
        <w:t>ներառվում</w:t>
      </w:r>
      <w:r>
        <w:rPr>
          <w:rFonts w:ascii="GHEA Grapalat" w:hAnsi="GHEA Grapalat" w:cs="Sylfaen"/>
          <w:sz w:val="20"/>
          <w:lang w:val="af-ZA" w:eastAsia="ru-RU"/>
        </w:rPr>
        <w:t xml:space="preserve"> </w:t>
      </w:r>
      <w:r>
        <w:rPr>
          <w:rFonts w:ascii="GHEA Grapalat" w:hAnsi="GHEA Grapalat" w:cs="Sylfaen"/>
          <w:sz w:val="20"/>
          <w:lang w:eastAsia="ru-RU"/>
        </w:rPr>
        <w:t>ցուցակում</w:t>
      </w:r>
      <w:r>
        <w:rPr>
          <w:rFonts w:ascii="GHEA Grapalat" w:hAnsi="GHEA Grapalat" w:cs="Sylfaen"/>
          <w:sz w:val="20"/>
          <w:lang w:val="af-ZA" w:eastAsia="ru-RU"/>
        </w:rPr>
        <w:t>:</w:t>
      </w:r>
    </w:p>
    <w:p w14:paraId="12BA244B" w14:textId="77777777" w:rsidR="004A3B5D" w:rsidRDefault="004A3B5D" w:rsidP="004A3B5D">
      <w:pPr>
        <w:shd w:val="clear" w:color="auto" w:fill="FFFFFF"/>
        <w:ind w:firstLine="375"/>
        <w:jc w:val="both"/>
        <w:rPr>
          <w:rFonts w:ascii="GHEA Grapalat" w:hAnsi="GHEA Grapalat" w:cs="Sylfaen"/>
          <w:sz w:val="20"/>
          <w:lang w:val="af-ZA"/>
        </w:rPr>
      </w:pPr>
      <w:r>
        <w:rPr>
          <w:rFonts w:ascii="GHEA Grapalat" w:hAnsi="GHEA Grapalat" w:cs="Sylfaen"/>
          <w:sz w:val="20"/>
          <w:lang w:val="hy-AM"/>
        </w:rPr>
        <w:t>Ընդ որում</w:t>
      </w:r>
      <w:r>
        <w:rPr>
          <w:rFonts w:ascii="GHEA Grapalat" w:hAnsi="GHEA Grapalat" w:cs="Sylfaen"/>
          <w:sz w:val="20"/>
          <w:lang w:val="af-ZA"/>
        </w:rPr>
        <w:t>.</w:t>
      </w:r>
    </w:p>
    <w:p w14:paraId="0A0F07F3" w14:textId="77777777" w:rsidR="004A3B5D" w:rsidRDefault="004A3B5D" w:rsidP="004A3B5D">
      <w:pPr>
        <w:shd w:val="clear" w:color="auto" w:fill="FFFFFF"/>
        <w:ind w:firstLine="375"/>
        <w:jc w:val="both"/>
        <w:rPr>
          <w:rFonts w:ascii="GHEA Grapalat" w:hAnsi="GHEA Grapalat" w:cs="Sylfaen"/>
          <w:sz w:val="20"/>
          <w:lang w:val="af-ZA"/>
        </w:rPr>
      </w:pPr>
      <w:r>
        <w:rPr>
          <w:rFonts w:ascii="GHEA Grapalat" w:hAnsi="GHEA Grapalat" w:cs="Sylfaen"/>
          <w:sz w:val="20"/>
          <w:lang w:val="af-ZA"/>
        </w:rPr>
        <w:t>-</w:t>
      </w:r>
      <w:r>
        <w:rPr>
          <w:rFonts w:ascii="GHEA Grapalat" w:hAnsi="GHEA Grapalat" w:cs="Sylfaen"/>
          <w:sz w:val="20"/>
          <w:lang w:val="hy-AM"/>
        </w:rPr>
        <w:t xml:space="preserve"> եթե</w:t>
      </w:r>
      <w:r>
        <w:rPr>
          <w:rFonts w:ascii="GHEA Grapalat" w:hAnsi="GHEA Grapalat" w:cs="Sylfaen"/>
          <w:sz w:val="20"/>
          <w:lang w:val="af-ZA"/>
        </w:rPr>
        <w:t xml:space="preserve"> </w:t>
      </w:r>
      <w:r>
        <w:rPr>
          <w:rFonts w:ascii="GHEA Grapalat" w:hAnsi="GHEA Grapalat" w:cs="Sylfaen"/>
          <w:sz w:val="20"/>
          <w:lang w:val="hy-AM"/>
        </w:rPr>
        <w:t>մասնակցի</w:t>
      </w:r>
      <w:r>
        <w:rPr>
          <w:rFonts w:ascii="GHEA Grapalat" w:hAnsi="GHEA Grapalat" w:cs="Sylfaen"/>
          <w:sz w:val="20"/>
          <w:lang w:val="af-ZA"/>
        </w:rPr>
        <w:t xml:space="preserve"> </w:t>
      </w:r>
      <w:r>
        <w:rPr>
          <w:rFonts w:ascii="GHEA Grapalat" w:hAnsi="GHEA Grapalat" w:cs="Sylfaen"/>
          <w:sz w:val="20"/>
          <w:lang w:val="hy-AM"/>
        </w:rPr>
        <w:t>գնումներին</w:t>
      </w:r>
      <w:r>
        <w:rPr>
          <w:rFonts w:ascii="GHEA Grapalat" w:hAnsi="GHEA Grapalat" w:cs="Sylfaen"/>
          <w:sz w:val="20"/>
          <w:lang w:val="af-ZA"/>
        </w:rPr>
        <w:t xml:space="preserve"> </w:t>
      </w:r>
      <w:r>
        <w:rPr>
          <w:rFonts w:ascii="GHEA Grapalat" w:hAnsi="GHEA Grapalat" w:cs="Sylfaen"/>
          <w:sz w:val="20"/>
          <w:lang w:val="hy-AM"/>
        </w:rPr>
        <w:t>մասնակցելու</w:t>
      </w:r>
      <w:r>
        <w:rPr>
          <w:rFonts w:ascii="GHEA Grapalat" w:hAnsi="GHEA Grapalat" w:cs="Sylfaen"/>
          <w:sz w:val="20"/>
          <w:lang w:val="af-ZA"/>
        </w:rPr>
        <w:t xml:space="preserve"> </w:t>
      </w:r>
      <w:r>
        <w:rPr>
          <w:rFonts w:ascii="GHEA Grapalat" w:hAnsi="GHEA Grapalat" w:cs="Sylfaen"/>
          <w:sz w:val="20"/>
          <w:lang w:val="hy-AM"/>
        </w:rPr>
        <w:t>իրավունք</w:t>
      </w:r>
      <w:r>
        <w:rPr>
          <w:rFonts w:ascii="GHEA Grapalat" w:hAnsi="GHEA Grapalat" w:cs="Sylfaen"/>
          <w:sz w:val="20"/>
          <w:lang w:val="af-ZA"/>
        </w:rPr>
        <w:t xml:space="preserve"> </w:t>
      </w:r>
      <w:r>
        <w:rPr>
          <w:rFonts w:ascii="GHEA Grapalat" w:hAnsi="GHEA Grapalat" w:cs="Sylfaen"/>
          <w:sz w:val="20"/>
          <w:lang w:val="hy-AM"/>
        </w:rPr>
        <w:t>ունենալու մասին դիմում-հայտարարությունը որակվում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որպես</w:t>
      </w:r>
      <w:r>
        <w:rPr>
          <w:rFonts w:ascii="GHEA Grapalat" w:hAnsi="GHEA Grapalat" w:cs="Sylfaen"/>
          <w:sz w:val="20"/>
          <w:lang w:val="af-ZA"/>
        </w:rPr>
        <w:t xml:space="preserve"> </w:t>
      </w:r>
      <w:r>
        <w:rPr>
          <w:rFonts w:ascii="GHEA Grapalat" w:hAnsi="GHEA Grapalat" w:cs="Sylfaen"/>
          <w:sz w:val="20"/>
          <w:lang w:val="hy-AM"/>
        </w:rPr>
        <w:t>իրականությանը</w:t>
      </w:r>
      <w:r>
        <w:rPr>
          <w:rFonts w:ascii="GHEA Grapalat" w:hAnsi="GHEA Grapalat" w:cs="Sylfaen"/>
          <w:sz w:val="20"/>
          <w:lang w:val="af-ZA"/>
        </w:rPr>
        <w:t xml:space="preserve"> </w:t>
      </w:r>
      <w:r>
        <w:rPr>
          <w:rFonts w:ascii="GHEA Grapalat" w:hAnsi="GHEA Grapalat" w:cs="Sylfaen"/>
          <w:sz w:val="20"/>
          <w:lang w:val="hy-AM"/>
        </w:rPr>
        <w:t>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w:t>
      </w:r>
      <w:r>
        <w:rPr>
          <w:rFonts w:ascii="GHEA Grapalat" w:hAnsi="GHEA Grapalat" w:cs="Sylfaen"/>
          <w:sz w:val="20"/>
          <w:lang w:val="af-ZA"/>
        </w:rPr>
        <w:t xml:space="preserve"> </w:t>
      </w:r>
      <w:r>
        <w:rPr>
          <w:rFonts w:ascii="GHEA Grapalat" w:hAnsi="GHEA Grapalat" w:cs="Sylfaen"/>
          <w:sz w:val="20"/>
        </w:rPr>
        <w:t>պայմանագիրը</w:t>
      </w:r>
      <w:r>
        <w:rPr>
          <w:rFonts w:ascii="GHEA Grapalat" w:hAnsi="GHEA Grapalat" w:cs="Sylfaen"/>
          <w:sz w:val="20"/>
          <w:lang w:val="af-ZA"/>
        </w:rPr>
        <w:t xml:space="preserve"> </w:t>
      </w:r>
      <w:r>
        <w:rPr>
          <w:rFonts w:ascii="GHEA Grapalat" w:hAnsi="GHEA Grapalat" w:cs="Sylfaen"/>
          <w:sz w:val="20"/>
        </w:rPr>
        <w:t>կնքած</w:t>
      </w:r>
      <w:r>
        <w:rPr>
          <w:rFonts w:ascii="GHEA Grapalat" w:hAnsi="GHEA Grapalat" w:cs="Sylfaen"/>
          <w:sz w:val="20"/>
          <w:lang w:val="af-ZA"/>
        </w:rPr>
        <w:t xml:space="preserve"> </w:t>
      </w:r>
      <w:r>
        <w:rPr>
          <w:rFonts w:ascii="GHEA Grapalat" w:hAnsi="GHEA Grapalat" w:cs="Sylfaen"/>
          <w:sz w:val="20"/>
        </w:rPr>
        <w:t>անձը</w:t>
      </w:r>
      <w:r>
        <w:rPr>
          <w:rFonts w:ascii="GHEA Grapalat" w:hAnsi="GHEA Grapalat" w:cs="Sylfaen"/>
          <w:sz w:val="20"/>
          <w:lang w:val="af-ZA"/>
        </w:rPr>
        <w:t xml:space="preserve"> </w:t>
      </w:r>
      <w:r>
        <w:rPr>
          <w:rFonts w:ascii="GHEA Grapalat" w:hAnsi="GHEA Grapalat" w:cs="Sylfaen"/>
          <w:sz w:val="20"/>
        </w:rPr>
        <w:t>սահմանված</w:t>
      </w:r>
      <w:r>
        <w:rPr>
          <w:rFonts w:ascii="GHEA Grapalat" w:hAnsi="GHEA Grapalat" w:cs="Sylfaen"/>
          <w:sz w:val="20"/>
          <w:lang w:val="af-ZA"/>
        </w:rPr>
        <w:t xml:space="preserve"> </w:t>
      </w:r>
      <w:r>
        <w:rPr>
          <w:rFonts w:ascii="GHEA Grapalat" w:hAnsi="GHEA Grapalat" w:cs="Sylfaen"/>
          <w:sz w:val="20"/>
        </w:rPr>
        <w:t>ժամկետում</w:t>
      </w:r>
      <w:r>
        <w:rPr>
          <w:rFonts w:ascii="GHEA Grapalat" w:hAnsi="GHEA Grapalat" w:cs="Sylfaen"/>
          <w:sz w:val="20"/>
          <w:lang w:val="af-ZA"/>
        </w:rPr>
        <w:t xml:space="preserve"> </w:t>
      </w:r>
      <w:r>
        <w:rPr>
          <w:rFonts w:ascii="GHEA Grapalat" w:hAnsi="GHEA Grapalat" w:cs="Sylfaen"/>
          <w:sz w:val="20"/>
        </w:rPr>
        <w:t>միակողմանի</w:t>
      </w:r>
      <w:r>
        <w:rPr>
          <w:rFonts w:ascii="GHEA Grapalat" w:hAnsi="GHEA Grapalat" w:cs="Sylfaen"/>
          <w:sz w:val="20"/>
          <w:lang w:val="af-ZA"/>
        </w:rPr>
        <w:t xml:space="preserve"> </w:t>
      </w:r>
      <w:r>
        <w:rPr>
          <w:rFonts w:ascii="GHEA Grapalat" w:hAnsi="GHEA Grapalat" w:cs="Sylfaen"/>
          <w:sz w:val="20"/>
        </w:rPr>
        <w:t>հաստատված</w:t>
      </w:r>
      <w:r>
        <w:rPr>
          <w:rFonts w:ascii="GHEA Grapalat" w:hAnsi="GHEA Grapalat" w:cs="Sylfaen"/>
          <w:sz w:val="20"/>
          <w:lang w:val="af-ZA"/>
        </w:rPr>
        <w:t xml:space="preserve"> </w:t>
      </w:r>
      <w:r>
        <w:rPr>
          <w:rFonts w:ascii="GHEA Grapalat" w:hAnsi="GHEA Grapalat" w:cs="Sylfaen"/>
          <w:sz w:val="20"/>
        </w:rPr>
        <w:t>հայտարարության</w:t>
      </w:r>
      <w:r>
        <w:rPr>
          <w:rFonts w:ascii="GHEA Grapalat" w:hAnsi="GHEA Grapalat" w:cs="Sylfaen"/>
          <w:sz w:val="20"/>
          <w:lang w:val="af-ZA"/>
        </w:rPr>
        <w:t xml:space="preserve">` </w:t>
      </w:r>
      <w:r>
        <w:rPr>
          <w:rFonts w:ascii="GHEA Grapalat" w:hAnsi="GHEA Grapalat" w:cs="Sylfaen"/>
          <w:sz w:val="20"/>
        </w:rPr>
        <w:t>տուժանքի</w:t>
      </w:r>
      <w:r>
        <w:rPr>
          <w:rFonts w:ascii="GHEA Grapalat" w:hAnsi="GHEA Grapalat" w:cs="Sylfaen"/>
          <w:sz w:val="20"/>
          <w:lang w:val="af-ZA"/>
        </w:rPr>
        <w:t xml:space="preserve"> (</w:t>
      </w:r>
      <w:r>
        <w:rPr>
          <w:rFonts w:ascii="GHEA Grapalat" w:hAnsi="GHEA Grapalat" w:cs="Sylfaen"/>
          <w:sz w:val="20"/>
        </w:rPr>
        <w:t>այսուհետ</w:t>
      </w:r>
      <w:r>
        <w:rPr>
          <w:rFonts w:ascii="GHEA Grapalat" w:hAnsi="GHEA Grapalat" w:cs="Sylfaen"/>
          <w:sz w:val="20"/>
          <w:lang w:val="af-ZA"/>
        </w:rPr>
        <w:t xml:space="preserve"> </w:t>
      </w:r>
      <w:r>
        <w:rPr>
          <w:rFonts w:ascii="GHEA Grapalat" w:hAnsi="GHEA Grapalat" w:cs="Sylfaen"/>
          <w:sz w:val="20"/>
        </w:rPr>
        <w:t>նաև</w:t>
      </w:r>
      <w:r>
        <w:rPr>
          <w:rFonts w:ascii="GHEA Grapalat" w:hAnsi="GHEA Grapalat" w:cs="Sylfaen"/>
          <w:sz w:val="20"/>
          <w:lang w:val="af-ZA"/>
        </w:rPr>
        <w:t xml:space="preserve"> </w:t>
      </w:r>
      <w:r>
        <w:rPr>
          <w:rFonts w:ascii="GHEA Grapalat" w:hAnsi="GHEA Grapalat" w:cs="Sylfaen"/>
          <w:sz w:val="20"/>
        </w:rPr>
        <w:t>տուժանք</w:t>
      </w:r>
      <w:r>
        <w:rPr>
          <w:rFonts w:ascii="GHEA Grapalat" w:hAnsi="GHEA Grapalat" w:cs="Sylfaen"/>
          <w:sz w:val="20"/>
          <w:lang w:val="af-ZA"/>
        </w:rPr>
        <w:t xml:space="preserve">) </w:t>
      </w:r>
      <w:r>
        <w:rPr>
          <w:rFonts w:ascii="GHEA Grapalat" w:hAnsi="GHEA Grapalat" w:cs="Sylfaen"/>
          <w:sz w:val="20"/>
        </w:rPr>
        <w:t>ձևով</w:t>
      </w:r>
      <w:r>
        <w:rPr>
          <w:rFonts w:ascii="GHEA Grapalat" w:hAnsi="GHEA Grapalat" w:cs="Sylfaen"/>
          <w:sz w:val="20"/>
          <w:lang w:val="af-ZA"/>
        </w:rPr>
        <w:t xml:space="preserve"> </w:t>
      </w:r>
      <w:r>
        <w:rPr>
          <w:rFonts w:ascii="GHEA Grapalat" w:hAnsi="GHEA Grapalat" w:cs="Sylfaen"/>
          <w:sz w:val="20"/>
        </w:rPr>
        <w:t>ներկայացված</w:t>
      </w:r>
      <w:r>
        <w:rPr>
          <w:rFonts w:ascii="GHEA Grapalat" w:hAnsi="GHEA Grapalat" w:cs="Sylfaen"/>
          <w:sz w:val="20"/>
          <w:lang w:val="af-ZA"/>
        </w:rPr>
        <w:t xml:space="preserve"> </w:t>
      </w:r>
      <w:r>
        <w:rPr>
          <w:rFonts w:ascii="GHEA Grapalat" w:hAnsi="GHEA Grapalat" w:cs="Sylfaen"/>
          <w:sz w:val="20"/>
        </w:rPr>
        <w:t>պայմանագրի</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w:t>
      </w:r>
      <w:r>
        <w:rPr>
          <w:rFonts w:ascii="GHEA Grapalat" w:hAnsi="GHEA Grapalat" w:cs="Sylfaen"/>
          <w:sz w:val="20"/>
        </w:rPr>
        <w:t>որակավորման</w:t>
      </w:r>
      <w:r>
        <w:rPr>
          <w:rFonts w:ascii="GHEA Grapalat" w:hAnsi="GHEA Grapalat" w:cs="Sylfaen"/>
          <w:sz w:val="20"/>
          <w:lang w:val="af-ZA"/>
        </w:rPr>
        <w:t xml:space="preserve"> </w:t>
      </w:r>
      <w:r>
        <w:rPr>
          <w:rFonts w:ascii="GHEA Grapalat" w:hAnsi="GHEA Grapalat" w:cs="Sylfaen"/>
          <w:sz w:val="20"/>
        </w:rPr>
        <w:t>ապահովումը</w:t>
      </w:r>
      <w:r>
        <w:rPr>
          <w:rFonts w:ascii="GHEA Grapalat" w:hAnsi="GHEA Grapalat" w:cs="Sylfaen"/>
          <w:sz w:val="20"/>
          <w:lang w:val="af-ZA"/>
        </w:rPr>
        <w:t xml:space="preserve"> </w:t>
      </w:r>
      <w:r>
        <w:rPr>
          <w:rFonts w:ascii="GHEA Grapalat" w:hAnsi="GHEA Grapalat" w:cs="Sylfaen"/>
          <w:sz w:val="20"/>
        </w:rPr>
        <w:t>չի</w:t>
      </w:r>
      <w:r>
        <w:rPr>
          <w:rFonts w:ascii="GHEA Grapalat" w:hAnsi="GHEA Grapalat" w:cs="Sylfaen"/>
          <w:sz w:val="20"/>
          <w:lang w:val="af-ZA"/>
        </w:rPr>
        <w:t xml:space="preserve"> </w:t>
      </w:r>
      <w:r>
        <w:rPr>
          <w:rFonts w:ascii="GHEA Grapalat" w:hAnsi="GHEA Grapalat" w:cs="Sylfaen"/>
          <w:sz w:val="20"/>
        </w:rPr>
        <w:t>փոխարինում</w:t>
      </w:r>
      <w:r>
        <w:rPr>
          <w:rFonts w:ascii="GHEA Grapalat" w:hAnsi="GHEA Grapalat" w:cs="Sylfaen"/>
          <w:sz w:val="20"/>
          <w:lang w:val="af-ZA"/>
        </w:rPr>
        <w:t xml:space="preserve"> </w:t>
      </w:r>
      <w:r>
        <w:rPr>
          <w:rFonts w:ascii="GHEA Grapalat" w:hAnsi="GHEA Grapalat" w:cs="Sylfaen"/>
          <w:sz w:val="20"/>
        </w:rPr>
        <w:t>բանկային</w:t>
      </w:r>
      <w:r>
        <w:rPr>
          <w:rFonts w:ascii="GHEA Grapalat" w:hAnsi="GHEA Grapalat" w:cs="Sylfaen"/>
          <w:sz w:val="20"/>
          <w:lang w:val="af-ZA"/>
        </w:rPr>
        <w:t xml:space="preserve"> </w:t>
      </w:r>
      <w:r>
        <w:rPr>
          <w:rFonts w:ascii="GHEA Grapalat" w:hAnsi="GHEA Grapalat" w:cs="Sylfaen"/>
          <w:sz w:val="20"/>
        </w:rPr>
        <w:t>երաշխիք</w:t>
      </w:r>
      <w:r>
        <w:rPr>
          <w:rFonts w:ascii="GHEA Grapalat" w:hAnsi="GHEA Grapalat" w:cs="Sylfaen"/>
          <w:sz w:val="20"/>
          <w:lang w:val="hy-AM"/>
        </w:rPr>
        <w:t>ո</w:t>
      </w:r>
      <w:r>
        <w:rPr>
          <w:rFonts w:ascii="GHEA Grapalat" w:hAnsi="GHEA Grapalat" w:cs="Sylfaen"/>
          <w:sz w:val="20"/>
        </w:rPr>
        <w:t>վ</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w:t>
      </w:r>
      <w:r>
        <w:rPr>
          <w:rFonts w:ascii="GHEA Grapalat" w:hAnsi="GHEA Grapalat" w:cs="Sylfaen"/>
          <w:sz w:val="20"/>
        </w:rPr>
        <w:t>կանխիկ</w:t>
      </w:r>
      <w:r>
        <w:rPr>
          <w:rFonts w:ascii="GHEA Grapalat" w:hAnsi="GHEA Grapalat" w:cs="Sylfaen"/>
          <w:sz w:val="20"/>
          <w:lang w:val="af-ZA"/>
        </w:rPr>
        <w:t xml:space="preserve"> </w:t>
      </w:r>
      <w:r>
        <w:rPr>
          <w:rFonts w:ascii="GHEA Grapalat" w:hAnsi="GHEA Grapalat" w:cs="Sylfaen"/>
          <w:sz w:val="20"/>
        </w:rPr>
        <w:t>փողով</w:t>
      </w:r>
      <w:r>
        <w:rPr>
          <w:rFonts w:ascii="GHEA Grapalat" w:hAnsi="GHEA Grapalat" w:cs="Sylfaen"/>
          <w:sz w:val="20"/>
          <w:lang w:val="af-ZA"/>
        </w:rPr>
        <w:t xml:space="preserve">, </w:t>
      </w:r>
      <w:r>
        <w:rPr>
          <w:rFonts w:ascii="GHEA Grapalat" w:hAnsi="GHEA Grapalat" w:cs="Sylfaen"/>
          <w:sz w:val="20"/>
        </w:rPr>
        <w:t>ապա</w:t>
      </w:r>
      <w:r>
        <w:rPr>
          <w:rFonts w:ascii="GHEA Grapalat" w:hAnsi="GHEA Grapalat" w:cs="Sylfaen"/>
          <w:sz w:val="20"/>
          <w:lang w:val="af-ZA"/>
        </w:rPr>
        <w:t xml:space="preserve"> </w:t>
      </w:r>
      <w:r>
        <w:rPr>
          <w:rFonts w:ascii="GHEA Grapalat" w:hAnsi="GHEA Grapalat" w:cs="Sylfaen"/>
          <w:sz w:val="20"/>
        </w:rPr>
        <w:t>այդ</w:t>
      </w:r>
      <w:r>
        <w:rPr>
          <w:rFonts w:ascii="GHEA Grapalat" w:hAnsi="GHEA Grapalat" w:cs="Sylfaen"/>
          <w:sz w:val="20"/>
          <w:lang w:val="af-ZA"/>
        </w:rPr>
        <w:t xml:space="preserve"> </w:t>
      </w:r>
      <w:r>
        <w:rPr>
          <w:rFonts w:ascii="GHEA Grapalat" w:hAnsi="GHEA Grapalat" w:cs="Sylfaen"/>
          <w:sz w:val="20"/>
        </w:rPr>
        <w:t>հանգամանքը</w:t>
      </w:r>
      <w:r>
        <w:rPr>
          <w:rFonts w:ascii="GHEA Grapalat" w:hAnsi="GHEA Grapalat" w:cs="Sylfaen"/>
          <w:sz w:val="20"/>
          <w:lang w:val="af-ZA"/>
        </w:rPr>
        <w:t xml:space="preserve"> </w:t>
      </w:r>
      <w:r>
        <w:rPr>
          <w:rFonts w:ascii="GHEA Grapalat" w:hAnsi="GHEA Grapalat" w:cs="Sylfaen"/>
          <w:sz w:val="20"/>
        </w:rPr>
        <w:t>համարվում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որպես</w:t>
      </w:r>
      <w:r>
        <w:rPr>
          <w:rFonts w:ascii="GHEA Grapalat" w:hAnsi="GHEA Grapalat" w:cs="Sylfaen"/>
          <w:sz w:val="20"/>
          <w:lang w:val="af-ZA"/>
        </w:rPr>
        <w:t xml:space="preserve"> </w:t>
      </w:r>
      <w:r>
        <w:rPr>
          <w:rFonts w:ascii="GHEA Grapalat" w:hAnsi="GHEA Grapalat" w:cs="Sylfaen"/>
          <w:sz w:val="20"/>
        </w:rPr>
        <w:t>գնման</w:t>
      </w:r>
      <w:r>
        <w:rPr>
          <w:rFonts w:ascii="GHEA Grapalat" w:hAnsi="GHEA Grapalat" w:cs="Sylfaen"/>
          <w:sz w:val="20"/>
          <w:lang w:val="af-ZA"/>
        </w:rPr>
        <w:t xml:space="preserve"> </w:t>
      </w:r>
      <w:r>
        <w:rPr>
          <w:rFonts w:ascii="GHEA Grapalat" w:hAnsi="GHEA Grapalat" w:cs="Sylfaen"/>
          <w:sz w:val="20"/>
        </w:rPr>
        <w:t>գործընթացի</w:t>
      </w:r>
      <w:r>
        <w:rPr>
          <w:rFonts w:ascii="GHEA Grapalat" w:hAnsi="GHEA Grapalat" w:cs="Sylfaen"/>
          <w:sz w:val="20"/>
          <w:lang w:val="af-ZA"/>
        </w:rPr>
        <w:t xml:space="preserve"> </w:t>
      </w:r>
      <w:r>
        <w:rPr>
          <w:rFonts w:ascii="GHEA Grapalat" w:hAnsi="GHEA Grapalat" w:cs="Sylfaen"/>
          <w:sz w:val="20"/>
        </w:rPr>
        <w:t>շրջանակում</w:t>
      </w:r>
      <w:r>
        <w:rPr>
          <w:rFonts w:ascii="GHEA Grapalat" w:hAnsi="GHEA Grapalat" w:cs="Sylfaen"/>
          <w:sz w:val="20"/>
          <w:lang w:val="af-ZA"/>
        </w:rPr>
        <w:t xml:space="preserve"> </w:t>
      </w:r>
      <w:r>
        <w:rPr>
          <w:rFonts w:ascii="GHEA Grapalat" w:hAnsi="GHEA Grapalat" w:cs="Sylfaen"/>
          <w:sz w:val="20"/>
        </w:rPr>
        <w:t>մասնակցի</w:t>
      </w:r>
      <w:r>
        <w:rPr>
          <w:rFonts w:ascii="GHEA Grapalat" w:hAnsi="GHEA Grapalat" w:cs="Sylfaen"/>
          <w:sz w:val="20"/>
          <w:lang w:val="af-ZA"/>
        </w:rPr>
        <w:t xml:space="preserve"> </w:t>
      </w:r>
      <w:r>
        <w:rPr>
          <w:rFonts w:ascii="GHEA Grapalat" w:hAnsi="GHEA Grapalat" w:cs="Sylfaen"/>
          <w:sz w:val="20"/>
        </w:rPr>
        <w:t>ստանձնված</w:t>
      </w:r>
      <w:r>
        <w:rPr>
          <w:rFonts w:ascii="GHEA Grapalat" w:hAnsi="GHEA Grapalat" w:cs="Sylfaen"/>
          <w:sz w:val="20"/>
          <w:lang w:val="af-ZA"/>
        </w:rPr>
        <w:t xml:space="preserve"> </w:t>
      </w:r>
      <w:r>
        <w:rPr>
          <w:rFonts w:ascii="GHEA Grapalat" w:hAnsi="GHEA Grapalat" w:cs="Sylfaen"/>
          <w:sz w:val="20"/>
        </w:rPr>
        <w:t>պարտավորության</w:t>
      </w:r>
      <w:r>
        <w:rPr>
          <w:rFonts w:ascii="GHEA Grapalat" w:hAnsi="GHEA Grapalat" w:cs="Sylfaen"/>
          <w:sz w:val="20"/>
          <w:lang w:val="af-ZA"/>
        </w:rPr>
        <w:t xml:space="preserve"> </w:t>
      </w:r>
      <w:r>
        <w:rPr>
          <w:rFonts w:ascii="GHEA Grapalat" w:hAnsi="GHEA Grapalat" w:cs="Sylfaen"/>
          <w:sz w:val="20"/>
        </w:rPr>
        <w:t>խախտում</w:t>
      </w:r>
      <w:r>
        <w:rPr>
          <w:rFonts w:ascii="GHEA Grapalat" w:hAnsi="GHEA Grapalat" w:cs="Sylfaen"/>
          <w:sz w:val="20"/>
          <w:lang w:val="af-ZA"/>
        </w:rPr>
        <w:t>.</w:t>
      </w:r>
    </w:p>
    <w:p w14:paraId="7DB09950" w14:textId="77777777" w:rsidR="004A3B5D" w:rsidRDefault="004A3B5D" w:rsidP="004A3B5D">
      <w:pPr>
        <w:ind w:firstLine="375"/>
        <w:jc w:val="both"/>
        <w:rPr>
          <w:rFonts w:ascii="GHEA Grapalat" w:hAnsi="GHEA Grapalat" w:cs="Sylfaen"/>
          <w:sz w:val="20"/>
          <w:lang w:val="hy-AM"/>
        </w:rPr>
      </w:pPr>
      <w:r>
        <w:rPr>
          <w:rFonts w:ascii="GHEA Grapalat" w:hAnsi="GHEA Grapalat" w:cs="Sylfaen"/>
          <w:sz w:val="20"/>
          <w:lang w:val="af-ZA"/>
        </w:rPr>
        <w:t>- ս</w:t>
      </w:r>
      <w:r>
        <w:rPr>
          <w:rFonts w:ascii="GHEA Grapalat" w:hAnsi="GHEA Grapalat"/>
          <w:sz w:val="20"/>
          <w:szCs w:val="20"/>
          <w:lang w:val="es-ES"/>
        </w:rPr>
        <w:t>ույն հրավերի  1-ին մասի 8.8.1  կետով նախատեսված հանգամանքը չի համարվում գնման գործընթացի շրջանակում ստանձնված պարտավորության խախտում:</w:t>
      </w:r>
    </w:p>
    <w:p w14:paraId="7AF6A06C" w14:textId="77777777" w:rsidR="004A3B5D" w:rsidRDefault="004A3B5D" w:rsidP="004A3B5D">
      <w:pPr>
        <w:ind w:firstLine="375"/>
        <w:jc w:val="both"/>
        <w:rPr>
          <w:rFonts w:ascii="GHEA Grapalat" w:hAnsi="GHEA Grapalat"/>
          <w:sz w:val="20"/>
          <w:szCs w:val="20"/>
          <w:lang w:val="af-ZA"/>
        </w:rPr>
      </w:pPr>
      <w:r>
        <w:rPr>
          <w:rFonts w:ascii="GHEA Grapalat" w:hAnsi="GHEA Grapalat"/>
          <w:color w:val="000000"/>
          <w:sz w:val="20"/>
          <w:szCs w:val="20"/>
          <w:lang w:val="af-ZA"/>
        </w:rPr>
        <w:t xml:space="preserve">      8.14 </w:t>
      </w:r>
      <w:r>
        <w:rPr>
          <w:rFonts w:ascii="GHEA Grapalat" w:hAnsi="GHEA Grapalat"/>
          <w:color w:val="000000"/>
          <w:sz w:val="20"/>
          <w:szCs w:val="20"/>
          <w:lang w:val="hy-AM"/>
        </w:rPr>
        <w:t>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Pr>
          <w:rFonts w:ascii="GHEA Grapalat" w:hAnsi="GHEA Grapalat" w:cs="Sylfaen"/>
          <w:sz w:val="20"/>
          <w:szCs w:val="20"/>
          <w:lang w:val="af-ZA"/>
        </w:rPr>
        <w:t>:</w:t>
      </w:r>
    </w:p>
    <w:p w14:paraId="627553EE" w14:textId="77777777" w:rsidR="004A3B5D" w:rsidRDefault="004A3B5D" w:rsidP="004A3B5D">
      <w:pPr>
        <w:ind w:firstLine="706"/>
        <w:jc w:val="both"/>
        <w:rPr>
          <w:rFonts w:ascii="GHEA Grapalat" w:hAnsi="GHEA Grapalat" w:cs="Sylfaen"/>
          <w:sz w:val="20"/>
          <w:lang w:val="af-ZA"/>
        </w:rPr>
      </w:pPr>
      <w:r>
        <w:rPr>
          <w:rFonts w:ascii="GHEA Grapalat" w:hAnsi="GHEA Grapalat" w:cs="Sylfaen"/>
          <w:sz w:val="20"/>
          <w:lang w:val="af-ZA"/>
        </w:rPr>
        <w:t xml:space="preserve">8.15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1-</w:t>
      </w:r>
      <w:r>
        <w:rPr>
          <w:rFonts w:ascii="GHEA Grapalat" w:hAnsi="GHEA Grapalat" w:cs="Sylfaen"/>
          <w:sz w:val="20"/>
          <w:lang w:val="ru-RU"/>
        </w:rPr>
        <w:t>ին</w:t>
      </w:r>
      <w:r>
        <w:rPr>
          <w:rFonts w:ascii="GHEA Grapalat" w:hAnsi="GHEA Grapalat" w:cs="Sylfaen"/>
          <w:sz w:val="20"/>
          <w:lang w:val="af-ZA"/>
        </w:rPr>
        <w:t xml:space="preserve"> </w:t>
      </w:r>
      <w:r>
        <w:rPr>
          <w:rFonts w:ascii="GHEA Grapalat" w:hAnsi="GHEA Grapalat" w:cs="Sylfaen"/>
          <w:sz w:val="20"/>
          <w:lang w:val="ru-RU"/>
        </w:rPr>
        <w:t>մասի</w:t>
      </w:r>
      <w:r>
        <w:rPr>
          <w:rFonts w:ascii="GHEA Grapalat" w:hAnsi="GHEA Grapalat" w:cs="Sylfaen"/>
          <w:sz w:val="20"/>
          <w:lang w:val="af-ZA"/>
        </w:rPr>
        <w:t xml:space="preserve"> 8.8 </w:t>
      </w:r>
      <w:r>
        <w:rPr>
          <w:rFonts w:ascii="GHEA Grapalat" w:hAnsi="GHEA Grapalat" w:cs="Sylfaen"/>
          <w:sz w:val="20"/>
          <w:lang w:val="ru-RU"/>
        </w:rPr>
        <w:t>կետում</w:t>
      </w:r>
      <w:r>
        <w:rPr>
          <w:rFonts w:ascii="GHEA Grapalat" w:hAnsi="GHEA Grapalat" w:cs="Sylfaen"/>
          <w:sz w:val="20"/>
          <w:lang w:val="af-ZA"/>
        </w:rPr>
        <w:t xml:space="preserve"> </w:t>
      </w:r>
      <w:r>
        <w:rPr>
          <w:rFonts w:ascii="GHEA Grapalat" w:hAnsi="GHEA Grapalat" w:cs="Sylfaen"/>
          <w:sz w:val="20"/>
          <w:lang w:val="ru-RU"/>
        </w:rPr>
        <w:t>նշված</w:t>
      </w:r>
      <w:r>
        <w:rPr>
          <w:rFonts w:ascii="GHEA Grapalat" w:hAnsi="GHEA Grapalat" w:cs="Sylfaen"/>
          <w:sz w:val="20"/>
          <w:lang w:val="af-ZA"/>
        </w:rPr>
        <w:t xml:space="preserve"> </w:t>
      </w:r>
      <w:r>
        <w:rPr>
          <w:rFonts w:ascii="GHEA Grapalat" w:hAnsi="GHEA Grapalat" w:cs="Sylfaen"/>
          <w:sz w:val="20"/>
          <w:lang w:val="ru-RU"/>
        </w:rPr>
        <w:t>փաստաթղթերը</w:t>
      </w:r>
      <w:r>
        <w:rPr>
          <w:rFonts w:ascii="GHEA Grapalat" w:hAnsi="GHEA Grapalat" w:cs="Sylfaen"/>
          <w:sz w:val="20"/>
          <w:lang w:val="af-ZA"/>
        </w:rPr>
        <w:t xml:space="preserve"> մասնակիցը </w:t>
      </w:r>
      <w:r>
        <w:rPr>
          <w:rFonts w:ascii="GHEA Grapalat" w:hAnsi="GHEA Grapalat" w:cs="Sylfaen"/>
          <w:sz w:val="20"/>
        </w:rPr>
        <w:t>սահմանված</w:t>
      </w:r>
      <w:r>
        <w:rPr>
          <w:rFonts w:ascii="GHEA Grapalat" w:hAnsi="GHEA Grapalat" w:cs="Sylfaen"/>
          <w:sz w:val="20"/>
          <w:lang w:val="af-ZA"/>
        </w:rPr>
        <w:t xml:space="preserve"> </w:t>
      </w:r>
      <w:r>
        <w:rPr>
          <w:rFonts w:ascii="GHEA Grapalat" w:hAnsi="GHEA Grapalat" w:cs="Sylfaen"/>
          <w:sz w:val="20"/>
        </w:rPr>
        <w:t>ժամկետում</w:t>
      </w:r>
      <w:r>
        <w:rPr>
          <w:rFonts w:ascii="GHEA Grapalat" w:hAnsi="GHEA Grapalat" w:cs="Sylfaen"/>
          <w:sz w:val="20"/>
          <w:lang w:val="af-ZA"/>
        </w:rPr>
        <w:t xml:space="preserve"> </w:t>
      </w:r>
      <w:r>
        <w:rPr>
          <w:rFonts w:ascii="GHEA Grapalat" w:hAnsi="GHEA Grapalat" w:cs="Sylfaen"/>
          <w:sz w:val="20"/>
          <w:lang w:val="ru-RU"/>
        </w:rPr>
        <w:t>հանձնա</w:t>
      </w:r>
      <w:r>
        <w:rPr>
          <w:rFonts w:ascii="GHEA Grapalat" w:hAnsi="GHEA Grapalat" w:cs="Sylfaen"/>
          <w:sz w:val="20"/>
          <w:lang w:val="af-ZA"/>
        </w:rPr>
        <w:softHyphen/>
      </w:r>
      <w:r>
        <w:rPr>
          <w:rFonts w:ascii="GHEA Grapalat" w:hAnsi="GHEA Grapalat" w:cs="Sylfaen"/>
          <w:sz w:val="20"/>
          <w:lang w:val="ru-RU"/>
        </w:rPr>
        <w:t>ժողովի</w:t>
      </w:r>
      <w:r>
        <w:rPr>
          <w:rFonts w:ascii="GHEA Grapalat" w:hAnsi="GHEA Grapalat" w:cs="Sylfaen"/>
          <w:sz w:val="20"/>
          <w:lang w:val="af-ZA"/>
        </w:rPr>
        <w:t xml:space="preserve"> </w:t>
      </w:r>
      <w:r>
        <w:rPr>
          <w:rFonts w:ascii="GHEA Grapalat" w:hAnsi="GHEA Grapalat" w:cs="Sylfaen"/>
          <w:sz w:val="20"/>
          <w:lang w:val="ru-RU"/>
        </w:rPr>
        <w:t>քարտուղարին</w:t>
      </w:r>
      <w:r>
        <w:rPr>
          <w:rFonts w:ascii="GHEA Grapalat" w:hAnsi="GHEA Grapalat" w:cs="Sylfaen"/>
          <w:sz w:val="20"/>
          <w:lang w:val="af-ZA"/>
        </w:rPr>
        <w:t xml:space="preserve"> </w:t>
      </w:r>
      <w:r>
        <w:rPr>
          <w:rFonts w:ascii="GHEA Grapalat" w:hAnsi="GHEA Grapalat" w:cs="Sylfaen"/>
          <w:sz w:val="20"/>
          <w:lang w:val="ru-RU"/>
        </w:rPr>
        <w:t>ներկայաց</w:t>
      </w:r>
      <w:r>
        <w:rPr>
          <w:rFonts w:ascii="GHEA Grapalat" w:hAnsi="GHEA Grapalat" w:cs="Sylfaen"/>
          <w:sz w:val="20"/>
        </w:rPr>
        <w:t>ն</w:t>
      </w:r>
      <w:r>
        <w:rPr>
          <w:rFonts w:ascii="GHEA Grapalat" w:hAnsi="GHEA Grapalat" w:cs="Sylfaen"/>
          <w:sz w:val="20"/>
          <w:lang w:val="ru-RU"/>
        </w:rPr>
        <w:t>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վերջինիս՝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հրավերով</w:t>
      </w:r>
      <w:r>
        <w:rPr>
          <w:rFonts w:ascii="GHEA Grapalat" w:hAnsi="GHEA Grapalat" w:cs="Sylfaen"/>
          <w:sz w:val="20"/>
          <w:lang w:val="af-ZA"/>
        </w:rPr>
        <w:t xml:space="preserve"> </w:t>
      </w:r>
      <w:r>
        <w:rPr>
          <w:rFonts w:ascii="GHEA Grapalat" w:hAnsi="GHEA Grapalat" w:cs="Sylfaen"/>
          <w:sz w:val="20"/>
          <w:lang w:val="ru-RU"/>
        </w:rPr>
        <w:t>նախատեսված</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փոստին</w:t>
      </w:r>
      <w:r>
        <w:rPr>
          <w:rFonts w:ascii="GHEA Grapalat" w:hAnsi="GHEA Grapalat" w:cs="Sylfaen"/>
          <w:sz w:val="20"/>
          <w:lang w:val="af-ZA"/>
        </w:rPr>
        <w:t xml:space="preserve"> </w:t>
      </w:r>
      <w:r>
        <w:rPr>
          <w:rFonts w:ascii="GHEA Grapalat" w:hAnsi="GHEA Grapalat" w:cs="Sylfaen"/>
          <w:sz w:val="20"/>
        </w:rPr>
        <w:t>ուղարկելու</w:t>
      </w:r>
      <w:r>
        <w:rPr>
          <w:rFonts w:ascii="GHEA Grapalat" w:hAnsi="GHEA Grapalat" w:cs="Sylfaen"/>
          <w:sz w:val="20"/>
          <w:lang w:val="af-ZA"/>
        </w:rPr>
        <w:t xml:space="preserve"> </w:t>
      </w:r>
      <w:r>
        <w:rPr>
          <w:rFonts w:ascii="GHEA Grapalat" w:hAnsi="GHEA Grapalat" w:cs="Sylfaen"/>
          <w:sz w:val="20"/>
        </w:rPr>
        <w:t>միջոցով</w:t>
      </w:r>
      <w:r>
        <w:rPr>
          <w:rFonts w:ascii="GHEA Grapalat" w:hAnsi="GHEA Grapalat" w:cs="Sylfaen"/>
          <w:sz w:val="20"/>
          <w:lang w:val="af-ZA"/>
        </w:rPr>
        <w:t xml:space="preserve">:  </w:t>
      </w:r>
      <w:r>
        <w:rPr>
          <w:rFonts w:ascii="GHEA Grapalat" w:hAnsi="GHEA Grapalat" w:cs="Sylfaen"/>
          <w:sz w:val="20"/>
          <w:lang w:val="ru-RU"/>
        </w:rPr>
        <w:t>Քարտուղարը</w:t>
      </w:r>
      <w:r>
        <w:rPr>
          <w:rFonts w:ascii="GHEA Grapalat" w:hAnsi="GHEA Grapalat" w:cs="Sylfaen"/>
          <w:sz w:val="20"/>
          <w:lang w:val="af-ZA"/>
        </w:rPr>
        <w:t xml:space="preserve"> </w:t>
      </w:r>
      <w:r>
        <w:rPr>
          <w:rFonts w:ascii="GHEA Grapalat" w:hAnsi="GHEA Grapalat" w:cs="Sylfaen"/>
          <w:sz w:val="20"/>
          <w:lang w:val="ru-RU"/>
        </w:rPr>
        <w:t>պարտավոր</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փաստաթղթերն</w:t>
      </w:r>
      <w:r>
        <w:rPr>
          <w:rFonts w:ascii="GHEA Grapalat" w:hAnsi="GHEA Grapalat" w:cs="Sylfaen"/>
          <w:sz w:val="20"/>
          <w:lang w:val="af-ZA"/>
        </w:rPr>
        <w:t xml:space="preserve"> </w:t>
      </w:r>
      <w:r>
        <w:rPr>
          <w:rFonts w:ascii="GHEA Grapalat" w:hAnsi="GHEA Grapalat" w:cs="Sylfaen"/>
          <w:sz w:val="20"/>
          <w:lang w:val="ru-RU"/>
        </w:rPr>
        <w:t>ստանալու</w:t>
      </w:r>
      <w:r>
        <w:rPr>
          <w:rFonts w:ascii="GHEA Grapalat" w:hAnsi="GHEA Grapalat" w:cs="Sylfaen"/>
          <w:sz w:val="20"/>
          <w:lang w:val="af-ZA"/>
        </w:rPr>
        <w:t xml:space="preserve"> </w:t>
      </w:r>
      <w:r>
        <w:rPr>
          <w:rFonts w:ascii="GHEA Grapalat" w:hAnsi="GHEA Grapalat" w:cs="Sylfaen"/>
          <w:sz w:val="20"/>
          <w:lang w:val="ru-RU"/>
        </w:rPr>
        <w:t>օրը</w:t>
      </w:r>
      <w:r>
        <w:rPr>
          <w:rFonts w:ascii="GHEA Grapalat" w:hAnsi="GHEA Grapalat" w:cs="Sylfaen"/>
          <w:sz w:val="20"/>
          <w:lang w:val="af-ZA"/>
        </w:rPr>
        <w:t xml:space="preserve"> </w:t>
      </w:r>
      <w:r>
        <w:rPr>
          <w:rFonts w:ascii="GHEA Grapalat" w:hAnsi="GHEA Grapalat" w:cs="Sylfaen"/>
          <w:sz w:val="20"/>
          <w:lang w:val="ru-RU"/>
        </w:rPr>
        <w:t>հաստատել</w:t>
      </w:r>
      <w:r>
        <w:rPr>
          <w:rFonts w:ascii="GHEA Grapalat" w:hAnsi="GHEA Grapalat" w:cs="Sylfaen"/>
          <w:sz w:val="20"/>
          <w:lang w:val="af-ZA"/>
        </w:rPr>
        <w:t xml:space="preserve"> </w:t>
      </w:r>
      <w:r>
        <w:rPr>
          <w:rFonts w:ascii="GHEA Grapalat" w:hAnsi="GHEA Grapalat" w:cs="Sylfaen"/>
          <w:sz w:val="20"/>
          <w:lang w:val="ru-RU"/>
        </w:rPr>
        <w:t>դրանց</w:t>
      </w:r>
      <w:r>
        <w:rPr>
          <w:rFonts w:ascii="GHEA Grapalat" w:hAnsi="GHEA Grapalat" w:cs="Sylfaen"/>
          <w:sz w:val="20"/>
          <w:lang w:val="af-ZA"/>
        </w:rPr>
        <w:t xml:space="preserve"> </w:t>
      </w:r>
      <w:r>
        <w:rPr>
          <w:rFonts w:ascii="GHEA Grapalat" w:hAnsi="GHEA Grapalat" w:cs="Sylfaen"/>
          <w:sz w:val="20"/>
          <w:lang w:val="ru-RU"/>
        </w:rPr>
        <w:t>ստանալու</w:t>
      </w:r>
      <w:r>
        <w:rPr>
          <w:rFonts w:ascii="GHEA Grapalat" w:hAnsi="GHEA Grapalat" w:cs="Sylfaen"/>
          <w:sz w:val="20"/>
          <w:lang w:val="af-ZA"/>
        </w:rPr>
        <w:t xml:space="preserve"> </w:t>
      </w:r>
      <w:r>
        <w:rPr>
          <w:rFonts w:ascii="GHEA Grapalat" w:hAnsi="GHEA Grapalat" w:cs="Sylfaen"/>
          <w:sz w:val="20"/>
          <w:lang w:val="ru-RU"/>
        </w:rPr>
        <w:t>հանգամանքը՝</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hy-AM"/>
        </w:rPr>
        <w:t xml:space="preserve"> </w:t>
      </w:r>
      <w:r>
        <w:rPr>
          <w:rFonts w:ascii="GHEA Grapalat" w:hAnsi="GHEA Grapalat" w:cs="Sylfaen"/>
          <w:sz w:val="20"/>
          <w:lang w:val="ru-RU"/>
        </w:rPr>
        <w:t>հրավերում</w:t>
      </w:r>
      <w:r>
        <w:rPr>
          <w:rFonts w:ascii="GHEA Grapalat" w:hAnsi="GHEA Grapalat" w:cs="Sylfaen"/>
          <w:sz w:val="20"/>
          <w:lang w:val="hy-AM"/>
        </w:rPr>
        <w:t xml:space="preserve"> </w:t>
      </w:r>
      <w:r>
        <w:rPr>
          <w:rFonts w:ascii="GHEA Grapalat" w:hAnsi="GHEA Grapalat" w:cs="Sylfaen"/>
          <w:sz w:val="20"/>
          <w:lang w:val="ru-RU"/>
        </w:rPr>
        <w:t>նշված</w:t>
      </w:r>
      <w:r>
        <w:rPr>
          <w:rFonts w:ascii="GHEA Grapalat" w:hAnsi="GHEA Grapalat" w:cs="Sylfaen"/>
          <w:sz w:val="20"/>
          <w:lang w:val="af-ZA"/>
        </w:rPr>
        <w:t xml:space="preserve"> </w:t>
      </w:r>
      <w:r>
        <w:rPr>
          <w:rFonts w:ascii="GHEA Grapalat" w:hAnsi="GHEA Grapalat" w:cs="Sylfaen"/>
          <w:sz w:val="20"/>
          <w:lang w:val="ru-RU"/>
        </w:rPr>
        <w:t>իր</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փոստից</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փոստին</w:t>
      </w:r>
      <w:r>
        <w:rPr>
          <w:rFonts w:ascii="GHEA Grapalat" w:hAnsi="GHEA Grapalat" w:cs="Sylfaen"/>
          <w:sz w:val="20"/>
          <w:lang w:val="af-ZA"/>
        </w:rPr>
        <w:t xml:space="preserve"> </w:t>
      </w:r>
      <w:r>
        <w:rPr>
          <w:rFonts w:ascii="GHEA Grapalat" w:hAnsi="GHEA Grapalat" w:cs="Sylfaen"/>
          <w:sz w:val="20"/>
          <w:lang w:val="ru-RU"/>
        </w:rPr>
        <w:t>հավաստում</w:t>
      </w:r>
      <w:r>
        <w:rPr>
          <w:rFonts w:ascii="GHEA Grapalat" w:hAnsi="GHEA Grapalat" w:cs="Sylfaen"/>
          <w:sz w:val="20"/>
          <w:lang w:val="af-ZA"/>
        </w:rPr>
        <w:t xml:space="preserve"> </w:t>
      </w:r>
      <w:r>
        <w:rPr>
          <w:rFonts w:ascii="GHEA Grapalat" w:hAnsi="GHEA Grapalat" w:cs="Sylfaen"/>
          <w:sz w:val="20"/>
          <w:lang w:val="ru-RU"/>
        </w:rPr>
        <w:t>ուղարկելու</w:t>
      </w:r>
      <w:r>
        <w:rPr>
          <w:rFonts w:ascii="GHEA Grapalat" w:hAnsi="GHEA Grapalat" w:cs="Sylfaen"/>
          <w:sz w:val="20"/>
          <w:lang w:val="af-ZA"/>
        </w:rPr>
        <w:t xml:space="preserve"> </w:t>
      </w:r>
      <w:r>
        <w:rPr>
          <w:rFonts w:ascii="GHEA Grapalat" w:hAnsi="GHEA Grapalat" w:cs="Sylfaen"/>
          <w:sz w:val="20"/>
          <w:lang w:val="ru-RU"/>
        </w:rPr>
        <w:t>միջոցով</w:t>
      </w:r>
      <w:r>
        <w:rPr>
          <w:rFonts w:ascii="GHEA Grapalat" w:hAnsi="GHEA Grapalat" w:cs="Sylfaen"/>
          <w:sz w:val="20"/>
          <w:lang w:val="af-ZA"/>
        </w:rPr>
        <w:t>:</w:t>
      </w:r>
    </w:p>
    <w:p w14:paraId="4A21C5AD" w14:textId="77777777" w:rsidR="004A3B5D" w:rsidRDefault="004A3B5D" w:rsidP="004A3B5D">
      <w:pPr>
        <w:ind w:firstLine="567"/>
        <w:jc w:val="both"/>
        <w:rPr>
          <w:rFonts w:ascii="GHEA Grapalat" w:hAnsi="GHEA Grapalat" w:cs="Sylfaen"/>
          <w:sz w:val="20"/>
          <w:lang w:val="af-ZA"/>
        </w:rPr>
      </w:pPr>
      <w:r>
        <w:rPr>
          <w:rFonts w:ascii="GHEA Grapalat" w:hAnsi="GHEA Grapalat" w:cs="Sylfaen"/>
          <w:sz w:val="20"/>
          <w:lang w:val="af-ZA"/>
        </w:rPr>
        <w:t xml:space="preserve">8.16 </w:t>
      </w:r>
      <w:r>
        <w:rPr>
          <w:rFonts w:ascii="GHEA Grapalat" w:hAnsi="GHEA Grapalat" w:cs="Sylfaen"/>
          <w:sz w:val="20"/>
          <w:lang w:val="ru-RU"/>
        </w:rPr>
        <w:t>Մասնակիցները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նրանց</w:t>
      </w:r>
      <w:r>
        <w:rPr>
          <w:rFonts w:ascii="GHEA Grapalat" w:hAnsi="GHEA Grapalat" w:cs="Sylfaen"/>
          <w:sz w:val="20"/>
          <w:lang w:val="af-ZA"/>
        </w:rPr>
        <w:t xml:space="preserve"> </w:t>
      </w:r>
      <w:r>
        <w:rPr>
          <w:rFonts w:ascii="GHEA Grapalat" w:hAnsi="GHEA Grapalat" w:cs="Sylfaen"/>
          <w:sz w:val="20"/>
          <w:lang w:val="ru-RU"/>
        </w:rPr>
        <w:t>ներկայացուցիչները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ներկա</w:t>
      </w:r>
      <w:r>
        <w:rPr>
          <w:rFonts w:ascii="GHEA Grapalat" w:hAnsi="GHEA Grapalat" w:cs="Sylfaen"/>
          <w:sz w:val="20"/>
          <w:lang w:val="af-ZA"/>
        </w:rPr>
        <w:t xml:space="preserve"> լինել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նիստերին։</w:t>
      </w:r>
      <w:r>
        <w:rPr>
          <w:rFonts w:ascii="GHEA Grapalat" w:hAnsi="GHEA Grapalat" w:cs="Sylfaen"/>
          <w:sz w:val="20"/>
          <w:lang w:val="af-ZA"/>
        </w:rPr>
        <w:t xml:space="preserve"> </w:t>
      </w:r>
      <w:r>
        <w:rPr>
          <w:rFonts w:ascii="GHEA Grapalat" w:hAnsi="GHEA Grapalat" w:cs="Sylfaen"/>
          <w:sz w:val="20"/>
          <w:lang w:val="ru-RU"/>
        </w:rPr>
        <w:t>Մասնակիցները</w:t>
      </w:r>
      <w:r>
        <w:rPr>
          <w:rFonts w:ascii="GHEA Grapalat" w:hAnsi="GHEA Grapalat" w:cs="Sylfaen"/>
          <w:sz w:val="20"/>
          <w:lang w:val="af-ZA"/>
        </w:rPr>
        <w:t xml:space="preserve"> կամ </w:t>
      </w:r>
      <w:r>
        <w:rPr>
          <w:rFonts w:ascii="GHEA Grapalat" w:hAnsi="GHEA Grapalat" w:cs="Sylfaen"/>
          <w:sz w:val="20"/>
          <w:lang w:val="ru-RU"/>
        </w:rPr>
        <w:t>նրանց</w:t>
      </w:r>
      <w:r>
        <w:rPr>
          <w:rFonts w:ascii="GHEA Grapalat" w:hAnsi="GHEA Grapalat" w:cs="Sylfaen"/>
          <w:sz w:val="20"/>
          <w:lang w:val="af-ZA"/>
        </w:rPr>
        <w:t xml:space="preserve"> </w:t>
      </w:r>
      <w:r>
        <w:rPr>
          <w:rFonts w:ascii="GHEA Grapalat" w:hAnsi="GHEA Grapalat" w:cs="Sylfaen"/>
          <w:sz w:val="20"/>
          <w:lang w:val="ru-RU"/>
        </w:rPr>
        <w:t>ներկայացուցիչները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պահանջել</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նիստերի</w:t>
      </w:r>
      <w:r>
        <w:rPr>
          <w:rFonts w:ascii="GHEA Grapalat" w:hAnsi="GHEA Grapalat" w:cs="Sylfaen"/>
          <w:sz w:val="20"/>
          <w:lang w:val="af-ZA"/>
        </w:rPr>
        <w:t xml:space="preserve"> </w:t>
      </w:r>
      <w:r>
        <w:rPr>
          <w:rFonts w:ascii="GHEA Grapalat" w:hAnsi="GHEA Grapalat" w:cs="Sylfaen"/>
          <w:sz w:val="20"/>
          <w:lang w:val="ru-RU"/>
        </w:rPr>
        <w:t>արձանագրությունների</w:t>
      </w:r>
      <w:r>
        <w:rPr>
          <w:rFonts w:ascii="GHEA Grapalat" w:hAnsi="GHEA Grapalat" w:cs="Sylfaen"/>
          <w:sz w:val="20"/>
          <w:lang w:val="af-ZA"/>
        </w:rPr>
        <w:t xml:space="preserve"> </w:t>
      </w:r>
      <w:r>
        <w:rPr>
          <w:rFonts w:ascii="GHEA Grapalat" w:hAnsi="GHEA Grapalat" w:cs="Sylfaen"/>
          <w:sz w:val="20"/>
          <w:lang w:val="ru-RU"/>
        </w:rPr>
        <w:t>պատճենները</w:t>
      </w:r>
      <w:r>
        <w:rPr>
          <w:rFonts w:ascii="GHEA Grapalat" w:hAnsi="GHEA Grapalat" w:cs="Sylfaen"/>
          <w:sz w:val="20"/>
          <w:lang w:val="af-ZA"/>
        </w:rPr>
        <w:t xml:space="preserve">, </w:t>
      </w:r>
      <w:r>
        <w:rPr>
          <w:rFonts w:ascii="GHEA Grapalat" w:hAnsi="GHEA Grapalat" w:cs="Sylfaen"/>
          <w:sz w:val="20"/>
          <w:lang w:val="ru-RU"/>
        </w:rPr>
        <w:t>որոնք</w:t>
      </w:r>
      <w:r>
        <w:rPr>
          <w:rFonts w:ascii="GHEA Grapalat" w:hAnsi="GHEA Grapalat" w:cs="Sylfaen"/>
          <w:sz w:val="20"/>
          <w:lang w:val="af-ZA"/>
        </w:rPr>
        <w:t xml:space="preserve"> </w:t>
      </w:r>
      <w:r>
        <w:rPr>
          <w:rFonts w:ascii="GHEA Grapalat" w:hAnsi="GHEA Grapalat" w:cs="Sylfaen"/>
          <w:sz w:val="20"/>
          <w:lang w:val="ru-RU"/>
        </w:rPr>
        <w:t>տրամադրվում</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մեկ</w:t>
      </w:r>
      <w:r>
        <w:rPr>
          <w:rFonts w:ascii="GHEA Grapalat" w:hAnsi="GHEA Grapalat" w:cs="Sylfaen"/>
          <w:sz w:val="20"/>
          <w:lang w:val="af-ZA"/>
        </w:rPr>
        <w:t xml:space="preserve"> </w:t>
      </w:r>
      <w:r>
        <w:rPr>
          <w:rFonts w:ascii="GHEA Grapalat" w:hAnsi="GHEA Grapalat" w:cs="Sylfaen"/>
          <w:sz w:val="20"/>
          <w:lang w:val="ru-RU"/>
        </w:rPr>
        <w:t>օրացուցային</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p>
    <w:p w14:paraId="0CA94D20" w14:textId="77777777" w:rsidR="004A3B5D" w:rsidRDefault="004A3B5D" w:rsidP="004A3B5D">
      <w:pPr>
        <w:ind w:firstLine="567"/>
        <w:jc w:val="both"/>
        <w:rPr>
          <w:rFonts w:ascii="GHEA Grapalat" w:hAnsi="GHEA Grapalat" w:cs="Sylfaen"/>
          <w:sz w:val="20"/>
          <w:lang w:val="af-ZA"/>
        </w:rPr>
      </w:pPr>
      <w:r>
        <w:rPr>
          <w:rFonts w:ascii="GHEA Grapalat" w:hAnsi="GHEA Grapalat" w:cs="Sylfaen"/>
          <w:sz w:val="20"/>
          <w:lang w:val="af-ZA"/>
        </w:rPr>
        <w:t xml:space="preserve">8.17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պատվիրատուի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ծանուցումներն</w:t>
      </w:r>
      <w:r>
        <w:rPr>
          <w:rFonts w:ascii="GHEA Grapalat" w:hAnsi="GHEA Grapalat" w:cs="Sylfaen"/>
          <w:sz w:val="20"/>
          <w:lang w:val="af-ZA"/>
        </w:rPr>
        <w:t xml:space="preserve"> </w:t>
      </w:r>
      <w:r>
        <w:rPr>
          <w:rFonts w:ascii="GHEA Grapalat" w:hAnsi="GHEA Grapalat" w:cs="Sylfaen"/>
          <w:sz w:val="20"/>
          <w:lang w:val="ru-RU"/>
        </w:rPr>
        <w:t>ուղարկվում</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հայտում նշված էլեկտրոնային փոստին ուղարկելու միջոցով, </w:t>
      </w:r>
      <w:r>
        <w:rPr>
          <w:rFonts w:ascii="GHEA Grapalat" w:hAnsi="GHEA Grapalat" w:cs="Sylfaen"/>
          <w:sz w:val="20"/>
          <w:lang w:val="ru-RU"/>
        </w:rPr>
        <w:t>իսկ</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իր</w:t>
      </w:r>
      <w:r>
        <w:rPr>
          <w:rFonts w:ascii="GHEA Grapalat" w:hAnsi="GHEA Grapalat" w:cs="Sylfaen"/>
          <w:sz w:val="20"/>
          <w:lang w:val="af-ZA"/>
        </w:rPr>
        <w:t xml:space="preserve"> </w:t>
      </w:r>
      <w:r>
        <w:rPr>
          <w:rFonts w:ascii="GHEA Grapalat" w:hAnsi="GHEA Grapalat" w:cs="Sylfaen"/>
          <w:sz w:val="20"/>
          <w:lang w:val="ru-RU"/>
        </w:rPr>
        <w:t>հայտում</w:t>
      </w:r>
      <w:r>
        <w:rPr>
          <w:rFonts w:ascii="GHEA Grapalat" w:hAnsi="GHEA Grapalat" w:cs="Sylfaen"/>
          <w:sz w:val="20"/>
          <w:lang w:val="af-ZA"/>
        </w:rPr>
        <w:t xml:space="preserve"> </w:t>
      </w:r>
      <w:r>
        <w:rPr>
          <w:rFonts w:ascii="GHEA Grapalat" w:hAnsi="GHEA Grapalat" w:cs="Sylfaen"/>
          <w:sz w:val="20"/>
          <w:lang w:val="ru-RU"/>
        </w:rPr>
        <w:t>նշված</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փոստից</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հրավերում</w:t>
      </w:r>
      <w:r>
        <w:rPr>
          <w:rFonts w:ascii="GHEA Grapalat" w:hAnsi="GHEA Grapalat" w:cs="Sylfaen"/>
          <w:sz w:val="20"/>
          <w:lang w:val="af-ZA"/>
        </w:rPr>
        <w:t xml:space="preserve"> </w:t>
      </w:r>
      <w:r>
        <w:rPr>
          <w:rFonts w:ascii="GHEA Grapalat" w:hAnsi="GHEA Grapalat" w:cs="Sylfaen"/>
          <w:sz w:val="20"/>
          <w:lang w:val="ru-RU"/>
        </w:rPr>
        <w:t>նշված</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քարտուղարի</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փոստին</w:t>
      </w:r>
      <w:r>
        <w:rPr>
          <w:rFonts w:ascii="GHEA Grapalat" w:hAnsi="GHEA Grapalat" w:cs="Sylfaen"/>
          <w:sz w:val="20"/>
          <w:lang w:val="af-ZA"/>
        </w:rPr>
        <w:t xml:space="preserve"> </w:t>
      </w:r>
      <w:r>
        <w:rPr>
          <w:rFonts w:ascii="GHEA Grapalat" w:hAnsi="GHEA Grapalat"/>
          <w:sz w:val="20"/>
          <w:szCs w:val="20"/>
          <w:lang w:val="af-ZA" w:eastAsia="x-none"/>
        </w:rPr>
        <w:t>ուղարկվելու միջոցով:</w:t>
      </w:r>
    </w:p>
    <w:p w14:paraId="56007ED8" w14:textId="77777777" w:rsidR="004A3B5D" w:rsidRDefault="004A3B5D" w:rsidP="004A3B5D">
      <w:pPr>
        <w:ind w:firstLine="567"/>
        <w:jc w:val="both"/>
        <w:rPr>
          <w:rFonts w:ascii="GHEA Grapalat" w:hAnsi="GHEA Grapalat"/>
          <w:sz w:val="20"/>
          <w:szCs w:val="20"/>
          <w:lang w:val="af-ZA" w:eastAsia="x-none"/>
        </w:rPr>
      </w:pPr>
      <w:r>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6C0F037A" w14:textId="77777777" w:rsidR="004A3B5D" w:rsidRDefault="004A3B5D" w:rsidP="004A3B5D">
      <w:pPr>
        <w:ind w:firstLine="567"/>
        <w:jc w:val="both"/>
        <w:rPr>
          <w:rFonts w:ascii="GHEA Grapalat" w:hAnsi="GHEA Grapalat"/>
          <w:sz w:val="20"/>
          <w:szCs w:val="20"/>
          <w:lang w:val="af-ZA" w:eastAsia="x-none"/>
        </w:rPr>
      </w:pPr>
      <w:r>
        <w:rPr>
          <w:rFonts w:ascii="GHEA Grapalat" w:hAnsi="GHEA Grapalat"/>
          <w:sz w:val="20"/>
          <w:szCs w:val="20"/>
          <w:lang w:val="af-ZA" w:eastAsia="x-none"/>
        </w:rPr>
        <w:t xml:space="preserve">8.19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Pr>
          <w:rFonts w:ascii="GHEA Grapalat" w:hAnsi="GHEA Grapalat"/>
          <w:sz w:val="20"/>
          <w:szCs w:val="20"/>
          <w:lang w:val="hy-AM" w:eastAsia="x-none"/>
        </w:rPr>
        <w:t>հրավերի 1-ին մասի 8.12-ից 8.18-րդ կետերով սահմանված ընթացակարգի կիրառմամբ</w:t>
      </w:r>
      <w:r>
        <w:rPr>
          <w:rFonts w:ascii="GHEA Grapalat" w:hAnsi="GHEA Grapalat"/>
          <w:sz w:val="20"/>
          <w:szCs w:val="20"/>
          <w:lang w:val="af-ZA" w:eastAsia="x-none"/>
        </w:rPr>
        <w:t>:</w:t>
      </w:r>
    </w:p>
    <w:p w14:paraId="17054573" w14:textId="77777777" w:rsidR="004A3B5D" w:rsidRDefault="004A3B5D" w:rsidP="004A3B5D">
      <w:pPr>
        <w:ind w:firstLine="567"/>
        <w:jc w:val="both"/>
        <w:rPr>
          <w:rFonts w:ascii="GHEA Grapalat" w:hAnsi="GHEA Grapalat" w:cs="Sylfaen"/>
          <w:sz w:val="20"/>
          <w:lang w:val="af-ZA"/>
        </w:rPr>
      </w:pPr>
      <w:r>
        <w:rPr>
          <w:rFonts w:ascii="GHEA Grapalat" w:hAnsi="GHEA Grapalat" w:cs="Sylfaen"/>
          <w:sz w:val="20"/>
          <w:lang w:val="af-ZA"/>
        </w:rPr>
        <w:t>8</w:t>
      </w:r>
      <w:r>
        <w:rPr>
          <w:rFonts w:ascii="GHEA Grapalat" w:hAnsi="GHEA Grapalat" w:cs="Sylfaen"/>
          <w:sz w:val="20"/>
          <w:lang w:val="hy-AM"/>
        </w:rPr>
        <w:t>.</w:t>
      </w:r>
      <w:r>
        <w:rPr>
          <w:rFonts w:ascii="GHEA Grapalat" w:hAnsi="GHEA Grapalat" w:cs="Sylfaen"/>
          <w:sz w:val="20"/>
          <w:lang w:val="af-ZA"/>
        </w:rPr>
        <w:t xml:space="preserve">20 </w:t>
      </w:r>
      <w:r>
        <w:rPr>
          <w:rFonts w:ascii="GHEA Grapalat" w:hAnsi="GHEA Grapalat" w:cs="Sylfaen"/>
          <w:sz w:val="20"/>
          <w:lang w:val="ru-RU"/>
        </w:rPr>
        <w:t>Մասնակից</w:t>
      </w:r>
      <w:r>
        <w:rPr>
          <w:rFonts w:ascii="GHEA Grapalat" w:hAnsi="GHEA Grapalat" w:cs="Sylfaen"/>
          <w:sz w:val="20"/>
        </w:rPr>
        <w:t>ն</w:t>
      </w:r>
      <w:r>
        <w:rPr>
          <w:rFonts w:ascii="GHEA Grapalat" w:hAnsi="GHEA Grapalat" w:cs="Sylfaen"/>
          <w:sz w:val="20"/>
          <w:lang w:val="af-ZA"/>
        </w:rPr>
        <w:t xml:space="preserve"> </w:t>
      </w:r>
      <w:r>
        <w:rPr>
          <w:rFonts w:ascii="GHEA Grapalat" w:hAnsi="GHEA Grapalat" w:cs="Sylfaen"/>
          <w:sz w:val="20"/>
          <w:lang w:val="ru-RU"/>
        </w:rPr>
        <w:t>իրեն</w:t>
      </w:r>
      <w:r>
        <w:rPr>
          <w:rFonts w:ascii="GHEA Grapalat" w:hAnsi="GHEA Grapalat" w:cs="Sylfaen"/>
          <w:sz w:val="20"/>
          <w:lang w:val="af-ZA"/>
        </w:rPr>
        <w:t xml:space="preserve"> </w:t>
      </w:r>
      <w:r>
        <w:rPr>
          <w:rFonts w:ascii="GHEA Grapalat" w:hAnsi="GHEA Grapalat" w:cs="Sylfaen"/>
          <w:sz w:val="20"/>
          <w:lang w:val="ru-RU"/>
        </w:rPr>
        <w:t>ներկայացված</w:t>
      </w:r>
      <w:r>
        <w:rPr>
          <w:rFonts w:ascii="GHEA Grapalat" w:hAnsi="GHEA Grapalat" w:cs="Sylfaen"/>
          <w:sz w:val="20"/>
          <w:lang w:val="af-ZA"/>
        </w:rPr>
        <w:t xml:space="preserve"> </w:t>
      </w:r>
      <w:r>
        <w:rPr>
          <w:rFonts w:ascii="GHEA Grapalat" w:hAnsi="GHEA Grapalat" w:cs="Sylfaen"/>
          <w:sz w:val="20"/>
          <w:lang w:val="ru-RU"/>
        </w:rPr>
        <w:t>պահանջների</w:t>
      </w:r>
      <w:r>
        <w:rPr>
          <w:rFonts w:ascii="GHEA Grapalat" w:hAnsi="GHEA Grapalat" w:cs="Sylfaen"/>
          <w:sz w:val="20"/>
          <w:lang w:val="af-ZA"/>
        </w:rPr>
        <w:t xml:space="preserve"> </w:t>
      </w:r>
      <w:r>
        <w:rPr>
          <w:rFonts w:ascii="GHEA Grapalat" w:hAnsi="GHEA Grapalat" w:cs="Sylfaen"/>
          <w:sz w:val="20"/>
          <w:lang w:val="ru-RU"/>
        </w:rPr>
        <w:t>համապատասխանության</w:t>
      </w:r>
      <w:r>
        <w:rPr>
          <w:rFonts w:ascii="GHEA Grapalat" w:hAnsi="GHEA Grapalat" w:cs="Sylfaen"/>
          <w:sz w:val="20"/>
          <w:lang w:val="af-ZA"/>
        </w:rPr>
        <w:t xml:space="preserve"> </w:t>
      </w:r>
      <w:r>
        <w:rPr>
          <w:rFonts w:ascii="GHEA Grapalat" w:hAnsi="GHEA Grapalat" w:cs="Sylfaen"/>
          <w:sz w:val="20"/>
          <w:lang w:val="ru-RU"/>
        </w:rPr>
        <w:t>հիմնավորման</w:t>
      </w:r>
      <w:r>
        <w:rPr>
          <w:rFonts w:ascii="GHEA Grapalat" w:hAnsi="GHEA Grapalat" w:cs="Sylfaen"/>
          <w:sz w:val="20"/>
          <w:lang w:val="af-ZA"/>
        </w:rPr>
        <w:t xml:space="preserve"> </w:t>
      </w:r>
      <w:r>
        <w:rPr>
          <w:rFonts w:ascii="GHEA Grapalat" w:hAnsi="GHEA Grapalat" w:cs="Sylfaen"/>
          <w:sz w:val="20"/>
          <w:lang w:val="ru-RU"/>
        </w:rPr>
        <w:t>նպատակով</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ներկայացնել</w:t>
      </w:r>
      <w:r>
        <w:rPr>
          <w:rFonts w:ascii="GHEA Grapalat" w:hAnsi="GHEA Grapalat" w:cs="Sylfaen"/>
          <w:sz w:val="20"/>
          <w:lang w:val="af-ZA"/>
        </w:rPr>
        <w:t xml:space="preserve"> </w:t>
      </w:r>
      <w:r>
        <w:rPr>
          <w:rFonts w:ascii="GHEA Grapalat" w:hAnsi="GHEA Grapalat" w:cs="Sylfaen"/>
          <w:sz w:val="20"/>
          <w:lang w:val="ru-RU"/>
        </w:rPr>
        <w:t>լրացուցիչ</w:t>
      </w:r>
      <w:r>
        <w:rPr>
          <w:rFonts w:ascii="GHEA Grapalat" w:hAnsi="GHEA Grapalat" w:cs="Sylfaen"/>
          <w:sz w:val="20"/>
          <w:lang w:val="af-ZA"/>
        </w:rPr>
        <w:t xml:space="preserve"> </w:t>
      </w:r>
      <w:r>
        <w:rPr>
          <w:rFonts w:ascii="GHEA Grapalat" w:hAnsi="GHEA Grapalat" w:cs="Sylfaen"/>
          <w:sz w:val="20"/>
          <w:lang w:val="ru-RU"/>
        </w:rPr>
        <w:t>այլ</w:t>
      </w:r>
      <w:r>
        <w:rPr>
          <w:rFonts w:ascii="GHEA Grapalat" w:hAnsi="GHEA Grapalat" w:cs="Sylfaen"/>
          <w:sz w:val="20"/>
          <w:lang w:val="af-ZA"/>
        </w:rPr>
        <w:t xml:space="preserve"> </w:t>
      </w:r>
      <w:r>
        <w:rPr>
          <w:rFonts w:ascii="GHEA Grapalat" w:hAnsi="GHEA Grapalat" w:cs="Sylfaen"/>
          <w:sz w:val="20"/>
          <w:lang w:val="ru-RU"/>
        </w:rPr>
        <w:t>փաստաթղթեր</w:t>
      </w:r>
      <w:r>
        <w:rPr>
          <w:rFonts w:ascii="GHEA Grapalat" w:hAnsi="GHEA Grapalat" w:cs="Sylfaen"/>
          <w:sz w:val="20"/>
          <w:lang w:val="af-ZA"/>
        </w:rPr>
        <w:t xml:space="preserve">, </w:t>
      </w:r>
      <w:r>
        <w:rPr>
          <w:rFonts w:ascii="GHEA Grapalat" w:hAnsi="GHEA Grapalat" w:cs="Sylfaen"/>
          <w:sz w:val="20"/>
          <w:lang w:val="ru-RU"/>
        </w:rPr>
        <w:t>տեղեկություններ</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նյութեր։</w:t>
      </w:r>
    </w:p>
    <w:p w14:paraId="4046166F" w14:textId="77777777" w:rsidR="004A3B5D" w:rsidRDefault="004A3B5D" w:rsidP="004A3B5D">
      <w:pPr>
        <w:ind w:firstLine="567"/>
        <w:jc w:val="both"/>
        <w:rPr>
          <w:rFonts w:ascii="GHEA Grapalat" w:hAnsi="GHEA Grapalat" w:cs="Sylfaen"/>
          <w:sz w:val="20"/>
          <w:lang w:val="af-ZA"/>
        </w:rPr>
      </w:pPr>
      <w:r>
        <w:rPr>
          <w:rFonts w:ascii="GHEA Grapalat" w:hAnsi="GHEA Grapalat" w:cs="Sylfaen"/>
          <w:sz w:val="20"/>
        </w:rPr>
        <w:t>Հ</w:t>
      </w:r>
      <w:r>
        <w:rPr>
          <w:rFonts w:ascii="GHEA Grapalat" w:hAnsi="GHEA Grapalat" w:cs="Sylfaen"/>
          <w:sz w:val="20"/>
          <w:lang w:val="ru-RU"/>
        </w:rPr>
        <w:t>անձնաժողովը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ստուգել</w:t>
      </w:r>
      <w:r>
        <w:rPr>
          <w:rFonts w:ascii="GHEA Grapalat" w:hAnsi="GHEA Grapalat" w:cs="Sylfaen"/>
          <w:sz w:val="20"/>
          <w:lang w:val="af-ZA"/>
        </w:rPr>
        <w:t xml:space="preserve"> </w:t>
      </w:r>
      <w:r>
        <w:rPr>
          <w:rFonts w:ascii="GHEA Grapalat" w:hAnsi="GHEA Grapalat" w:cs="Sylfaen"/>
          <w:sz w:val="20"/>
        </w:rPr>
        <w:t>մ</w:t>
      </w:r>
      <w:r>
        <w:rPr>
          <w:rFonts w:ascii="GHEA Grapalat" w:hAnsi="GHEA Grapalat" w:cs="Sylfaen"/>
          <w:sz w:val="20"/>
          <w:lang w:val="ru-RU"/>
        </w:rPr>
        <w:t>ասնակցի</w:t>
      </w:r>
      <w:r>
        <w:rPr>
          <w:rFonts w:ascii="GHEA Grapalat" w:hAnsi="GHEA Grapalat" w:cs="Sylfaen"/>
          <w:sz w:val="20"/>
          <w:lang w:val="af-ZA"/>
        </w:rPr>
        <w:t xml:space="preserve"> </w:t>
      </w:r>
      <w:r>
        <w:rPr>
          <w:rFonts w:ascii="GHEA Grapalat" w:hAnsi="GHEA Grapalat" w:cs="Sylfaen"/>
          <w:sz w:val="20"/>
          <w:lang w:val="ru-RU"/>
        </w:rPr>
        <w:t>ներկայացրած</w:t>
      </w:r>
      <w:r>
        <w:rPr>
          <w:rFonts w:ascii="GHEA Grapalat" w:hAnsi="GHEA Grapalat" w:cs="Sylfaen"/>
          <w:sz w:val="20"/>
          <w:lang w:val="af-ZA"/>
        </w:rPr>
        <w:t xml:space="preserve"> </w:t>
      </w:r>
      <w:r>
        <w:rPr>
          <w:rFonts w:ascii="GHEA Grapalat" w:hAnsi="GHEA Grapalat" w:cs="Sylfaen"/>
          <w:sz w:val="20"/>
          <w:lang w:val="ru-RU"/>
        </w:rPr>
        <w:t>տվյալների</w:t>
      </w:r>
      <w:r>
        <w:rPr>
          <w:rFonts w:ascii="GHEA Grapalat" w:hAnsi="GHEA Grapalat" w:cs="Sylfaen"/>
          <w:sz w:val="20"/>
          <w:lang w:val="af-ZA"/>
        </w:rPr>
        <w:t xml:space="preserve"> </w:t>
      </w:r>
      <w:r>
        <w:rPr>
          <w:rFonts w:ascii="GHEA Grapalat" w:hAnsi="GHEA Grapalat" w:cs="Sylfaen"/>
          <w:sz w:val="20"/>
          <w:lang w:val="ru-RU"/>
        </w:rPr>
        <w:t>իսկությունը</w:t>
      </w:r>
      <w:r>
        <w:rPr>
          <w:rFonts w:ascii="GHEA Grapalat" w:hAnsi="GHEA Grapalat" w:cs="Sylfaen"/>
          <w:sz w:val="20"/>
          <w:lang w:val="af-ZA"/>
        </w:rPr>
        <w:t xml:space="preserve">` </w:t>
      </w:r>
      <w:r>
        <w:rPr>
          <w:rFonts w:ascii="GHEA Grapalat" w:hAnsi="GHEA Grapalat" w:cs="Sylfaen"/>
          <w:sz w:val="20"/>
          <w:lang w:val="ru-RU"/>
        </w:rPr>
        <w:t>օգտագործելով</w:t>
      </w:r>
      <w:r>
        <w:rPr>
          <w:rFonts w:ascii="GHEA Grapalat" w:hAnsi="GHEA Grapalat" w:cs="Sylfaen"/>
          <w:sz w:val="20"/>
          <w:lang w:val="af-ZA"/>
        </w:rPr>
        <w:t xml:space="preserve"> </w:t>
      </w:r>
      <w:r>
        <w:rPr>
          <w:rFonts w:ascii="GHEA Grapalat" w:hAnsi="GHEA Grapalat" w:cs="Sylfaen"/>
          <w:sz w:val="20"/>
          <w:lang w:val="ru-RU"/>
        </w:rPr>
        <w:t>պաշտոնական</w:t>
      </w:r>
      <w:r>
        <w:rPr>
          <w:rFonts w:ascii="GHEA Grapalat" w:hAnsi="GHEA Grapalat" w:cs="Sylfaen"/>
          <w:sz w:val="20"/>
          <w:lang w:val="af-ZA"/>
        </w:rPr>
        <w:t xml:space="preserve"> </w:t>
      </w:r>
      <w:r>
        <w:rPr>
          <w:rFonts w:ascii="GHEA Grapalat" w:hAnsi="GHEA Grapalat" w:cs="Sylfaen"/>
          <w:sz w:val="20"/>
          <w:lang w:val="ru-RU"/>
        </w:rPr>
        <w:t>աղբյուրներից</w:t>
      </w:r>
      <w:r>
        <w:rPr>
          <w:rFonts w:ascii="GHEA Grapalat" w:hAnsi="GHEA Grapalat" w:cs="Sylfaen"/>
          <w:sz w:val="20"/>
          <w:lang w:val="af-ZA"/>
        </w:rPr>
        <w:t xml:space="preserve"> </w:t>
      </w:r>
      <w:r>
        <w:rPr>
          <w:rFonts w:ascii="GHEA Grapalat" w:hAnsi="GHEA Grapalat" w:cs="Sylfaen"/>
          <w:sz w:val="20"/>
          <w:lang w:val="ru-RU"/>
        </w:rPr>
        <w:t>ստացված</w:t>
      </w:r>
      <w:r>
        <w:rPr>
          <w:rFonts w:ascii="GHEA Grapalat" w:hAnsi="GHEA Grapalat" w:cs="Sylfaen"/>
          <w:sz w:val="20"/>
          <w:lang w:val="af-ZA"/>
        </w:rPr>
        <w:t xml:space="preserve"> </w:t>
      </w:r>
      <w:r>
        <w:rPr>
          <w:rFonts w:ascii="GHEA Grapalat" w:hAnsi="GHEA Grapalat" w:cs="Sylfaen"/>
          <w:sz w:val="20"/>
          <w:lang w:val="ru-RU"/>
        </w:rPr>
        <w:t>տվյալներ</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դրա</w:t>
      </w:r>
      <w:r>
        <w:rPr>
          <w:rFonts w:ascii="GHEA Grapalat" w:hAnsi="GHEA Grapalat" w:cs="Sylfaen"/>
          <w:sz w:val="20"/>
          <w:lang w:val="af-ZA"/>
        </w:rPr>
        <w:t xml:space="preserve"> </w:t>
      </w:r>
      <w:r>
        <w:rPr>
          <w:rFonts w:ascii="GHEA Grapalat" w:hAnsi="GHEA Grapalat" w:cs="Sylfaen"/>
          <w:sz w:val="20"/>
          <w:lang w:val="ru-RU"/>
        </w:rPr>
        <w:t>մասին</w:t>
      </w:r>
      <w:r>
        <w:rPr>
          <w:rFonts w:ascii="GHEA Grapalat" w:hAnsi="GHEA Grapalat" w:cs="Sylfaen"/>
          <w:sz w:val="20"/>
          <w:lang w:val="af-ZA"/>
        </w:rPr>
        <w:t xml:space="preserve"> </w:t>
      </w:r>
      <w:r>
        <w:rPr>
          <w:rFonts w:ascii="GHEA Grapalat" w:hAnsi="GHEA Grapalat" w:cs="Sylfaen"/>
          <w:sz w:val="20"/>
          <w:lang w:val="ru-RU"/>
        </w:rPr>
        <w:t>ստանալով</w:t>
      </w:r>
      <w:r>
        <w:rPr>
          <w:rFonts w:ascii="GHEA Grapalat" w:hAnsi="GHEA Grapalat" w:cs="Sylfaen"/>
          <w:sz w:val="20"/>
          <w:lang w:val="af-ZA"/>
        </w:rPr>
        <w:t xml:space="preserve"> </w:t>
      </w:r>
      <w:r>
        <w:rPr>
          <w:rFonts w:ascii="GHEA Grapalat" w:hAnsi="GHEA Grapalat" w:cs="Sylfaen"/>
          <w:sz w:val="20"/>
          <w:lang w:val="ru-RU"/>
        </w:rPr>
        <w:t>իրավասու</w:t>
      </w:r>
      <w:r>
        <w:rPr>
          <w:rFonts w:ascii="GHEA Grapalat" w:hAnsi="GHEA Grapalat" w:cs="Sylfaen"/>
          <w:sz w:val="20"/>
          <w:lang w:val="af-ZA"/>
        </w:rPr>
        <w:t xml:space="preserve"> </w:t>
      </w:r>
      <w:r>
        <w:rPr>
          <w:rFonts w:ascii="GHEA Grapalat" w:hAnsi="GHEA Grapalat" w:cs="Sylfaen"/>
          <w:sz w:val="20"/>
          <w:lang w:val="ru-RU"/>
        </w:rPr>
        <w:t>մարմինների</w:t>
      </w:r>
      <w:r>
        <w:rPr>
          <w:rFonts w:ascii="GHEA Grapalat" w:hAnsi="GHEA Grapalat" w:cs="Sylfaen"/>
          <w:sz w:val="20"/>
          <w:lang w:val="af-ZA"/>
        </w:rPr>
        <w:t xml:space="preserve"> </w:t>
      </w:r>
      <w:r>
        <w:rPr>
          <w:rFonts w:ascii="GHEA Grapalat" w:hAnsi="GHEA Grapalat" w:cs="Sylfaen"/>
          <w:sz w:val="20"/>
          <w:lang w:val="ru-RU"/>
        </w:rPr>
        <w:t>գրավոր</w:t>
      </w:r>
      <w:r>
        <w:rPr>
          <w:rFonts w:ascii="GHEA Grapalat" w:hAnsi="GHEA Grapalat" w:cs="Sylfaen"/>
          <w:sz w:val="20"/>
          <w:lang w:val="af-ZA"/>
        </w:rPr>
        <w:t xml:space="preserve"> </w:t>
      </w:r>
      <w:r>
        <w:rPr>
          <w:rFonts w:ascii="GHEA Grapalat" w:hAnsi="GHEA Grapalat" w:cs="Sylfaen"/>
          <w:sz w:val="20"/>
          <w:lang w:val="ru-RU"/>
        </w:rPr>
        <w:t>եզրակացությունը</w:t>
      </w:r>
      <w:r>
        <w:rPr>
          <w:rFonts w:ascii="GHEA Grapalat" w:hAnsi="GHEA Grapalat" w:cs="Sylfaen"/>
          <w:sz w:val="20"/>
          <w:lang w:val="af-ZA"/>
        </w:rPr>
        <w:t xml:space="preserve">: </w:t>
      </w:r>
      <w:r>
        <w:rPr>
          <w:rFonts w:ascii="GHEA Grapalat" w:hAnsi="GHEA Grapalat" w:cs="Sylfaen"/>
          <w:sz w:val="20"/>
          <w:lang w:val="ru-RU"/>
        </w:rPr>
        <w:t>Նման</w:t>
      </w:r>
      <w:r>
        <w:rPr>
          <w:rFonts w:ascii="GHEA Grapalat" w:hAnsi="GHEA Grapalat" w:cs="Sylfaen"/>
          <w:sz w:val="20"/>
          <w:lang w:val="af-ZA"/>
        </w:rPr>
        <w:t xml:space="preserve"> </w:t>
      </w:r>
      <w:r>
        <w:rPr>
          <w:rFonts w:ascii="GHEA Grapalat" w:hAnsi="GHEA Grapalat" w:cs="Sylfaen"/>
          <w:sz w:val="20"/>
          <w:lang w:val="ru-RU"/>
        </w:rPr>
        <w:t>հարցում</w:t>
      </w:r>
      <w:r>
        <w:rPr>
          <w:rFonts w:ascii="GHEA Grapalat" w:hAnsi="GHEA Grapalat" w:cs="Sylfaen"/>
          <w:sz w:val="20"/>
          <w:lang w:val="af-ZA"/>
        </w:rPr>
        <w:t xml:space="preserve"> </w:t>
      </w:r>
      <w:r>
        <w:rPr>
          <w:rFonts w:ascii="GHEA Grapalat" w:hAnsi="GHEA Grapalat" w:cs="Sylfaen"/>
          <w:sz w:val="20"/>
          <w:lang w:val="ru-RU"/>
        </w:rPr>
        <w:t>ուղարկվելու</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w:t>
      </w:r>
      <w:r>
        <w:rPr>
          <w:rFonts w:ascii="GHEA Grapalat" w:hAnsi="GHEA Grapalat" w:cs="Sylfaen"/>
          <w:sz w:val="20"/>
          <w:lang w:val="ru-RU"/>
        </w:rPr>
        <w:t>համապատասխան</w:t>
      </w:r>
      <w:r>
        <w:rPr>
          <w:rFonts w:ascii="GHEA Grapalat" w:hAnsi="GHEA Grapalat" w:cs="Sylfaen"/>
          <w:sz w:val="20"/>
          <w:lang w:val="af-ZA"/>
        </w:rPr>
        <w:t xml:space="preserve"> </w:t>
      </w:r>
      <w:r>
        <w:rPr>
          <w:rFonts w:ascii="GHEA Grapalat" w:hAnsi="GHEA Grapalat" w:cs="Sylfaen"/>
          <w:sz w:val="20"/>
          <w:lang w:val="ru-RU"/>
        </w:rPr>
        <w:t>պետական</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տեղական</w:t>
      </w:r>
      <w:r>
        <w:rPr>
          <w:rFonts w:ascii="GHEA Grapalat" w:hAnsi="GHEA Grapalat" w:cs="Sylfaen"/>
          <w:sz w:val="20"/>
          <w:lang w:val="af-ZA"/>
        </w:rPr>
        <w:t xml:space="preserve"> </w:t>
      </w:r>
      <w:r>
        <w:rPr>
          <w:rFonts w:ascii="GHEA Grapalat" w:hAnsi="GHEA Grapalat" w:cs="Sylfaen"/>
          <w:sz w:val="20"/>
          <w:lang w:val="ru-RU"/>
        </w:rPr>
        <w:t>ինքնակառավարման</w:t>
      </w:r>
      <w:r>
        <w:rPr>
          <w:rFonts w:ascii="GHEA Grapalat" w:hAnsi="GHEA Grapalat" w:cs="Sylfaen"/>
          <w:sz w:val="20"/>
          <w:lang w:val="af-ZA"/>
        </w:rPr>
        <w:t xml:space="preserve"> </w:t>
      </w:r>
      <w:r>
        <w:rPr>
          <w:rFonts w:ascii="GHEA Grapalat" w:hAnsi="GHEA Grapalat" w:cs="Sylfaen"/>
          <w:sz w:val="20"/>
          <w:lang w:val="ru-RU"/>
        </w:rPr>
        <w:t>մարմինները</w:t>
      </w:r>
      <w:r>
        <w:rPr>
          <w:rFonts w:ascii="GHEA Grapalat" w:hAnsi="GHEA Grapalat" w:cs="Sylfaen"/>
          <w:sz w:val="20"/>
          <w:lang w:val="af-ZA"/>
        </w:rPr>
        <w:t xml:space="preserve"> </w:t>
      </w:r>
      <w:r>
        <w:rPr>
          <w:rFonts w:ascii="GHEA Grapalat" w:hAnsi="GHEA Grapalat" w:cs="Sylfaen"/>
          <w:sz w:val="20"/>
          <w:lang w:val="ru-RU"/>
        </w:rPr>
        <w:t>հարցումն</w:t>
      </w:r>
      <w:r>
        <w:rPr>
          <w:rFonts w:ascii="GHEA Grapalat" w:hAnsi="GHEA Grapalat" w:cs="Sylfaen"/>
          <w:sz w:val="20"/>
          <w:lang w:val="af-ZA"/>
        </w:rPr>
        <w:t xml:space="preserve"> </w:t>
      </w:r>
      <w:r>
        <w:rPr>
          <w:rFonts w:ascii="GHEA Grapalat" w:hAnsi="GHEA Grapalat" w:cs="Sylfaen"/>
          <w:sz w:val="20"/>
          <w:lang w:val="ru-RU"/>
        </w:rPr>
        <w:t>ստանալու</w:t>
      </w:r>
      <w:r>
        <w:rPr>
          <w:rFonts w:ascii="GHEA Grapalat" w:hAnsi="GHEA Grapalat" w:cs="Sylfaen"/>
          <w:sz w:val="20"/>
          <w:lang w:val="af-ZA"/>
        </w:rPr>
        <w:t xml:space="preserve"> </w:t>
      </w:r>
      <w:r>
        <w:rPr>
          <w:rFonts w:ascii="GHEA Grapalat" w:hAnsi="GHEA Grapalat" w:cs="Sylfaen"/>
          <w:sz w:val="20"/>
          <w:lang w:val="ru-RU"/>
        </w:rPr>
        <w:t>օրվան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երկու</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w:t>
      </w:r>
      <w:r>
        <w:rPr>
          <w:rFonts w:ascii="GHEA Grapalat" w:hAnsi="GHEA Grapalat" w:cs="Sylfaen"/>
          <w:sz w:val="20"/>
          <w:lang w:val="ru-RU"/>
        </w:rPr>
        <w:t>տրամադրում</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գրավոր</w:t>
      </w:r>
      <w:r>
        <w:rPr>
          <w:rFonts w:ascii="GHEA Grapalat" w:hAnsi="GHEA Grapalat" w:cs="Sylfaen"/>
          <w:sz w:val="20"/>
          <w:lang w:val="af-ZA"/>
        </w:rPr>
        <w:t xml:space="preserve"> </w:t>
      </w:r>
      <w:r>
        <w:rPr>
          <w:rFonts w:ascii="GHEA Grapalat" w:hAnsi="GHEA Grapalat" w:cs="Sylfaen"/>
          <w:sz w:val="20"/>
          <w:lang w:val="ru-RU"/>
        </w:rPr>
        <w:t>եզրակացություն</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rPr>
        <w:t>մ</w:t>
      </w:r>
      <w:r>
        <w:rPr>
          <w:rFonts w:ascii="GHEA Grapalat" w:hAnsi="GHEA Grapalat" w:cs="Sylfaen"/>
          <w:sz w:val="20"/>
          <w:lang w:val="ru-RU"/>
        </w:rPr>
        <w:t>ասնակցի</w:t>
      </w:r>
      <w:r>
        <w:rPr>
          <w:rFonts w:ascii="GHEA Grapalat" w:hAnsi="GHEA Grapalat" w:cs="Sylfaen"/>
          <w:sz w:val="20"/>
          <w:lang w:val="af-ZA"/>
        </w:rPr>
        <w:t xml:space="preserve"> </w:t>
      </w:r>
      <w:r>
        <w:rPr>
          <w:rFonts w:ascii="GHEA Grapalat" w:hAnsi="GHEA Grapalat" w:cs="Sylfaen"/>
          <w:sz w:val="20"/>
          <w:lang w:val="ru-RU"/>
        </w:rPr>
        <w:t>ներկայացրած</w:t>
      </w:r>
      <w:r>
        <w:rPr>
          <w:rFonts w:ascii="GHEA Grapalat" w:hAnsi="GHEA Grapalat" w:cs="Sylfaen"/>
          <w:sz w:val="20"/>
          <w:lang w:val="af-ZA"/>
        </w:rPr>
        <w:t xml:space="preserve"> </w:t>
      </w:r>
      <w:r>
        <w:rPr>
          <w:rFonts w:ascii="GHEA Grapalat" w:hAnsi="GHEA Grapalat" w:cs="Sylfaen"/>
          <w:sz w:val="20"/>
          <w:lang w:val="ru-RU"/>
        </w:rPr>
        <w:t>տվյալների</w:t>
      </w:r>
      <w:r>
        <w:rPr>
          <w:rFonts w:ascii="GHEA Grapalat" w:hAnsi="GHEA Grapalat" w:cs="Sylfaen"/>
          <w:sz w:val="20"/>
          <w:lang w:val="af-ZA"/>
        </w:rPr>
        <w:t xml:space="preserve"> </w:t>
      </w:r>
      <w:r>
        <w:rPr>
          <w:rFonts w:ascii="GHEA Grapalat" w:hAnsi="GHEA Grapalat" w:cs="Sylfaen"/>
          <w:sz w:val="20"/>
          <w:lang w:val="ru-RU"/>
        </w:rPr>
        <w:t>իսկության</w:t>
      </w:r>
      <w:r>
        <w:rPr>
          <w:rFonts w:ascii="GHEA Grapalat" w:hAnsi="GHEA Grapalat" w:cs="Sylfaen"/>
          <w:sz w:val="20"/>
          <w:lang w:val="af-ZA"/>
        </w:rPr>
        <w:t xml:space="preserve"> </w:t>
      </w:r>
      <w:r>
        <w:rPr>
          <w:rFonts w:ascii="GHEA Grapalat" w:hAnsi="GHEA Grapalat" w:cs="Sylfaen"/>
          <w:sz w:val="20"/>
          <w:lang w:val="ru-RU"/>
        </w:rPr>
        <w:t>ստուգման</w:t>
      </w:r>
      <w:r>
        <w:rPr>
          <w:rFonts w:ascii="GHEA Grapalat" w:hAnsi="GHEA Grapalat" w:cs="Sylfaen"/>
          <w:sz w:val="20"/>
          <w:lang w:val="af-ZA"/>
        </w:rPr>
        <w:t xml:space="preserve"> </w:t>
      </w:r>
      <w:r>
        <w:rPr>
          <w:rFonts w:ascii="GHEA Grapalat" w:hAnsi="GHEA Grapalat" w:cs="Sylfaen"/>
          <w:sz w:val="20"/>
          <w:lang w:val="ru-RU"/>
        </w:rPr>
        <w:t>արդյունքում</w:t>
      </w:r>
      <w:r>
        <w:rPr>
          <w:rFonts w:ascii="GHEA Grapalat" w:hAnsi="GHEA Grapalat" w:cs="Sylfaen"/>
          <w:sz w:val="20"/>
          <w:lang w:val="af-ZA"/>
        </w:rPr>
        <w:t xml:space="preserve"> </w:t>
      </w:r>
      <w:r>
        <w:rPr>
          <w:rFonts w:ascii="GHEA Grapalat" w:hAnsi="GHEA Grapalat" w:cs="Sylfaen"/>
          <w:sz w:val="20"/>
          <w:lang w:val="ru-RU"/>
        </w:rPr>
        <w:t>տվյալները</w:t>
      </w:r>
      <w:r>
        <w:rPr>
          <w:rFonts w:ascii="GHEA Grapalat" w:hAnsi="GHEA Grapalat" w:cs="Sylfaen"/>
          <w:sz w:val="20"/>
          <w:lang w:val="af-ZA"/>
        </w:rPr>
        <w:t xml:space="preserve"> </w:t>
      </w:r>
      <w:r>
        <w:rPr>
          <w:rFonts w:ascii="GHEA Grapalat" w:hAnsi="GHEA Grapalat" w:cs="Sylfaen"/>
          <w:sz w:val="20"/>
          <w:lang w:val="ru-RU"/>
        </w:rPr>
        <w:t>որակվում</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իրականությանը</w:t>
      </w:r>
      <w:r>
        <w:rPr>
          <w:rFonts w:ascii="GHEA Grapalat" w:hAnsi="GHEA Grapalat" w:cs="Sylfaen"/>
          <w:sz w:val="20"/>
          <w:lang w:val="af-ZA"/>
        </w:rPr>
        <w:t xml:space="preserve"> </w:t>
      </w:r>
      <w:r>
        <w:rPr>
          <w:rFonts w:ascii="GHEA Grapalat" w:hAnsi="GHEA Grapalat" w:cs="Sylfaen"/>
          <w:sz w:val="20"/>
          <w:lang w:val="ru-RU"/>
        </w:rPr>
        <w:t>չհամապա</w:t>
      </w:r>
      <w:r>
        <w:rPr>
          <w:rFonts w:ascii="GHEA Grapalat" w:hAnsi="GHEA Grapalat" w:cs="Sylfaen"/>
          <w:sz w:val="20"/>
          <w:lang w:val="af-ZA"/>
        </w:rPr>
        <w:softHyphen/>
      </w:r>
      <w:r>
        <w:rPr>
          <w:rFonts w:ascii="GHEA Grapalat" w:hAnsi="GHEA Grapalat" w:cs="Sylfaen"/>
          <w:sz w:val="20"/>
          <w:lang w:val="ru-RU"/>
        </w:rPr>
        <w:t>տասխանող</w:t>
      </w:r>
      <w:r>
        <w:rPr>
          <w:rFonts w:ascii="GHEA Grapalat" w:hAnsi="GHEA Grapalat" w:cs="Sylfaen"/>
          <w:sz w:val="20"/>
          <w:lang w:val="af-ZA"/>
        </w:rPr>
        <w:t xml:space="preserve">, </w:t>
      </w:r>
      <w:r>
        <w:rPr>
          <w:rFonts w:ascii="GHEA Grapalat" w:hAnsi="GHEA Grapalat" w:cs="Sylfaen"/>
          <w:sz w:val="20"/>
          <w:lang w:val="ru-RU"/>
        </w:rPr>
        <w:t>ապա</w:t>
      </w:r>
      <w:r>
        <w:rPr>
          <w:rFonts w:ascii="GHEA Grapalat" w:hAnsi="GHEA Grapalat" w:cs="Sylfaen"/>
          <w:sz w:val="20"/>
          <w:lang w:val="af-ZA"/>
        </w:rPr>
        <w:t xml:space="preserve"> տվյալ մասնակցի հայտը մերժվում է:</w:t>
      </w:r>
    </w:p>
    <w:p w14:paraId="5BD76901" w14:textId="77777777" w:rsidR="004A3B5D" w:rsidRDefault="004A3B5D" w:rsidP="004A3B5D">
      <w:pPr>
        <w:ind w:firstLine="567"/>
        <w:jc w:val="both"/>
        <w:rPr>
          <w:rFonts w:ascii="GHEA Grapalat" w:hAnsi="GHEA Grapalat" w:cs="Sylfaen"/>
          <w:sz w:val="20"/>
          <w:lang w:val="af-ZA"/>
        </w:rPr>
      </w:pPr>
      <w:r>
        <w:rPr>
          <w:rFonts w:ascii="GHEA Grapalat" w:hAnsi="GHEA Grapalat" w:cs="Sylfaen"/>
          <w:sz w:val="20"/>
          <w:lang w:val="af-ZA"/>
        </w:rPr>
        <w:t>8</w:t>
      </w:r>
      <w:r>
        <w:rPr>
          <w:rFonts w:ascii="GHEA Grapalat" w:hAnsi="GHEA Grapalat" w:cs="Sylfaen"/>
          <w:sz w:val="20"/>
          <w:lang w:val="hy-AM"/>
        </w:rPr>
        <w:t>.</w:t>
      </w:r>
      <w:r>
        <w:rPr>
          <w:rFonts w:ascii="GHEA Grapalat" w:hAnsi="GHEA Grapalat" w:cs="Sylfaen"/>
          <w:sz w:val="20"/>
          <w:lang w:val="af-ZA"/>
        </w:rPr>
        <w:t xml:space="preserve">21 </w:t>
      </w:r>
      <w:r>
        <w:rPr>
          <w:rFonts w:ascii="GHEA Grapalat" w:hAnsi="GHEA Grapalat" w:cs="Sylfaen"/>
          <w:sz w:val="20"/>
          <w:lang w:val="hy-AM"/>
        </w:rPr>
        <w:t>Սույն</w:t>
      </w:r>
      <w:r>
        <w:rPr>
          <w:rFonts w:ascii="GHEA Grapalat" w:hAnsi="GHEA Grapalat" w:cs="Sylfaen"/>
          <w:sz w:val="20"/>
          <w:lang w:val="af-ZA"/>
        </w:rPr>
        <w:t xml:space="preserve"> </w:t>
      </w:r>
      <w:r>
        <w:rPr>
          <w:rFonts w:ascii="GHEA Grapalat" w:hAnsi="GHEA Grapalat" w:cs="Sylfaen"/>
          <w:sz w:val="20"/>
          <w:lang w:val="hy-AM"/>
        </w:rPr>
        <w:t>հրավերի</w:t>
      </w:r>
      <w:r>
        <w:rPr>
          <w:rFonts w:ascii="GHEA Grapalat" w:hAnsi="GHEA Grapalat" w:cs="Sylfaen"/>
          <w:sz w:val="20"/>
          <w:lang w:val="af-ZA"/>
        </w:rPr>
        <w:t xml:space="preserve"> 1-</w:t>
      </w:r>
      <w:r>
        <w:rPr>
          <w:rFonts w:ascii="GHEA Grapalat" w:hAnsi="GHEA Grapalat" w:cs="Sylfaen"/>
          <w:sz w:val="20"/>
          <w:lang w:val="hy-AM"/>
        </w:rPr>
        <w:t>ին</w:t>
      </w:r>
      <w:r>
        <w:rPr>
          <w:rFonts w:ascii="GHEA Grapalat" w:hAnsi="GHEA Grapalat" w:cs="Sylfaen"/>
          <w:sz w:val="20"/>
          <w:lang w:val="af-ZA"/>
        </w:rPr>
        <w:t xml:space="preserve"> </w:t>
      </w:r>
      <w:r>
        <w:rPr>
          <w:rFonts w:ascii="GHEA Grapalat" w:hAnsi="GHEA Grapalat" w:cs="Sylfaen"/>
          <w:sz w:val="20"/>
          <w:lang w:val="hy-AM"/>
        </w:rPr>
        <w:t>մասի</w:t>
      </w:r>
      <w:r>
        <w:rPr>
          <w:rFonts w:ascii="GHEA Grapalat" w:hAnsi="GHEA Grapalat" w:cs="Sylfaen"/>
          <w:sz w:val="20"/>
          <w:lang w:val="af-ZA"/>
        </w:rPr>
        <w:t xml:space="preserve"> 8.20 </w:t>
      </w:r>
      <w:r>
        <w:rPr>
          <w:rFonts w:ascii="GHEA Grapalat" w:hAnsi="GHEA Grapalat" w:cs="Sylfaen"/>
          <w:sz w:val="20"/>
          <w:lang w:val="hy-AM"/>
        </w:rPr>
        <w:t>կետի</w:t>
      </w:r>
      <w:r>
        <w:rPr>
          <w:rFonts w:ascii="GHEA Grapalat" w:hAnsi="GHEA Grapalat" w:cs="Sylfaen"/>
          <w:sz w:val="20"/>
          <w:lang w:val="af-ZA"/>
        </w:rPr>
        <w:t xml:space="preserve"> </w:t>
      </w:r>
      <w:r>
        <w:rPr>
          <w:rFonts w:ascii="GHEA Grapalat" w:hAnsi="GHEA Grapalat" w:cs="Sylfaen"/>
          <w:sz w:val="20"/>
          <w:lang w:val="hy-AM"/>
        </w:rPr>
        <w:t>կիրառման</w:t>
      </w:r>
      <w:r>
        <w:rPr>
          <w:rFonts w:ascii="GHEA Grapalat" w:hAnsi="GHEA Grapalat" w:cs="Sylfaen"/>
          <w:sz w:val="20"/>
          <w:lang w:val="af-ZA"/>
        </w:rPr>
        <w:t xml:space="preserve"> </w:t>
      </w:r>
      <w:r>
        <w:rPr>
          <w:rFonts w:ascii="GHEA Grapalat" w:hAnsi="GHEA Grapalat" w:cs="Sylfaen"/>
          <w:sz w:val="20"/>
          <w:lang w:val="hy-AM"/>
        </w:rPr>
        <w:t>նպատակով</w:t>
      </w:r>
      <w:r>
        <w:rPr>
          <w:rFonts w:ascii="GHEA Grapalat" w:hAnsi="GHEA Grapalat" w:cs="Sylfaen"/>
          <w:sz w:val="20"/>
          <w:lang w:val="af-ZA"/>
        </w:rPr>
        <w:t xml:space="preserve"> կարող է </w:t>
      </w:r>
      <w:r>
        <w:rPr>
          <w:rFonts w:ascii="GHEA Grapalat" w:hAnsi="GHEA Grapalat" w:cs="Sylfaen"/>
          <w:sz w:val="20"/>
          <w:lang w:val="hy-AM"/>
        </w:rPr>
        <w:t>հրավիրվել հանձնաժողովի</w:t>
      </w:r>
      <w:r>
        <w:rPr>
          <w:rFonts w:ascii="GHEA Grapalat" w:hAnsi="GHEA Grapalat" w:cs="Sylfaen"/>
          <w:sz w:val="20"/>
          <w:lang w:val="af-ZA"/>
        </w:rPr>
        <w:t xml:space="preserve"> </w:t>
      </w:r>
      <w:r>
        <w:rPr>
          <w:rFonts w:ascii="GHEA Grapalat" w:hAnsi="GHEA Grapalat" w:cs="Sylfaen"/>
          <w:sz w:val="20"/>
          <w:lang w:val="hy-AM"/>
        </w:rPr>
        <w:t>արտահերթ</w:t>
      </w:r>
      <w:r>
        <w:rPr>
          <w:rFonts w:ascii="GHEA Grapalat" w:hAnsi="GHEA Grapalat" w:cs="Sylfaen"/>
          <w:sz w:val="20"/>
          <w:lang w:val="af-ZA"/>
        </w:rPr>
        <w:t xml:space="preserve"> </w:t>
      </w:r>
      <w:r>
        <w:rPr>
          <w:rFonts w:ascii="GHEA Grapalat" w:hAnsi="GHEA Grapalat" w:cs="Sylfaen"/>
          <w:sz w:val="20"/>
          <w:lang w:val="hy-AM"/>
        </w:rPr>
        <w:t>նիստ։</w:t>
      </w:r>
    </w:p>
    <w:p w14:paraId="71E42C8B" w14:textId="77777777" w:rsidR="004A3B5D" w:rsidRDefault="004A3B5D" w:rsidP="004A3B5D">
      <w:pPr>
        <w:ind w:firstLine="567"/>
        <w:jc w:val="both"/>
        <w:rPr>
          <w:rFonts w:ascii="GHEA Grapalat" w:hAnsi="GHEA Grapalat" w:cs="Tahoma"/>
          <w:sz w:val="20"/>
          <w:szCs w:val="20"/>
          <w:lang w:val="hy-AM" w:eastAsia="ru-RU"/>
        </w:rPr>
      </w:pPr>
      <w:r>
        <w:rPr>
          <w:rFonts w:ascii="GHEA Grapalat" w:hAnsi="GHEA Grapalat"/>
          <w:spacing w:val="-6"/>
          <w:sz w:val="20"/>
          <w:szCs w:val="20"/>
          <w:lang w:val="hy-AM" w:eastAsia="ru-RU"/>
        </w:rPr>
        <w:t>8.</w:t>
      </w:r>
      <w:r>
        <w:rPr>
          <w:rFonts w:ascii="GHEA Grapalat" w:hAnsi="GHEA Grapalat"/>
          <w:spacing w:val="-6"/>
          <w:sz w:val="20"/>
          <w:szCs w:val="20"/>
          <w:lang w:val="af-ZA" w:eastAsia="ru-RU"/>
        </w:rPr>
        <w:t xml:space="preserve">22 </w:t>
      </w:r>
      <w:r>
        <w:rPr>
          <w:rFonts w:ascii="GHEA Grapalat" w:hAnsi="GHEA Grapalat" w:cs="Tahoma"/>
          <w:sz w:val="20"/>
          <w:szCs w:val="20"/>
          <w:lang w:val="hy-AM" w:eastAsia="ru-RU"/>
        </w:rPr>
        <w:t xml:space="preserve">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w:t>
      </w:r>
      <w:r>
        <w:rPr>
          <w:rFonts w:ascii="GHEA Grapalat" w:hAnsi="GHEA Grapalat" w:cs="Tahoma"/>
          <w:sz w:val="20"/>
          <w:szCs w:val="20"/>
          <w:lang w:val="hy-AM" w:eastAsia="ru-RU"/>
        </w:rPr>
        <w:lastRenderedPageBreak/>
        <w:t>հաջորդող առաջին աշխատանքային օրը:</w:t>
      </w:r>
      <w:r>
        <w:rPr>
          <w:rFonts w:ascii="GHEA Grapalat" w:hAnsi="GHEA Grapalat" w:cs="Sylfaen"/>
          <w:sz w:val="22"/>
          <w:szCs w:val="20"/>
          <w:lang w:val="hy-AM" w:eastAsia="ru-RU"/>
        </w:rPr>
        <w:t xml:space="preserve"> </w:t>
      </w:r>
      <w:r>
        <w:rPr>
          <w:rFonts w:ascii="GHEA Grapalat" w:hAnsi="GHEA Grapalat" w:cs="Tahoma"/>
          <w:sz w:val="20"/>
          <w:szCs w:val="20"/>
          <w:lang w:val="hy-AM" w:eastAsia="ru-RU"/>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598DC0E3" w14:textId="77777777" w:rsidR="004A3B5D" w:rsidRDefault="004A3B5D" w:rsidP="004A3B5D">
      <w:pPr>
        <w:ind w:firstLine="567"/>
        <w:jc w:val="both"/>
        <w:rPr>
          <w:rFonts w:ascii="GHEA Grapalat" w:hAnsi="GHEA Grapalat" w:cs="Sylfaen"/>
          <w:sz w:val="20"/>
          <w:szCs w:val="20"/>
          <w:lang w:val="hy-AM"/>
        </w:rPr>
      </w:pPr>
      <w:r>
        <w:rPr>
          <w:rFonts w:ascii="GHEA Grapalat" w:hAnsi="GHEA Grapalat" w:cs="Sylfaen"/>
          <w:sz w:val="20"/>
          <w:lang w:val="hy-AM"/>
        </w:rPr>
        <w:t>8.23 Անգործության</w:t>
      </w:r>
      <w:r>
        <w:rPr>
          <w:rFonts w:ascii="GHEA Grapalat" w:hAnsi="GHEA Grapalat" w:cs="Sylfaen"/>
          <w:sz w:val="20"/>
          <w:lang w:val="af-ZA"/>
        </w:rPr>
        <w:t xml:space="preserve"> </w:t>
      </w:r>
      <w:r>
        <w:rPr>
          <w:rFonts w:ascii="GHEA Grapalat" w:hAnsi="GHEA Grapalat" w:cs="Sylfaen"/>
          <w:sz w:val="20"/>
          <w:lang w:val="hy-AM"/>
        </w:rPr>
        <w:t>ժամկետը</w:t>
      </w:r>
      <w:r>
        <w:rPr>
          <w:rFonts w:ascii="GHEA Grapalat" w:hAnsi="GHEA Grapalat" w:cs="Sylfaen"/>
          <w:sz w:val="20"/>
          <w:lang w:val="af-ZA"/>
        </w:rPr>
        <w:t xml:space="preserve"> </w:t>
      </w:r>
      <w:r>
        <w:rPr>
          <w:rFonts w:ascii="GHEA Grapalat" w:hAnsi="GHEA Grapalat" w:cs="Sylfaen"/>
          <w:sz w:val="20"/>
          <w:lang w:val="hy-AM"/>
        </w:rPr>
        <w:t>պայմանագիր</w:t>
      </w:r>
      <w:r>
        <w:rPr>
          <w:rFonts w:ascii="GHEA Grapalat" w:hAnsi="GHEA Grapalat" w:cs="Sylfaen"/>
          <w:sz w:val="20"/>
          <w:lang w:val="af-ZA"/>
        </w:rPr>
        <w:t xml:space="preserve"> </w:t>
      </w:r>
      <w:r>
        <w:rPr>
          <w:rFonts w:ascii="GHEA Grapalat" w:hAnsi="GHEA Grapalat" w:cs="Sylfaen"/>
          <w:sz w:val="20"/>
          <w:lang w:val="hy-AM"/>
        </w:rPr>
        <w:t>կնքելու</w:t>
      </w:r>
      <w:r>
        <w:rPr>
          <w:rFonts w:ascii="GHEA Grapalat" w:hAnsi="GHEA Grapalat" w:cs="Sylfaen"/>
          <w:sz w:val="20"/>
          <w:lang w:val="af-ZA"/>
        </w:rPr>
        <w:t xml:space="preserve"> </w:t>
      </w:r>
      <w:r>
        <w:rPr>
          <w:rFonts w:ascii="GHEA Grapalat" w:hAnsi="GHEA Grapalat" w:cs="Sylfaen"/>
          <w:sz w:val="20"/>
          <w:lang w:val="hy-AM"/>
        </w:rPr>
        <w:t>մասին</w:t>
      </w:r>
      <w:r>
        <w:rPr>
          <w:rFonts w:ascii="GHEA Grapalat" w:hAnsi="GHEA Grapalat" w:cs="Sylfaen"/>
          <w:sz w:val="20"/>
          <w:lang w:val="af-ZA"/>
        </w:rPr>
        <w:t xml:space="preserve"> </w:t>
      </w:r>
      <w:r>
        <w:rPr>
          <w:rFonts w:ascii="GHEA Grapalat" w:hAnsi="GHEA Grapalat" w:cs="Sylfaen"/>
          <w:sz w:val="20"/>
          <w:lang w:val="hy-AM"/>
        </w:rPr>
        <w:t>որոշման</w:t>
      </w:r>
      <w:r>
        <w:rPr>
          <w:rFonts w:ascii="GHEA Grapalat" w:hAnsi="GHEA Grapalat" w:cs="Sylfaen"/>
          <w:sz w:val="20"/>
          <w:lang w:val="af-ZA"/>
        </w:rPr>
        <w:t xml:space="preserve"> </w:t>
      </w:r>
      <w:r>
        <w:rPr>
          <w:rFonts w:ascii="GHEA Grapalat" w:hAnsi="GHEA Grapalat" w:cs="Sylfaen"/>
          <w:sz w:val="20"/>
          <w:lang w:val="hy-AM"/>
        </w:rPr>
        <w:t>հայտարարության</w:t>
      </w:r>
      <w:r>
        <w:rPr>
          <w:rFonts w:ascii="GHEA Grapalat" w:hAnsi="GHEA Grapalat" w:cs="Sylfaen"/>
          <w:sz w:val="20"/>
          <w:lang w:val="af-ZA"/>
        </w:rPr>
        <w:t xml:space="preserve"> </w:t>
      </w:r>
      <w:r>
        <w:rPr>
          <w:rFonts w:ascii="GHEA Grapalat" w:hAnsi="GHEA Grapalat" w:cs="Sylfaen"/>
          <w:sz w:val="20"/>
          <w:lang w:val="hy-AM"/>
        </w:rPr>
        <w:t>հրապարակման</w:t>
      </w:r>
      <w:r>
        <w:rPr>
          <w:rFonts w:ascii="GHEA Grapalat" w:hAnsi="GHEA Grapalat" w:cs="Sylfaen"/>
          <w:sz w:val="20"/>
          <w:lang w:val="af-ZA"/>
        </w:rPr>
        <w:t xml:space="preserve"> </w:t>
      </w:r>
      <w:r>
        <w:rPr>
          <w:rFonts w:ascii="GHEA Grapalat" w:hAnsi="GHEA Grapalat" w:cs="Sylfaen"/>
          <w:sz w:val="20"/>
          <w:lang w:val="hy-AM"/>
        </w:rPr>
        <w:t>օրվան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օրվա</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պ</w:t>
      </w:r>
      <w:r>
        <w:rPr>
          <w:rFonts w:ascii="GHEA Grapalat" w:hAnsi="GHEA Grapalat" w:cs="Sylfaen"/>
          <w:sz w:val="20"/>
          <w:lang w:val="hy-AM"/>
        </w:rPr>
        <w:t>ատվիրատուի</w:t>
      </w:r>
      <w:r>
        <w:rPr>
          <w:rFonts w:ascii="GHEA Grapalat" w:hAnsi="GHEA Grapalat" w:cs="Sylfaen"/>
          <w:sz w:val="20"/>
          <w:lang w:val="af-ZA"/>
        </w:rPr>
        <w:t xml:space="preserve"> </w:t>
      </w:r>
      <w:r>
        <w:rPr>
          <w:rFonts w:ascii="GHEA Grapalat" w:hAnsi="GHEA Grapalat" w:cs="Sylfaen"/>
          <w:sz w:val="20"/>
          <w:lang w:val="hy-AM"/>
        </w:rPr>
        <w:t>կողմից</w:t>
      </w:r>
      <w:r>
        <w:rPr>
          <w:rFonts w:ascii="GHEA Grapalat" w:hAnsi="GHEA Grapalat" w:cs="Sylfaen"/>
          <w:sz w:val="20"/>
          <w:lang w:val="af-ZA"/>
        </w:rPr>
        <w:t xml:space="preserve"> </w:t>
      </w:r>
      <w:r>
        <w:rPr>
          <w:rFonts w:ascii="GHEA Grapalat" w:hAnsi="GHEA Grapalat" w:cs="Sylfaen"/>
          <w:sz w:val="20"/>
          <w:lang w:val="hy-AM"/>
        </w:rPr>
        <w:t>պայմանագիրը</w:t>
      </w:r>
      <w:r>
        <w:rPr>
          <w:rFonts w:ascii="GHEA Grapalat" w:hAnsi="GHEA Grapalat" w:cs="Sylfaen"/>
          <w:sz w:val="20"/>
          <w:lang w:val="af-ZA"/>
        </w:rPr>
        <w:t xml:space="preserve"> </w:t>
      </w:r>
      <w:r>
        <w:rPr>
          <w:rFonts w:ascii="GHEA Grapalat" w:hAnsi="GHEA Grapalat" w:cs="Sylfaen"/>
          <w:sz w:val="20"/>
          <w:lang w:val="hy-AM"/>
        </w:rPr>
        <w:t>կնքելու</w:t>
      </w:r>
      <w:r>
        <w:rPr>
          <w:rFonts w:ascii="GHEA Grapalat" w:hAnsi="GHEA Grapalat" w:cs="Sylfaen"/>
          <w:sz w:val="20"/>
          <w:lang w:val="af-ZA"/>
        </w:rPr>
        <w:t xml:space="preserve"> </w:t>
      </w:r>
      <w:r>
        <w:rPr>
          <w:rFonts w:ascii="GHEA Grapalat" w:hAnsi="GHEA Grapalat" w:cs="Sylfaen"/>
          <w:sz w:val="20"/>
          <w:lang w:val="hy-AM"/>
        </w:rPr>
        <w:t>իրավասության</w:t>
      </w:r>
      <w:r>
        <w:rPr>
          <w:rFonts w:ascii="GHEA Grapalat" w:hAnsi="GHEA Grapalat" w:cs="Sylfaen"/>
          <w:sz w:val="20"/>
          <w:lang w:val="af-ZA"/>
        </w:rPr>
        <w:t xml:space="preserve"> </w:t>
      </w:r>
      <w:r>
        <w:rPr>
          <w:rFonts w:ascii="GHEA Grapalat" w:hAnsi="GHEA Grapalat" w:cs="Sylfaen"/>
          <w:sz w:val="20"/>
          <w:lang w:val="hy-AM"/>
        </w:rPr>
        <w:t>առաջացման</w:t>
      </w:r>
      <w:r>
        <w:rPr>
          <w:rFonts w:ascii="GHEA Grapalat" w:hAnsi="GHEA Grapalat" w:cs="Sylfaen"/>
          <w:sz w:val="20"/>
          <w:lang w:val="af-ZA"/>
        </w:rPr>
        <w:t xml:space="preserve"> </w:t>
      </w:r>
      <w:r>
        <w:rPr>
          <w:rFonts w:ascii="GHEA Grapalat" w:hAnsi="GHEA Grapalat" w:cs="Sylfaen"/>
          <w:sz w:val="20"/>
          <w:lang w:val="hy-AM"/>
        </w:rPr>
        <w:t>օրվա</w:t>
      </w:r>
      <w:r>
        <w:rPr>
          <w:rFonts w:ascii="GHEA Grapalat" w:hAnsi="GHEA Grapalat" w:cs="Sylfaen"/>
          <w:sz w:val="20"/>
          <w:lang w:val="af-ZA"/>
        </w:rPr>
        <w:t xml:space="preserve"> </w:t>
      </w:r>
      <w:r>
        <w:rPr>
          <w:rFonts w:ascii="GHEA Grapalat" w:hAnsi="GHEA Grapalat" w:cs="Sylfaen"/>
          <w:sz w:val="20"/>
          <w:lang w:val="hy-AM"/>
        </w:rPr>
        <w:t>միջև</w:t>
      </w:r>
      <w:r>
        <w:rPr>
          <w:rFonts w:ascii="GHEA Grapalat" w:hAnsi="GHEA Grapalat" w:cs="Sylfaen"/>
          <w:sz w:val="20"/>
          <w:lang w:val="af-ZA"/>
        </w:rPr>
        <w:t xml:space="preserve"> </w:t>
      </w:r>
      <w:r>
        <w:rPr>
          <w:rFonts w:ascii="GHEA Grapalat" w:hAnsi="GHEA Grapalat" w:cs="Sylfaen"/>
          <w:sz w:val="20"/>
          <w:lang w:val="hy-AM"/>
        </w:rPr>
        <w:t>ընկած</w:t>
      </w:r>
      <w:r>
        <w:rPr>
          <w:rFonts w:ascii="GHEA Grapalat" w:hAnsi="GHEA Grapalat" w:cs="Sylfaen"/>
          <w:sz w:val="20"/>
          <w:lang w:val="af-ZA"/>
        </w:rPr>
        <w:t xml:space="preserve"> </w:t>
      </w:r>
      <w:r>
        <w:rPr>
          <w:rFonts w:ascii="GHEA Grapalat" w:hAnsi="GHEA Grapalat" w:cs="Sylfaen"/>
          <w:sz w:val="20"/>
          <w:lang w:val="hy-AM"/>
        </w:rPr>
        <w:t>ժամանակահատվածն</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szCs w:val="20"/>
          <w:lang w:val="es-ES"/>
        </w:rPr>
        <w:t xml:space="preserve"> </w:t>
      </w:r>
    </w:p>
    <w:p w14:paraId="2E2DAFFD" w14:textId="77777777" w:rsidR="004A3B5D" w:rsidRDefault="004A3B5D" w:rsidP="004A3B5D">
      <w:pPr>
        <w:ind w:firstLine="567"/>
        <w:jc w:val="both"/>
        <w:rPr>
          <w:rFonts w:ascii="GHEA Grapalat" w:hAnsi="GHEA Grapalat" w:cs="Sylfaen"/>
          <w:sz w:val="20"/>
          <w:szCs w:val="20"/>
          <w:lang w:val="hy-AM"/>
        </w:rPr>
      </w:pPr>
      <w:r>
        <w:rPr>
          <w:rFonts w:ascii="GHEA Grapalat" w:hAnsi="GHEA Grapalat" w:cs="Sylfaen"/>
          <w:sz w:val="20"/>
          <w:szCs w:val="20"/>
          <w:lang w:val="es-ES"/>
        </w:rPr>
        <w:t>Անգործության</w:t>
      </w:r>
      <w:r>
        <w:rPr>
          <w:rFonts w:ascii="GHEA Grapalat" w:hAnsi="GHEA Grapalat" w:cs="Arial"/>
          <w:sz w:val="20"/>
          <w:szCs w:val="20"/>
          <w:lang w:val="es-ES"/>
        </w:rPr>
        <w:t xml:space="preserve"> </w:t>
      </w:r>
      <w:r>
        <w:rPr>
          <w:rFonts w:ascii="GHEA Grapalat" w:hAnsi="GHEA Grapalat" w:cs="Sylfaen"/>
          <w:sz w:val="20"/>
          <w:szCs w:val="20"/>
          <w:lang w:val="es-ES"/>
        </w:rPr>
        <w:t>ժամկետը</w:t>
      </w:r>
      <w:r>
        <w:rPr>
          <w:rFonts w:ascii="GHEA Grapalat" w:hAnsi="GHEA Grapalat" w:cs="Arial"/>
          <w:sz w:val="20"/>
          <w:szCs w:val="20"/>
          <w:lang w:val="es-ES"/>
        </w:rPr>
        <w:t xml:space="preserve"> </w:t>
      </w:r>
      <w:r>
        <w:rPr>
          <w:rFonts w:ascii="GHEA Grapalat" w:hAnsi="GHEA Grapalat" w:cs="Sylfaen"/>
          <w:sz w:val="20"/>
          <w:szCs w:val="20"/>
          <w:lang w:val="es-ES"/>
        </w:rPr>
        <w:t>սույն</w:t>
      </w:r>
      <w:r>
        <w:rPr>
          <w:rFonts w:ascii="GHEA Grapalat" w:hAnsi="GHEA Grapalat" w:cs="Arial"/>
          <w:sz w:val="20"/>
          <w:szCs w:val="20"/>
          <w:lang w:val="es-ES"/>
        </w:rPr>
        <w:t xml:space="preserve"> </w:t>
      </w:r>
      <w:r>
        <w:rPr>
          <w:rFonts w:ascii="GHEA Grapalat" w:hAnsi="GHEA Grapalat" w:cs="Sylfaen"/>
          <w:sz w:val="20"/>
          <w:szCs w:val="20"/>
          <w:lang w:val="es-ES"/>
        </w:rPr>
        <w:t>ընթացակարգի</w:t>
      </w:r>
      <w:r>
        <w:rPr>
          <w:rFonts w:ascii="GHEA Grapalat" w:hAnsi="GHEA Grapalat" w:cs="Arial"/>
          <w:sz w:val="20"/>
          <w:szCs w:val="20"/>
          <w:lang w:val="es-ES"/>
        </w:rPr>
        <w:t xml:space="preserve"> </w:t>
      </w:r>
      <w:r>
        <w:rPr>
          <w:rFonts w:ascii="GHEA Grapalat" w:hAnsi="GHEA Grapalat" w:cs="Sylfaen"/>
          <w:sz w:val="20"/>
          <w:szCs w:val="20"/>
          <w:lang w:val="es-ES"/>
        </w:rPr>
        <w:t>դեպքում «10» օրացուցային</w:t>
      </w:r>
      <w:r>
        <w:rPr>
          <w:rFonts w:ascii="GHEA Grapalat" w:hAnsi="GHEA Grapalat" w:cs="Arial"/>
          <w:sz w:val="20"/>
          <w:szCs w:val="20"/>
          <w:lang w:val="es-ES"/>
        </w:rPr>
        <w:t xml:space="preserve"> </w:t>
      </w:r>
      <w:r>
        <w:rPr>
          <w:rFonts w:ascii="GHEA Grapalat" w:hAnsi="GHEA Grapalat" w:cs="Sylfaen"/>
          <w:sz w:val="20"/>
          <w:szCs w:val="20"/>
          <w:lang w:val="es-ES"/>
        </w:rPr>
        <w:t>օր</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Tahoma"/>
          <w:sz w:val="20"/>
          <w:szCs w:val="20"/>
          <w:lang w:val="es-ES"/>
        </w:rPr>
        <w:t>։</w:t>
      </w:r>
      <w:r>
        <w:rPr>
          <w:rFonts w:ascii="GHEA Grapalat" w:hAnsi="GHEA Grapalat"/>
          <w:sz w:val="20"/>
          <w:szCs w:val="20"/>
          <w:lang w:val="es-ES"/>
        </w:rPr>
        <w:t xml:space="preserve"> </w:t>
      </w:r>
      <w:r>
        <w:rPr>
          <w:rFonts w:ascii="GHEA Grapalat" w:hAnsi="GHEA Grapalat" w:cs="Sylfaen"/>
          <w:sz w:val="20"/>
          <w:szCs w:val="20"/>
          <w:lang w:val="es-ES"/>
        </w:rPr>
        <w:t>Անգործության</w:t>
      </w:r>
      <w:r>
        <w:rPr>
          <w:rFonts w:ascii="GHEA Grapalat" w:hAnsi="GHEA Grapalat" w:cs="Arial"/>
          <w:sz w:val="20"/>
          <w:szCs w:val="20"/>
          <w:lang w:val="es-ES"/>
        </w:rPr>
        <w:t xml:space="preserve"> </w:t>
      </w:r>
      <w:r>
        <w:rPr>
          <w:rFonts w:ascii="GHEA Grapalat" w:hAnsi="GHEA Grapalat" w:cs="Sylfaen"/>
          <w:sz w:val="20"/>
          <w:szCs w:val="20"/>
          <w:lang w:val="es-ES"/>
        </w:rPr>
        <w:t>ժամկետը</w:t>
      </w:r>
      <w:r>
        <w:rPr>
          <w:rFonts w:ascii="GHEA Grapalat" w:hAnsi="GHEA Grapalat" w:cs="Arial"/>
          <w:sz w:val="20"/>
          <w:szCs w:val="20"/>
          <w:lang w:val="es-ES"/>
        </w:rPr>
        <w:t xml:space="preserve"> </w:t>
      </w:r>
      <w:r>
        <w:rPr>
          <w:rFonts w:ascii="GHEA Grapalat" w:hAnsi="GHEA Grapalat" w:cs="Sylfaen"/>
          <w:sz w:val="20"/>
          <w:szCs w:val="20"/>
          <w:lang w:val="es-ES"/>
        </w:rPr>
        <w:t>կիրառելի</w:t>
      </w:r>
      <w:r>
        <w:rPr>
          <w:rFonts w:ascii="GHEA Grapalat" w:hAnsi="GHEA Grapalat" w:cs="Sylfaen"/>
          <w:sz w:val="20"/>
          <w:szCs w:val="20"/>
          <w:lang w:val="hy-AM"/>
        </w:rPr>
        <w:t>.</w:t>
      </w:r>
    </w:p>
    <w:p w14:paraId="29C5497D" w14:textId="77777777" w:rsidR="004A3B5D" w:rsidRDefault="004A3B5D" w:rsidP="004A3B5D">
      <w:pPr>
        <w:ind w:firstLine="567"/>
        <w:jc w:val="both"/>
        <w:rPr>
          <w:rFonts w:ascii="GHEA Grapalat" w:hAnsi="GHEA Grapalat" w:cs="Arial"/>
          <w:sz w:val="20"/>
          <w:szCs w:val="20"/>
          <w:lang w:val="hy-AM"/>
        </w:rPr>
      </w:pPr>
      <w:r>
        <w:rPr>
          <w:rFonts w:ascii="GHEA Grapalat" w:hAnsi="GHEA Grapalat" w:cs="Sylfaen"/>
          <w:sz w:val="20"/>
          <w:szCs w:val="20"/>
          <w:lang w:val="hy-AM"/>
        </w:rPr>
        <w:t>-</w:t>
      </w:r>
      <w:r>
        <w:rPr>
          <w:rFonts w:ascii="GHEA Grapalat" w:hAnsi="GHEA Grapalat" w:cs="Arial"/>
          <w:sz w:val="20"/>
          <w:szCs w:val="20"/>
          <w:lang w:val="es-ES"/>
        </w:rPr>
        <w:t xml:space="preserve"> </w:t>
      </w:r>
      <w:r>
        <w:rPr>
          <w:rFonts w:ascii="GHEA Grapalat" w:hAnsi="GHEA Grapalat" w:cs="Sylfaen"/>
          <w:sz w:val="20"/>
          <w:szCs w:val="20"/>
          <w:lang w:val="es-ES"/>
        </w:rPr>
        <w:t>չէ</w:t>
      </w:r>
      <w:r>
        <w:rPr>
          <w:rFonts w:ascii="GHEA Grapalat" w:hAnsi="GHEA Grapalat" w:cs="Arial"/>
          <w:sz w:val="20"/>
          <w:szCs w:val="20"/>
          <w:lang w:val="es-ES"/>
        </w:rPr>
        <w:t xml:space="preserve">, </w:t>
      </w:r>
      <w:r>
        <w:rPr>
          <w:rFonts w:ascii="GHEA Grapalat" w:hAnsi="GHEA Grapalat" w:cs="Sylfaen"/>
          <w:sz w:val="20"/>
          <w:szCs w:val="20"/>
          <w:lang w:val="es-ES"/>
        </w:rPr>
        <w:t>եթե</w:t>
      </w:r>
      <w:r>
        <w:rPr>
          <w:rFonts w:ascii="GHEA Grapalat" w:hAnsi="GHEA Grapalat" w:cs="Arial"/>
          <w:sz w:val="20"/>
          <w:szCs w:val="20"/>
          <w:lang w:val="es-ES"/>
        </w:rPr>
        <w:t xml:space="preserve"> </w:t>
      </w:r>
      <w:r>
        <w:rPr>
          <w:rFonts w:ascii="GHEA Grapalat" w:hAnsi="GHEA Grapalat" w:cs="Sylfaen"/>
          <w:sz w:val="20"/>
          <w:szCs w:val="20"/>
          <w:lang w:val="es-ES"/>
        </w:rPr>
        <w:t>միայն</w:t>
      </w:r>
      <w:r>
        <w:rPr>
          <w:rFonts w:ascii="GHEA Grapalat" w:hAnsi="GHEA Grapalat" w:cs="Arial"/>
          <w:sz w:val="20"/>
          <w:szCs w:val="20"/>
          <w:lang w:val="es-ES"/>
        </w:rPr>
        <w:t xml:space="preserve"> </w:t>
      </w:r>
      <w:r>
        <w:rPr>
          <w:rFonts w:ascii="GHEA Grapalat" w:hAnsi="GHEA Grapalat" w:cs="Sylfaen"/>
          <w:sz w:val="20"/>
          <w:szCs w:val="20"/>
          <w:lang w:val="es-ES"/>
        </w:rPr>
        <w:t>մեկ</w:t>
      </w:r>
      <w:r>
        <w:rPr>
          <w:rFonts w:ascii="GHEA Grapalat" w:hAnsi="GHEA Grapalat" w:cs="Arial"/>
          <w:sz w:val="20"/>
          <w:szCs w:val="20"/>
          <w:lang w:val="es-ES"/>
        </w:rPr>
        <w:t xml:space="preserve"> մ</w:t>
      </w:r>
      <w:r>
        <w:rPr>
          <w:rFonts w:ascii="GHEA Grapalat" w:hAnsi="GHEA Grapalat" w:cs="Sylfaen"/>
          <w:sz w:val="20"/>
          <w:szCs w:val="20"/>
          <w:lang w:val="es-ES"/>
        </w:rPr>
        <w:t>ասնակից է հայտ ներկայացրել</w:t>
      </w:r>
      <w:r>
        <w:rPr>
          <w:rFonts w:ascii="GHEA Grapalat" w:hAnsi="GHEA Grapalat"/>
          <w:i/>
          <w:sz w:val="20"/>
          <w:szCs w:val="20"/>
          <w:lang w:val="es-ES"/>
        </w:rPr>
        <w:t>,</w:t>
      </w:r>
      <w:r>
        <w:rPr>
          <w:rFonts w:ascii="GHEA Grapalat" w:hAnsi="GHEA Grapalat"/>
          <w:sz w:val="20"/>
          <w:szCs w:val="20"/>
          <w:lang w:val="es-ES"/>
        </w:rPr>
        <w:t xml:space="preserve"> </w:t>
      </w:r>
      <w:r>
        <w:rPr>
          <w:rFonts w:ascii="GHEA Grapalat" w:hAnsi="GHEA Grapalat" w:cs="Sylfaen"/>
          <w:sz w:val="20"/>
          <w:szCs w:val="20"/>
          <w:lang w:val="es-ES"/>
        </w:rPr>
        <w:t>որի</w:t>
      </w:r>
      <w:r>
        <w:rPr>
          <w:rFonts w:ascii="GHEA Grapalat" w:hAnsi="GHEA Grapalat" w:cs="Arial"/>
          <w:sz w:val="20"/>
          <w:szCs w:val="20"/>
          <w:lang w:val="es-ES"/>
        </w:rPr>
        <w:t xml:space="preserve"> </w:t>
      </w:r>
      <w:r>
        <w:rPr>
          <w:rFonts w:ascii="GHEA Grapalat" w:hAnsi="GHEA Grapalat" w:cs="Sylfaen"/>
          <w:sz w:val="20"/>
          <w:szCs w:val="20"/>
          <w:lang w:val="es-ES"/>
        </w:rPr>
        <w:t>հետ</w:t>
      </w:r>
      <w:r>
        <w:rPr>
          <w:rFonts w:ascii="GHEA Grapalat" w:hAnsi="GHEA Grapalat" w:cs="Arial"/>
          <w:sz w:val="20"/>
          <w:szCs w:val="20"/>
          <w:lang w:val="es-ES"/>
        </w:rPr>
        <w:t xml:space="preserve"> </w:t>
      </w:r>
      <w:r>
        <w:rPr>
          <w:rFonts w:ascii="GHEA Grapalat" w:hAnsi="GHEA Grapalat" w:cs="Sylfaen"/>
          <w:sz w:val="20"/>
          <w:szCs w:val="20"/>
          <w:lang w:val="es-ES"/>
        </w:rPr>
        <w:t>կնքվում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պայմանագիր</w:t>
      </w:r>
      <w:r>
        <w:rPr>
          <w:rFonts w:ascii="GHEA Grapalat" w:hAnsi="GHEA Grapalat" w:cs="Arial"/>
          <w:sz w:val="20"/>
          <w:szCs w:val="20"/>
          <w:lang w:val="hy-AM"/>
        </w:rPr>
        <w:t>,</w:t>
      </w:r>
    </w:p>
    <w:p w14:paraId="10A10C51" w14:textId="77777777" w:rsidR="004A3B5D" w:rsidRDefault="004A3B5D" w:rsidP="004A3B5D">
      <w:pPr>
        <w:ind w:firstLine="567"/>
        <w:jc w:val="both"/>
        <w:rPr>
          <w:rFonts w:ascii="GHEA Grapalat" w:hAnsi="GHEA Grapalat" w:cs="Sylfaen"/>
          <w:sz w:val="20"/>
          <w:szCs w:val="20"/>
          <w:lang w:val="es-ES"/>
        </w:rPr>
      </w:pPr>
      <w:r>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0D6232FB" w14:textId="77777777" w:rsidR="004A3B5D" w:rsidRDefault="004A3B5D" w:rsidP="004A3B5D">
      <w:pPr>
        <w:ind w:firstLine="567"/>
        <w:jc w:val="both"/>
        <w:rPr>
          <w:rFonts w:ascii="GHEA Grapalat" w:hAnsi="GHEA Grapalat" w:cs="Sylfaen"/>
          <w:sz w:val="20"/>
          <w:lang w:val="es-ES"/>
        </w:rPr>
      </w:pPr>
      <w:r>
        <w:rPr>
          <w:rFonts w:ascii="GHEA Grapalat" w:hAnsi="GHEA Grapalat" w:cs="Sylfaen"/>
          <w:sz w:val="20"/>
          <w:lang w:val="hy-AM"/>
        </w:rPr>
        <w:t>Պատվիրատուն</w:t>
      </w:r>
      <w:r>
        <w:rPr>
          <w:rFonts w:ascii="GHEA Grapalat" w:hAnsi="GHEA Grapalat" w:cs="Sylfaen"/>
          <w:sz w:val="20"/>
          <w:lang w:val="es-ES"/>
        </w:rPr>
        <w:t xml:space="preserve"> </w:t>
      </w:r>
      <w:r>
        <w:rPr>
          <w:rFonts w:ascii="GHEA Grapalat" w:hAnsi="GHEA Grapalat" w:cs="Sylfaen"/>
          <w:sz w:val="20"/>
          <w:lang w:val="hy-AM"/>
        </w:rPr>
        <w:t>պայմանագիրը</w:t>
      </w:r>
      <w:r>
        <w:rPr>
          <w:rFonts w:ascii="GHEA Grapalat" w:hAnsi="GHEA Grapalat" w:cs="Sylfaen"/>
          <w:sz w:val="20"/>
          <w:lang w:val="es-ES"/>
        </w:rPr>
        <w:t xml:space="preserve"> </w:t>
      </w:r>
      <w:r>
        <w:rPr>
          <w:rFonts w:ascii="GHEA Grapalat" w:hAnsi="GHEA Grapalat" w:cs="Sylfaen"/>
          <w:sz w:val="20"/>
          <w:lang w:val="hy-AM"/>
        </w:rPr>
        <w:t>կնքում</w:t>
      </w:r>
      <w:r>
        <w:rPr>
          <w:rFonts w:ascii="GHEA Grapalat" w:hAnsi="GHEA Grapalat" w:cs="Sylfaen"/>
          <w:sz w:val="20"/>
          <w:lang w:val="es-ES"/>
        </w:rPr>
        <w:t xml:space="preserve"> </w:t>
      </w:r>
      <w:r>
        <w:rPr>
          <w:rFonts w:ascii="GHEA Grapalat" w:hAnsi="GHEA Grapalat" w:cs="Sylfaen"/>
          <w:sz w:val="20"/>
          <w:lang w:val="hy-AM"/>
        </w:rPr>
        <w:t>է</w:t>
      </w:r>
      <w:r>
        <w:rPr>
          <w:rFonts w:ascii="GHEA Grapalat" w:hAnsi="GHEA Grapalat" w:cs="Sylfaen"/>
          <w:sz w:val="20"/>
          <w:lang w:val="es-ES"/>
        </w:rPr>
        <w:t xml:space="preserve">, </w:t>
      </w:r>
      <w:r>
        <w:rPr>
          <w:rFonts w:ascii="GHEA Grapalat" w:hAnsi="GHEA Grapalat" w:cs="Sylfaen"/>
          <w:sz w:val="20"/>
          <w:lang w:val="hy-AM"/>
        </w:rPr>
        <w:t>եթե</w:t>
      </w:r>
      <w:r>
        <w:rPr>
          <w:rFonts w:ascii="GHEA Grapalat" w:hAnsi="GHEA Grapalat" w:cs="Sylfaen"/>
          <w:sz w:val="20"/>
          <w:lang w:val="es-ES"/>
        </w:rPr>
        <w:t xml:space="preserve"> </w:t>
      </w:r>
      <w:r>
        <w:rPr>
          <w:rFonts w:ascii="GHEA Grapalat" w:hAnsi="GHEA Grapalat" w:cs="Sylfaen"/>
          <w:sz w:val="20"/>
          <w:lang w:val="hy-AM"/>
        </w:rPr>
        <w:t>սույն</w:t>
      </w:r>
      <w:r>
        <w:rPr>
          <w:rFonts w:ascii="GHEA Grapalat" w:hAnsi="GHEA Grapalat" w:cs="Sylfaen"/>
          <w:sz w:val="20"/>
          <w:lang w:val="es-ES"/>
        </w:rPr>
        <w:t xml:space="preserve"> </w:t>
      </w:r>
      <w:r>
        <w:rPr>
          <w:rFonts w:ascii="GHEA Grapalat" w:hAnsi="GHEA Grapalat" w:cs="Sylfaen"/>
          <w:sz w:val="20"/>
          <w:lang w:val="hy-AM"/>
        </w:rPr>
        <w:t>կետով</w:t>
      </w:r>
      <w:r>
        <w:rPr>
          <w:rFonts w:ascii="GHEA Grapalat" w:hAnsi="GHEA Grapalat" w:cs="Sylfaen"/>
          <w:sz w:val="20"/>
          <w:lang w:val="es-ES"/>
        </w:rPr>
        <w:t xml:space="preserve"> </w:t>
      </w:r>
      <w:r>
        <w:rPr>
          <w:rFonts w:ascii="GHEA Grapalat" w:hAnsi="GHEA Grapalat" w:cs="Sylfaen"/>
          <w:sz w:val="20"/>
          <w:lang w:val="hy-AM"/>
        </w:rPr>
        <w:t>նախատեսված</w:t>
      </w:r>
      <w:r>
        <w:rPr>
          <w:rFonts w:ascii="GHEA Grapalat" w:hAnsi="GHEA Grapalat" w:cs="Sylfaen"/>
          <w:sz w:val="20"/>
          <w:lang w:val="es-ES"/>
        </w:rPr>
        <w:t xml:space="preserve"> </w:t>
      </w:r>
      <w:r>
        <w:rPr>
          <w:rFonts w:ascii="GHEA Grapalat" w:hAnsi="GHEA Grapalat" w:cs="Sylfaen"/>
          <w:sz w:val="20"/>
          <w:lang w:val="hy-AM"/>
        </w:rPr>
        <w:t>անգործության</w:t>
      </w:r>
      <w:r>
        <w:rPr>
          <w:rFonts w:ascii="GHEA Grapalat" w:hAnsi="GHEA Grapalat" w:cs="Sylfaen"/>
          <w:sz w:val="20"/>
          <w:lang w:val="es-ES"/>
        </w:rPr>
        <w:t xml:space="preserve"> </w:t>
      </w:r>
      <w:r>
        <w:rPr>
          <w:rFonts w:ascii="GHEA Grapalat" w:hAnsi="GHEA Grapalat" w:cs="Sylfaen"/>
          <w:sz w:val="20"/>
          <w:lang w:val="hy-AM"/>
        </w:rPr>
        <w:t>ժամկետում</w:t>
      </w:r>
      <w:r>
        <w:rPr>
          <w:rFonts w:ascii="GHEA Grapalat" w:hAnsi="GHEA Grapalat" w:cs="Sylfaen"/>
          <w:sz w:val="20"/>
          <w:lang w:val="es-ES"/>
        </w:rPr>
        <w:t xml:space="preserve"> </w:t>
      </w:r>
      <w:r>
        <w:rPr>
          <w:rFonts w:ascii="GHEA Grapalat" w:hAnsi="GHEA Grapalat" w:cs="Sylfaen"/>
          <w:sz w:val="20"/>
          <w:lang w:val="hy-AM"/>
        </w:rPr>
        <w:t>որևէ</w:t>
      </w:r>
      <w:r>
        <w:rPr>
          <w:rFonts w:ascii="GHEA Grapalat" w:hAnsi="GHEA Grapalat" w:cs="Sylfaen"/>
          <w:sz w:val="20"/>
          <w:lang w:val="es-ES"/>
        </w:rPr>
        <w:t xml:space="preserve"> մ</w:t>
      </w:r>
      <w:r>
        <w:rPr>
          <w:rFonts w:ascii="GHEA Grapalat" w:hAnsi="GHEA Grapalat" w:cs="Sylfaen"/>
          <w:sz w:val="20"/>
          <w:lang w:val="hy-AM"/>
        </w:rPr>
        <w:t>ասնակից</w:t>
      </w:r>
      <w:r>
        <w:rPr>
          <w:rFonts w:ascii="GHEA Grapalat" w:hAnsi="GHEA Grapalat" w:cs="Sylfaen"/>
          <w:sz w:val="20"/>
          <w:lang w:val="es-ES"/>
        </w:rPr>
        <w:t xml:space="preserve"> </w:t>
      </w:r>
      <w:r>
        <w:rPr>
          <w:rFonts w:ascii="GHEA Grapalat" w:hAnsi="GHEA Grapalat" w:cs="Sylfaen"/>
          <w:sz w:val="20"/>
          <w:lang w:val="hy-AM"/>
        </w:rPr>
        <w:t>չի</w:t>
      </w:r>
      <w:r>
        <w:rPr>
          <w:rFonts w:ascii="GHEA Grapalat" w:hAnsi="GHEA Grapalat" w:cs="Sylfaen"/>
          <w:sz w:val="20"/>
          <w:lang w:val="es-ES"/>
        </w:rPr>
        <w:t xml:space="preserve"> </w:t>
      </w:r>
      <w:r>
        <w:rPr>
          <w:rFonts w:ascii="GHEA Grapalat" w:hAnsi="GHEA Grapalat" w:cs="Sylfaen"/>
          <w:sz w:val="20"/>
          <w:lang w:val="hy-AM"/>
        </w:rPr>
        <w:t>բողոքարկում</w:t>
      </w:r>
      <w:r>
        <w:rPr>
          <w:rFonts w:ascii="GHEA Grapalat" w:hAnsi="GHEA Grapalat" w:cs="Sylfaen"/>
          <w:sz w:val="20"/>
          <w:lang w:val="es-ES"/>
        </w:rPr>
        <w:t xml:space="preserve"> </w:t>
      </w:r>
      <w:r>
        <w:rPr>
          <w:rFonts w:ascii="GHEA Grapalat" w:hAnsi="GHEA Grapalat" w:cs="Sylfaen"/>
          <w:sz w:val="20"/>
          <w:lang w:val="hy-AM"/>
        </w:rPr>
        <w:t>պայմանագիր</w:t>
      </w:r>
      <w:r>
        <w:rPr>
          <w:rFonts w:ascii="GHEA Grapalat" w:hAnsi="GHEA Grapalat" w:cs="Sylfaen"/>
          <w:sz w:val="20"/>
          <w:lang w:val="es-ES"/>
        </w:rPr>
        <w:t xml:space="preserve"> </w:t>
      </w:r>
      <w:r>
        <w:rPr>
          <w:rFonts w:ascii="GHEA Grapalat" w:hAnsi="GHEA Grapalat" w:cs="Sylfaen"/>
          <w:sz w:val="20"/>
          <w:lang w:val="hy-AM"/>
        </w:rPr>
        <w:t>կնքելու</w:t>
      </w:r>
      <w:r>
        <w:rPr>
          <w:rFonts w:ascii="GHEA Grapalat" w:hAnsi="GHEA Grapalat" w:cs="Sylfaen"/>
          <w:sz w:val="20"/>
          <w:lang w:val="es-ES"/>
        </w:rPr>
        <w:t xml:space="preserve"> </w:t>
      </w:r>
      <w:r>
        <w:rPr>
          <w:rFonts w:ascii="GHEA Grapalat" w:hAnsi="GHEA Grapalat" w:cs="Sylfaen"/>
          <w:sz w:val="20"/>
          <w:lang w:val="hy-AM"/>
        </w:rPr>
        <w:t>մասին</w:t>
      </w:r>
      <w:r>
        <w:rPr>
          <w:rFonts w:ascii="GHEA Grapalat" w:hAnsi="GHEA Grapalat" w:cs="Sylfaen"/>
          <w:sz w:val="20"/>
          <w:lang w:val="es-ES"/>
        </w:rPr>
        <w:t xml:space="preserve"> </w:t>
      </w:r>
      <w:r>
        <w:rPr>
          <w:rFonts w:ascii="GHEA Grapalat" w:hAnsi="GHEA Grapalat" w:cs="Sylfaen"/>
          <w:sz w:val="20"/>
          <w:lang w:val="hy-AM"/>
        </w:rPr>
        <w:t>որոշումը։</w:t>
      </w:r>
      <w:r>
        <w:rPr>
          <w:rFonts w:ascii="GHEA Grapalat" w:hAnsi="GHEA Grapalat" w:cs="Sylfaen"/>
          <w:sz w:val="20"/>
          <w:lang w:val="es-ES"/>
        </w:rPr>
        <w:t xml:space="preserve"> </w:t>
      </w:r>
      <w:r>
        <w:rPr>
          <w:rFonts w:ascii="GHEA Grapalat" w:hAnsi="GHEA Grapalat" w:cs="Sylfaen"/>
          <w:sz w:val="20"/>
          <w:lang w:val="ru-RU"/>
        </w:rPr>
        <w:t>Մինչև</w:t>
      </w:r>
      <w:r>
        <w:rPr>
          <w:rFonts w:ascii="GHEA Grapalat" w:hAnsi="GHEA Grapalat" w:cs="Sylfaen"/>
          <w:sz w:val="20"/>
          <w:lang w:val="es-ES"/>
        </w:rPr>
        <w:t xml:space="preserve"> </w:t>
      </w:r>
      <w:r>
        <w:rPr>
          <w:rFonts w:ascii="GHEA Grapalat" w:hAnsi="GHEA Grapalat" w:cs="Sylfaen"/>
          <w:sz w:val="20"/>
          <w:lang w:val="ru-RU"/>
        </w:rPr>
        <w:t>անգործության</w:t>
      </w:r>
      <w:r>
        <w:rPr>
          <w:rFonts w:ascii="GHEA Grapalat" w:hAnsi="GHEA Grapalat" w:cs="Sylfaen"/>
          <w:sz w:val="20"/>
          <w:lang w:val="es-ES"/>
        </w:rPr>
        <w:t xml:space="preserve"> </w:t>
      </w:r>
      <w:r>
        <w:rPr>
          <w:rFonts w:ascii="GHEA Grapalat" w:hAnsi="GHEA Grapalat" w:cs="Sylfaen"/>
          <w:sz w:val="20"/>
          <w:lang w:val="ru-RU"/>
        </w:rPr>
        <w:t>ժամկետը</w:t>
      </w:r>
      <w:r>
        <w:rPr>
          <w:rFonts w:ascii="GHEA Grapalat" w:hAnsi="GHEA Grapalat" w:cs="Sylfaen"/>
          <w:sz w:val="20"/>
          <w:lang w:val="es-ES"/>
        </w:rPr>
        <w:t xml:space="preserve"> </w:t>
      </w:r>
      <w:r>
        <w:rPr>
          <w:rFonts w:ascii="GHEA Grapalat" w:hAnsi="GHEA Grapalat" w:cs="Sylfaen"/>
          <w:sz w:val="20"/>
          <w:lang w:val="ru-RU"/>
        </w:rPr>
        <w:t>լրանալը</w:t>
      </w:r>
      <w:r>
        <w:rPr>
          <w:rFonts w:ascii="GHEA Grapalat" w:hAnsi="GHEA Grapalat" w:cs="Sylfaen"/>
          <w:sz w:val="20"/>
          <w:lang w:val="es-ES"/>
        </w:rPr>
        <w:t xml:space="preserve"> </w:t>
      </w:r>
      <w:r>
        <w:rPr>
          <w:rFonts w:ascii="GHEA Grapalat" w:hAnsi="GHEA Grapalat" w:cs="Sylfaen"/>
          <w:sz w:val="20"/>
          <w:lang w:val="ru-RU"/>
        </w:rPr>
        <w:t>կամ</w:t>
      </w:r>
      <w:r>
        <w:rPr>
          <w:rFonts w:ascii="GHEA Grapalat" w:hAnsi="GHEA Grapalat" w:cs="Sylfaen"/>
          <w:sz w:val="20"/>
          <w:lang w:val="es-ES"/>
        </w:rPr>
        <w:t xml:space="preserve"> </w:t>
      </w:r>
      <w:r>
        <w:rPr>
          <w:rFonts w:ascii="GHEA Grapalat" w:hAnsi="GHEA Grapalat" w:cs="Sylfaen"/>
          <w:sz w:val="20"/>
          <w:lang w:val="ru-RU"/>
        </w:rPr>
        <w:t>առանց</w:t>
      </w:r>
      <w:r>
        <w:rPr>
          <w:rFonts w:ascii="GHEA Grapalat" w:hAnsi="GHEA Grapalat" w:cs="Sylfaen"/>
          <w:sz w:val="20"/>
          <w:lang w:val="es-ES"/>
        </w:rPr>
        <w:t xml:space="preserve"> </w:t>
      </w:r>
      <w:r>
        <w:rPr>
          <w:rFonts w:ascii="GHEA Grapalat" w:hAnsi="GHEA Grapalat" w:cs="Sylfaen"/>
          <w:sz w:val="20"/>
          <w:lang w:val="ru-RU"/>
        </w:rPr>
        <w:t>պայմանագիր</w:t>
      </w:r>
      <w:r>
        <w:rPr>
          <w:rFonts w:ascii="GHEA Grapalat" w:hAnsi="GHEA Grapalat" w:cs="Sylfaen"/>
          <w:sz w:val="20"/>
          <w:lang w:val="es-ES"/>
        </w:rPr>
        <w:t xml:space="preserve"> </w:t>
      </w:r>
      <w:r>
        <w:rPr>
          <w:rFonts w:ascii="GHEA Grapalat" w:hAnsi="GHEA Grapalat" w:cs="Sylfaen"/>
          <w:sz w:val="20"/>
          <w:lang w:val="ru-RU"/>
        </w:rPr>
        <w:t>կնքելու</w:t>
      </w:r>
      <w:r>
        <w:rPr>
          <w:rFonts w:ascii="GHEA Grapalat" w:hAnsi="GHEA Grapalat" w:cs="Sylfaen"/>
          <w:sz w:val="20"/>
          <w:lang w:val="es-ES"/>
        </w:rPr>
        <w:t xml:space="preserve"> </w:t>
      </w:r>
      <w:r>
        <w:rPr>
          <w:rFonts w:ascii="GHEA Grapalat" w:hAnsi="GHEA Grapalat" w:cs="Sylfaen"/>
          <w:sz w:val="20"/>
          <w:lang w:val="hy-AM"/>
        </w:rPr>
        <w:t xml:space="preserve"> կամ գնման ընթացակարգը չկայացած հայտարարելու </w:t>
      </w:r>
      <w:r>
        <w:rPr>
          <w:rFonts w:ascii="GHEA Grapalat" w:hAnsi="GHEA Grapalat" w:cs="Sylfaen"/>
          <w:sz w:val="20"/>
          <w:lang w:val="ru-RU"/>
        </w:rPr>
        <w:t>մասին</w:t>
      </w:r>
      <w:r>
        <w:rPr>
          <w:rFonts w:ascii="GHEA Grapalat" w:hAnsi="GHEA Grapalat" w:cs="Sylfaen"/>
          <w:sz w:val="20"/>
          <w:lang w:val="es-ES"/>
        </w:rPr>
        <w:t xml:space="preserve"> </w:t>
      </w:r>
      <w:r>
        <w:rPr>
          <w:rFonts w:ascii="GHEA Grapalat" w:hAnsi="GHEA Grapalat" w:cs="Sylfaen"/>
          <w:sz w:val="20"/>
          <w:lang w:val="ru-RU"/>
        </w:rPr>
        <w:t>հայտարարության</w:t>
      </w:r>
      <w:r>
        <w:rPr>
          <w:rFonts w:ascii="GHEA Grapalat" w:hAnsi="GHEA Grapalat" w:cs="Sylfaen"/>
          <w:sz w:val="20"/>
          <w:lang w:val="es-ES"/>
        </w:rPr>
        <w:t xml:space="preserve"> </w:t>
      </w:r>
      <w:r>
        <w:rPr>
          <w:rFonts w:ascii="GHEA Grapalat" w:hAnsi="GHEA Grapalat" w:cs="Sylfaen"/>
          <w:sz w:val="20"/>
          <w:lang w:val="ru-RU"/>
        </w:rPr>
        <w:t>հրապարակման</w:t>
      </w:r>
      <w:r>
        <w:rPr>
          <w:rFonts w:ascii="GHEA Grapalat" w:hAnsi="GHEA Grapalat" w:cs="Sylfaen"/>
          <w:sz w:val="20"/>
          <w:lang w:val="es-ES"/>
        </w:rPr>
        <w:t xml:space="preserve"> </w:t>
      </w:r>
      <w:r>
        <w:rPr>
          <w:rFonts w:ascii="GHEA Grapalat" w:hAnsi="GHEA Grapalat" w:cs="Sylfaen"/>
          <w:sz w:val="20"/>
          <w:lang w:val="ru-RU"/>
        </w:rPr>
        <w:t>կնք</w:t>
      </w:r>
      <w:r>
        <w:rPr>
          <w:rFonts w:ascii="GHEA Grapalat" w:hAnsi="GHEA Grapalat" w:cs="Sylfaen"/>
          <w:sz w:val="20"/>
        </w:rPr>
        <w:t>վ</w:t>
      </w:r>
      <w:r>
        <w:rPr>
          <w:rFonts w:ascii="GHEA Grapalat" w:hAnsi="GHEA Grapalat" w:cs="Sylfaen"/>
          <w:sz w:val="20"/>
          <w:lang w:val="ru-RU"/>
        </w:rPr>
        <w:t>ած</w:t>
      </w:r>
      <w:r>
        <w:rPr>
          <w:rFonts w:ascii="GHEA Grapalat" w:hAnsi="GHEA Grapalat" w:cs="Sylfaen"/>
          <w:sz w:val="20"/>
          <w:lang w:val="es-ES"/>
        </w:rPr>
        <w:t xml:space="preserve"> </w:t>
      </w:r>
      <w:r>
        <w:rPr>
          <w:rFonts w:ascii="GHEA Grapalat" w:hAnsi="GHEA Grapalat" w:cs="Sylfaen"/>
          <w:sz w:val="20"/>
          <w:lang w:val="ru-RU"/>
        </w:rPr>
        <w:t>պայմանագիրն</w:t>
      </w:r>
      <w:r>
        <w:rPr>
          <w:rFonts w:ascii="GHEA Grapalat" w:hAnsi="GHEA Grapalat" w:cs="Sylfaen"/>
          <w:sz w:val="20"/>
          <w:lang w:val="es-ES"/>
        </w:rPr>
        <w:t xml:space="preserve"> </w:t>
      </w:r>
      <w:r>
        <w:rPr>
          <w:rFonts w:ascii="GHEA Grapalat" w:hAnsi="GHEA Grapalat" w:cs="Sylfaen"/>
          <w:sz w:val="20"/>
          <w:lang w:val="ru-RU"/>
        </w:rPr>
        <w:t>առ</w:t>
      </w:r>
      <w:r>
        <w:rPr>
          <w:rFonts w:ascii="GHEA Grapalat" w:hAnsi="GHEA Grapalat" w:cs="Sylfaen"/>
          <w:sz w:val="20"/>
          <w:lang w:val="es-ES"/>
        </w:rPr>
        <w:t xml:space="preserve"> </w:t>
      </w:r>
      <w:r>
        <w:rPr>
          <w:rFonts w:ascii="GHEA Grapalat" w:hAnsi="GHEA Grapalat" w:cs="Sylfaen"/>
          <w:sz w:val="20"/>
          <w:lang w:val="ru-RU"/>
        </w:rPr>
        <w:t>ոչինչ</w:t>
      </w:r>
      <w:r>
        <w:rPr>
          <w:rFonts w:ascii="GHEA Grapalat" w:hAnsi="GHEA Grapalat" w:cs="Sylfaen"/>
          <w:sz w:val="20"/>
          <w:lang w:val="es-ES"/>
        </w:rPr>
        <w:t xml:space="preserve"> </w:t>
      </w:r>
      <w:r>
        <w:rPr>
          <w:rFonts w:ascii="GHEA Grapalat" w:hAnsi="GHEA Grapalat" w:cs="Sylfaen"/>
          <w:sz w:val="20"/>
          <w:lang w:val="ru-RU"/>
        </w:rPr>
        <w:t>է։</w:t>
      </w:r>
    </w:p>
    <w:p w14:paraId="0B4A7977" w14:textId="77777777" w:rsidR="004A3B5D" w:rsidRDefault="004A3B5D" w:rsidP="004A3B5D">
      <w:pPr>
        <w:ind w:firstLine="567"/>
        <w:jc w:val="both"/>
        <w:rPr>
          <w:rFonts w:ascii="GHEA Grapalat" w:hAnsi="GHEA Grapalat" w:cs="Sylfaen"/>
          <w:sz w:val="20"/>
          <w:lang w:val="es-ES"/>
        </w:rPr>
      </w:pPr>
    </w:p>
    <w:p w14:paraId="43227923" w14:textId="77777777" w:rsidR="004A3B5D" w:rsidRDefault="004A3B5D" w:rsidP="004A3B5D">
      <w:pPr>
        <w:ind w:firstLine="567"/>
        <w:jc w:val="center"/>
        <w:rPr>
          <w:rFonts w:ascii="GHEA Grapalat" w:hAnsi="GHEA Grapalat"/>
          <w:b/>
          <w:sz w:val="20"/>
          <w:lang w:val="es-ES"/>
        </w:rPr>
      </w:pPr>
    </w:p>
    <w:p w14:paraId="1C8E0251" w14:textId="77777777" w:rsidR="004A3B5D" w:rsidRDefault="004A3B5D" w:rsidP="004A3B5D">
      <w:pPr>
        <w:jc w:val="center"/>
        <w:rPr>
          <w:rFonts w:ascii="GHEA Grapalat" w:hAnsi="GHEA Grapalat" w:cs="Arial"/>
          <w:b/>
          <w:iCs/>
          <w:sz w:val="20"/>
          <w:lang w:val="af-ZA"/>
        </w:rPr>
      </w:pPr>
      <w:r>
        <w:rPr>
          <w:rFonts w:ascii="GHEA Grapalat" w:hAnsi="GHEA Grapalat"/>
          <w:b/>
          <w:iCs/>
          <w:sz w:val="20"/>
          <w:lang w:val="es-ES"/>
        </w:rPr>
        <w:t>9</w:t>
      </w:r>
      <w:r>
        <w:rPr>
          <w:rFonts w:ascii="GHEA Grapalat" w:hAnsi="GHEA Grapalat"/>
          <w:b/>
          <w:iCs/>
          <w:sz w:val="20"/>
          <w:lang w:val="af-ZA"/>
        </w:rPr>
        <w:t xml:space="preserve">. </w:t>
      </w:r>
      <w:r>
        <w:rPr>
          <w:rFonts w:ascii="GHEA Grapalat" w:hAnsi="GHEA Grapalat" w:cs="Sylfaen"/>
          <w:b/>
          <w:iCs/>
          <w:sz w:val="20"/>
          <w:lang w:val="af-ZA"/>
        </w:rPr>
        <w:t>ՊԱՅՄԱՆԱԳՐԻ</w:t>
      </w:r>
      <w:r>
        <w:rPr>
          <w:rFonts w:ascii="GHEA Grapalat" w:hAnsi="GHEA Grapalat" w:cs="Arial"/>
          <w:b/>
          <w:iCs/>
          <w:sz w:val="20"/>
          <w:lang w:val="af-ZA"/>
        </w:rPr>
        <w:t xml:space="preserve"> </w:t>
      </w:r>
      <w:r>
        <w:rPr>
          <w:rFonts w:ascii="GHEA Grapalat" w:hAnsi="GHEA Grapalat" w:cs="Sylfaen"/>
          <w:b/>
          <w:iCs/>
          <w:sz w:val="20"/>
          <w:lang w:val="af-ZA"/>
        </w:rPr>
        <w:t>ԿՆՔՈՒՄԸ</w:t>
      </w:r>
      <w:r>
        <w:rPr>
          <w:rFonts w:ascii="GHEA Grapalat" w:hAnsi="GHEA Grapalat" w:cs="Arial"/>
          <w:b/>
          <w:iCs/>
          <w:sz w:val="20"/>
          <w:lang w:val="af-ZA"/>
        </w:rPr>
        <w:t xml:space="preserve"> </w:t>
      </w:r>
    </w:p>
    <w:p w14:paraId="0EFBA5A9" w14:textId="77777777" w:rsidR="004A3B5D" w:rsidRDefault="004A3B5D" w:rsidP="004A3B5D">
      <w:pPr>
        <w:jc w:val="center"/>
        <w:rPr>
          <w:rFonts w:ascii="GHEA Grapalat" w:hAnsi="GHEA Grapalat"/>
          <w:b/>
          <w:iCs/>
          <w:sz w:val="20"/>
          <w:lang w:val="af-ZA"/>
        </w:rPr>
      </w:pPr>
    </w:p>
    <w:p w14:paraId="670EFBC4" w14:textId="77777777" w:rsidR="004A3B5D" w:rsidRDefault="004A3B5D" w:rsidP="004A3B5D">
      <w:pPr>
        <w:ind w:firstLine="567"/>
        <w:jc w:val="both"/>
        <w:rPr>
          <w:rFonts w:ascii="GHEA Grapalat" w:hAnsi="GHEA Grapalat" w:cs="Sylfaen"/>
          <w:sz w:val="20"/>
          <w:lang w:val="af-ZA"/>
        </w:rPr>
      </w:pPr>
      <w:r>
        <w:rPr>
          <w:rFonts w:ascii="GHEA Grapalat" w:hAnsi="GHEA Grapalat"/>
          <w:iCs/>
          <w:sz w:val="20"/>
          <w:lang w:val="es-ES"/>
        </w:rPr>
        <w:t>9</w:t>
      </w:r>
      <w:r>
        <w:rPr>
          <w:rFonts w:ascii="GHEA Grapalat" w:hAnsi="GHEA Grapalat"/>
          <w:iCs/>
          <w:sz w:val="20"/>
          <w:lang w:val="af-ZA"/>
        </w:rPr>
        <w:t xml:space="preserve">.1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որոշման</w:t>
      </w:r>
      <w:r>
        <w:rPr>
          <w:rFonts w:ascii="GHEA Grapalat" w:hAnsi="GHEA Grapalat" w:cs="Sylfaen"/>
          <w:sz w:val="20"/>
          <w:lang w:val="af-ZA"/>
        </w:rPr>
        <w:t xml:space="preserve"> </w:t>
      </w:r>
      <w:r>
        <w:rPr>
          <w:rFonts w:ascii="GHEA Grapalat" w:hAnsi="GHEA Grapalat" w:cs="Sylfaen"/>
          <w:sz w:val="20"/>
          <w:lang w:val="ru-RU"/>
        </w:rPr>
        <w:t>հիման</w:t>
      </w:r>
      <w:r>
        <w:rPr>
          <w:rFonts w:ascii="GHEA Grapalat" w:hAnsi="GHEA Grapalat" w:cs="Sylfaen"/>
          <w:sz w:val="20"/>
          <w:lang w:val="af-ZA"/>
        </w:rPr>
        <w:t xml:space="preserve"> </w:t>
      </w:r>
      <w:r>
        <w:rPr>
          <w:rFonts w:ascii="GHEA Grapalat" w:hAnsi="GHEA Grapalat" w:cs="Sylfaen"/>
          <w:sz w:val="20"/>
          <w:lang w:val="ru-RU"/>
        </w:rPr>
        <w:t>վրա</w:t>
      </w:r>
      <w:r>
        <w:rPr>
          <w:rFonts w:ascii="GHEA Grapalat" w:hAnsi="GHEA Grapalat" w:cs="Sylfaen"/>
          <w:sz w:val="20"/>
          <w:lang w:val="af-ZA"/>
        </w:rPr>
        <w:t xml:space="preserve">` </w:t>
      </w:r>
      <w:r>
        <w:rPr>
          <w:rFonts w:ascii="GHEA Grapalat" w:hAnsi="GHEA Grapalat" w:cs="Sylfaen"/>
          <w:sz w:val="20"/>
        </w:rPr>
        <w:t>պ</w:t>
      </w:r>
      <w:r>
        <w:rPr>
          <w:rFonts w:ascii="GHEA Grapalat" w:hAnsi="GHEA Grapalat" w:cs="Sylfaen"/>
          <w:sz w:val="20"/>
          <w:lang w:val="ru-RU"/>
        </w:rPr>
        <w:t>ատվիրատուի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Պայմանագիրը</w:t>
      </w:r>
      <w:r>
        <w:rPr>
          <w:rFonts w:ascii="GHEA Grapalat" w:hAnsi="GHEA Grapalat" w:cs="Sylfaen"/>
          <w:sz w:val="20"/>
          <w:lang w:val="af-ZA"/>
        </w:rPr>
        <w:t xml:space="preserve"> </w:t>
      </w:r>
      <w:r>
        <w:rPr>
          <w:rFonts w:ascii="GHEA Grapalat" w:hAnsi="GHEA Grapalat" w:cs="Sylfaen"/>
          <w:sz w:val="20"/>
          <w:lang w:val="ru-RU"/>
        </w:rPr>
        <w:t>կնքվում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գրավոր</w:t>
      </w:r>
      <w:r>
        <w:rPr>
          <w:rFonts w:ascii="GHEA Grapalat" w:hAnsi="GHEA Grapalat" w:cs="Sylfaen"/>
          <w:sz w:val="20"/>
          <w:lang w:val="af-ZA"/>
        </w:rPr>
        <w:t xml:space="preserve">` </w:t>
      </w:r>
      <w:r>
        <w:rPr>
          <w:rFonts w:ascii="GHEA Grapalat" w:hAnsi="GHEA Grapalat" w:cs="Sylfaen"/>
          <w:sz w:val="20"/>
          <w:lang w:val="ru-RU"/>
        </w:rPr>
        <w:t>մեկ</w:t>
      </w:r>
      <w:r>
        <w:rPr>
          <w:rFonts w:ascii="GHEA Grapalat" w:hAnsi="GHEA Grapalat" w:cs="Sylfaen"/>
          <w:sz w:val="20"/>
          <w:lang w:val="af-ZA"/>
        </w:rPr>
        <w:t xml:space="preserve"> </w:t>
      </w:r>
      <w:r>
        <w:rPr>
          <w:rFonts w:ascii="GHEA Grapalat" w:hAnsi="GHEA Grapalat" w:cs="Sylfaen"/>
          <w:sz w:val="20"/>
          <w:lang w:val="ru-RU"/>
        </w:rPr>
        <w:t>փաստաթուղթ</w:t>
      </w:r>
      <w:r>
        <w:rPr>
          <w:rFonts w:ascii="GHEA Grapalat" w:hAnsi="GHEA Grapalat" w:cs="Sylfaen"/>
          <w:sz w:val="20"/>
          <w:lang w:val="af-ZA"/>
        </w:rPr>
        <w:t xml:space="preserve"> </w:t>
      </w:r>
      <w:r>
        <w:rPr>
          <w:rFonts w:ascii="GHEA Grapalat" w:hAnsi="GHEA Grapalat" w:cs="Sylfaen"/>
          <w:sz w:val="20"/>
          <w:lang w:val="ru-RU"/>
        </w:rPr>
        <w:t>կազմելու</w:t>
      </w:r>
      <w:r>
        <w:rPr>
          <w:rFonts w:ascii="GHEA Grapalat" w:hAnsi="GHEA Grapalat" w:cs="Sylfaen"/>
          <w:sz w:val="20"/>
          <w:lang w:val="af-ZA"/>
        </w:rPr>
        <w:t xml:space="preserve"> </w:t>
      </w:r>
      <w:r>
        <w:rPr>
          <w:rFonts w:ascii="GHEA Grapalat" w:hAnsi="GHEA Grapalat" w:cs="Sylfaen"/>
          <w:sz w:val="20"/>
          <w:lang w:val="ru-RU"/>
        </w:rPr>
        <w:t>միջոցով։</w:t>
      </w:r>
    </w:p>
    <w:p w14:paraId="44DD70F5" w14:textId="77777777" w:rsidR="004A3B5D" w:rsidRDefault="004A3B5D" w:rsidP="004A3B5D">
      <w:pPr>
        <w:ind w:firstLine="567"/>
        <w:jc w:val="both"/>
        <w:rPr>
          <w:rFonts w:ascii="GHEA Grapalat" w:hAnsi="GHEA Grapalat" w:cs="Sylfaen"/>
          <w:sz w:val="20"/>
          <w:lang w:val="af-ZA"/>
        </w:rPr>
      </w:pPr>
      <w:r>
        <w:rPr>
          <w:rFonts w:ascii="GHEA Grapalat" w:hAnsi="GHEA Grapalat" w:cs="Sylfaen"/>
          <w:sz w:val="20"/>
          <w:lang w:val="af-ZA"/>
        </w:rPr>
        <w:t xml:space="preserve">9.2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8</w:t>
      </w:r>
      <w:r>
        <w:rPr>
          <w:rFonts w:ascii="GHEA Grapalat" w:hAnsi="GHEA Grapalat" w:cs="Sylfaen"/>
          <w:sz w:val="20"/>
          <w:lang w:val="hy-AM"/>
        </w:rPr>
        <w:t>.</w:t>
      </w:r>
      <w:r>
        <w:rPr>
          <w:rFonts w:ascii="GHEA Grapalat" w:hAnsi="GHEA Grapalat" w:cs="Sylfaen"/>
          <w:sz w:val="20"/>
          <w:lang w:val="af-ZA"/>
        </w:rPr>
        <w:t xml:space="preserve">23 </w:t>
      </w:r>
      <w:r>
        <w:rPr>
          <w:rFonts w:ascii="GHEA Grapalat" w:hAnsi="GHEA Grapalat" w:cs="Sylfaen"/>
          <w:sz w:val="20"/>
          <w:lang w:val="ru-RU"/>
        </w:rPr>
        <w:t>կետով</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w:t>
      </w:r>
      <w:r>
        <w:rPr>
          <w:rFonts w:ascii="GHEA Grapalat" w:hAnsi="GHEA Grapalat" w:cs="Sylfaen"/>
          <w:sz w:val="20"/>
          <w:lang w:val="ru-RU"/>
        </w:rPr>
        <w:t>անգործության</w:t>
      </w:r>
      <w:r>
        <w:rPr>
          <w:rFonts w:ascii="GHEA Grapalat" w:hAnsi="GHEA Grapalat" w:cs="Sylfaen"/>
          <w:sz w:val="20"/>
          <w:lang w:val="af-ZA"/>
        </w:rPr>
        <w:t xml:space="preserve"> </w:t>
      </w:r>
      <w:r>
        <w:rPr>
          <w:rFonts w:ascii="GHEA Grapalat" w:hAnsi="GHEA Grapalat" w:cs="Sylfaen"/>
          <w:sz w:val="20"/>
          <w:lang w:val="ru-RU"/>
        </w:rPr>
        <w:t>ժամկետը</w:t>
      </w:r>
      <w:r>
        <w:rPr>
          <w:rFonts w:ascii="GHEA Grapalat" w:hAnsi="GHEA Grapalat" w:cs="Sylfaen"/>
          <w:sz w:val="20"/>
          <w:lang w:val="af-ZA"/>
        </w:rPr>
        <w:t xml:space="preserve"> </w:t>
      </w:r>
      <w:r>
        <w:rPr>
          <w:rFonts w:ascii="GHEA Grapalat" w:hAnsi="GHEA Grapalat" w:cs="Sylfaen"/>
          <w:sz w:val="20"/>
          <w:lang w:val="ru-RU"/>
        </w:rPr>
        <w:t>լրանալուն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չոր</w:t>
      </w:r>
      <w:r>
        <w:rPr>
          <w:rFonts w:ascii="GHEA Grapalat" w:hAnsi="GHEA Grapalat" w:cs="Sylfaen"/>
          <w:sz w:val="20"/>
          <w:lang w:val="hy-AM"/>
        </w:rPr>
        <w:t>րորդ</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w:t>
      </w:r>
      <w:r>
        <w:rPr>
          <w:rFonts w:ascii="GHEA Grapalat" w:hAnsi="GHEA Grapalat" w:cs="Sylfaen"/>
          <w:sz w:val="20"/>
          <w:lang w:val="hy-AM"/>
        </w:rPr>
        <w:t>ը</w:t>
      </w:r>
      <w:r>
        <w:rPr>
          <w:rFonts w:ascii="GHEA Grapalat" w:hAnsi="GHEA Grapalat" w:cs="Sylfaen"/>
          <w:sz w:val="20"/>
          <w:lang w:val="af-ZA"/>
        </w:rPr>
        <w:t xml:space="preserve"> </w:t>
      </w:r>
      <w:r>
        <w:rPr>
          <w:rFonts w:ascii="GHEA Grapalat" w:hAnsi="GHEA Grapalat" w:cs="Sylfaen"/>
          <w:sz w:val="20"/>
        </w:rPr>
        <w:t>պ</w:t>
      </w:r>
      <w:r>
        <w:rPr>
          <w:rFonts w:ascii="GHEA Grapalat" w:hAnsi="GHEA Grapalat" w:cs="Sylfaen"/>
          <w:sz w:val="20"/>
          <w:lang w:val="ru-RU"/>
        </w:rPr>
        <w:t>ատվիրատուն</w:t>
      </w:r>
      <w:r>
        <w:rPr>
          <w:rFonts w:ascii="GHEA Grapalat" w:hAnsi="GHEA Grapalat" w:cs="Sylfaen"/>
          <w:sz w:val="20"/>
          <w:lang w:val="af-ZA"/>
        </w:rPr>
        <w:t xml:space="preserve"> </w:t>
      </w:r>
      <w:r>
        <w:rPr>
          <w:rFonts w:ascii="GHEA Grapalat" w:hAnsi="GHEA Grapalat" w:cs="Sylfaen"/>
          <w:sz w:val="20"/>
          <w:lang w:val="ru-RU"/>
        </w:rPr>
        <w:t>ծանուցում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rPr>
        <w:t>մ</w:t>
      </w:r>
      <w:r>
        <w:rPr>
          <w:rFonts w:ascii="GHEA Grapalat" w:hAnsi="GHEA Grapalat" w:cs="Sylfaen"/>
          <w:sz w:val="20"/>
          <w:lang w:val="ru-RU"/>
        </w:rPr>
        <w:t>ասնակցին</w:t>
      </w:r>
      <w:r>
        <w:rPr>
          <w:rFonts w:ascii="GHEA Grapalat" w:hAnsi="GHEA Grapalat" w:cs="Sylfaen"/>
          <w:sz w:val="20"/>
          <w:lang w:val="af-ZA"/>
        </w:rPr>
        <w:t xml:space="preserve">` </w:t>
      </w:r>
      <w:r>
        <w:rPr>
          <w:rFonts w:ascii="GHEA Grapalat" w:hAnsi="GHEA Grapalat" w:cs="Sylfaen"/>
          <w:sz w:val="20"/>
          <w:lang w:val="ru-RU"/>
        </w:rPr>
        <w:t>ներկայացնելով</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առաջարկը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նախագիծը</w:t>
      </w:r>
      <w:r>
        <w:rPr>
          <w:rFonts w:ascii="GHEA Grapalat" w:hAnsi="GHEA Grapalat" w:cs="Sylfaen"/>
          <w:sz w:val="20"/>
          <w:lang w:val="af-ZA"/>
        </w:rPr>
        <w:t xml:space="preserve">: </w:t>
      </w:r>
      <w:r>
        <w:rPr>
          <w:rFonts w:ascii="GHEA Grapalat" w:hAnsi="GHEA Grapalat" w:cs="Sylfaen"/>
          <w:sz w:val="20"/>
          <w:lang w:val="ru-RU"/>
        </w:rPr>
        <w:t>Ընդ</w:t>
      </w:r>
      <w:r>
        <w:rPr>
          <w:rFonts w:ascii="GHEA Grapalat" w:hAnsi="GHEA Grapalat" w:cs="Sylfaen"/>
          <w:sz w:val="20"/>
          <w:lang w:val="af-ZA"/>
        </w:rPr>
        <w:t xml:space="preserve"> </w:t>
      </w:r>
      <w:r>
        <w:rPr>
          <w:rFonts w:ascii="GHEA Grapalat" w:hAnsi="GHEA Grapalat" w:cs="Sylfaen"/>
          <w:sz w:val="20"/>
          <w:lang w:val="ru-RU"/>
        </w:rPr>
        <w:t>որում</w:t>
      </w:r>
      <w:r>
        <w:rPr>
          <w:rFonts w:ascii="GHEA Grapalat" w:hAnsi="GHEA Grapalat" w:cs="Sylfaen"/>
          <w:sz w:val="20"/>
          <w:lang w:val="af-ZA"/>
        </w:rPr>
        <w:t xml:space="preserve">, </w:t>
      </w:r>
      <w:r>
        <w:rPr>
          <w:rFonts w:ascii="GHEA Grapalat" w:hAnsi="GHEA Grapalat" w:cs="Sylfaen"/>
          <w:sz w:val="20"/>
          <w:lang w:val="ru-RU"/>
        </w:rPr>
        <w:t>պայմանագիրը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կնքվել</w:t>
      </w:r>
      <w:r>
        <w:rPr>
          <w:rFonts w:ascii="GHEA Grapalat" w:hAnsi="GHEA Grapalat" w:cs="Sylfaen"/>
          <w:sz w:val="20"/>
          <w:lang w:val="af-ZA"/>
        </w:rPr>
        <w:t xml:space="preserve"> </w:t>
      </w:r>
      <w:r>
        <w:rPr>
          <w:rFonts w:ascii="GHEA Grapalat" w:hAnsi="GHEA Grapalat" w:cs="Sylfaen"/>
          <w:sz w:val="20"/>
          <w:lang w:val="ru-RU"/>
        </w:rPr>
        <w:t>ոչ</w:t>
      </w:r>
      <w:r>
        <w:rPr>
          <w:rFonts w:ascii="GHEA Grapalat" w:hAnsi="GHEA Grapalat" w:cs="Sylfaen"/>
          <w:sz w:val="20"/>
          <w:lang w:val="af-ZA"/>
        </w:rPr>
        <w:t xml:space="preserve"> </w:t>
      </w:r>
      <w:r>
        <w:rPr>
          <w:rFonts w:ascii="GHEA Grapalat" w:hAnsi="GHEA Grapalat" w:cs="Sylfaen"/>
          <w:sz w:val="20"/>
          <w:lang w:val="ru-RU"/>
        </w:rPr>
        <w:t>շուտ</w:t>
      </w:r>
      <w:r>
        <w:rPr>
          <w:rFonts w:ascii="GHEA Grapalat" w:hAnsi="GHEA Grapalat" w:cs="Sylfaen"/>
          <w:sz w:val="20"/>
          <w:lang w:val="af-ZA"/>
        </w:rPr>
        <w:t xml:space="preserve">, </w:t>
      </w:r>
      <w:r>
        <w:rPr>
          <w:rFonts w:ascii="GHEA Grapalat" w:hAnsi="GHEA Grapalat" w:cs="Sylfaen"/>
          <w:sz w:val="20"/>
          <w:lang w:val="ru-RU"/>
        </w:rPr>
        <w:t>քան</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8</w:t>
      </w:r>
      <w:r>
        <w:rPr>
          <w:rFonts w:ascii="GHEA Grapalat" w:hAnsi="GHEA Grapalat" w:cs="Sylfaen"/>
          <w:sz w:val="20"/>
          <w:lang w:val="hy-AM"/>
        </w:rPr>
        <w:t>.</w:t>
      </w:r>
      <w:r>
        <w:rPr>
          <w:rFonts w:ascii="GHEA Grapalat" w:hAnsi="GHEA Grapalat" w:cs="Sylfaen"/>
          <w:sz w:val="20"/>
          <w:lang w:val="af-ZA"/>
        </w:rPr>
        <w:t xml:space="preserve">23 </w:t>
      </w:r>
      <w:r>
        <w:rPr>
          <w:rFonts w:ascii="GHEA Grapalat" w:hAnsi="GHEA Grapalat" w:cs="Sylfaen"/>
          <w:sz w:val="20"/>
          <w:lang w:val="ru-RU"/>
        </w:rPr>
        <w:t>կետով</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w:t>
      </w:r>
      <w:r>
        <w:rPr>
          <w:rFonts w:ascii="GHEA Grapalat" w:hAnsi="GHEA Grapalat" w:cs="Sylfaen"/>
          <w:sz w:val="20"/>
          <w:lang w:val="ru-RU"/>
        </w:rPr>
        <w:t>անգործության</w:t>
      </w:r>
      <w:r>
        <w:rPr>
          <w:rFonts w:ascii="GHEA Grapalat" w:hAnsi="GHEA Grapalat" w:cs="Sylfaen"/>
          <w:sz w:val="20"/>
          <w:lang w:val="af-ZA"/>
        </w:rPr>
        <w:t xml:space="preserve"> </w:t>
      </w:r>
      <w:r>
        <w:rPr>
          <w:rFonts w:ascii="GHEA Grapalat" w:hAnsi="GHEA Grapalat" w:cs="Sylfaen"/>
          <w:sz w:val="20"/>
          <w:lang w:val="ru-RU"/>
        </w:rPr>
        <w:t>ժամկետը</w:t>
      </w:r>
      <w:r>
        <w:rPr>
          <w:rFonts w:ascii="GHEA Grapalat" w:hAnsi="GHEA Grapalat" w:cs="Sylfaen"/>
          <w:sz w:val="20"/>
          <w:lang w:val="af-ZA"/>
        </w:rPr>
        <w:t xml:space="preserve"> </w:t>
      </w:r>
      <w:r>
        <w:rPr>
          <w:rFonts w:ascii="GHEA Grapalat" w:hAnsi="GHEA Grapalat" w:cs="Sylfaen"/>
          <w:sz w:val="20"/>
          <w:lang w:val="ru-RU"/>
        </w:rPr>
        <w:t>լրանալու</w:t>
      </w:r>
      <w:r>
        <w:rPr>
          <w:rFonts w:ascii="GHEA Grapalat" w:hAnsi="GHEA Grapalat" w:cs="Sylfaen"/>
          <w:sz w:val="20"/>
          <w:lang w:val="af-ZA"/>
        </w:rPr>
        <w:t xml:space="preserve"> </w:t>
      </w:r>
      <w:r>
        <w:rPr>
          <w:rFonts w:ascii="GHEA Grapalat" w:hAnsi="GHEA Grapalat" w:cs="Sylfaen"/>
          <w:sz w:val="20"/>
          <w:lang w:val="ru-RU"/>
        </w:rPr>
        <w:t>օրվան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hy-AM"/>
        </w:rPr>
        <w:t>չորրորդ</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օրը</w:t>
      </w:r>
      <w:r>
        <w:rPr>
          <w:rFonts w:ascii="GHEA Grapalat" w:hAnsi="GHEA Grapalat" w:cs="Sylfaen"/>
          <w:sz w:val="20"/>
          <w:lang w:val="af-ZA"/>
        </w:rPr>
        <w:t>:</w:t>
      </w:r>
    </w:p>
    <w:p w14:paraId="7E435046" w14:textId="77777777" w:rsidR="004A3B5D" w:rsidRDefault="004A3B5D" w:rsidP="004A3B5D">
      <w:pPr>
        <w:ind w:firstLine="567"/>
        <w:jc w:val="both"/>
        <w:rPr>
          <w:rFonts w:ascii="GHEA Grapalat" w:hAnsi="GHEA Grapalat" w:cs="Sylfaen"/>
          <w:sz w:val="20"/>
          <w:lang w:val="af-ZA"/>
        </w:rPr>
      </w:pPr>
      <w:r>
        <w:rPr>
          <w:rFonts w:ascii="GHEA Grapalat" w:hAnsi="GHEA Grapalat" w:cs="Sylfaen"/>
          <w:sz w:val="20"/>
          <w:lang w:val="af-ZA"/>
        </w:rPr>
        <w:t>9</w:t>
      </w:r>
      <w:r>
        <w:rPr>
          <w:rFonts w:ascii="GHEA Grapalat" w:hAnsi="GHEA Grapalat" w:cs="Sylfaen"/>
          <w:sz w:val="20"/>
          <w:lang w:val="hy-AM"/>
        </w:rPr>
        <w:t>.3</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rPr>
        <w:t>մ</w:t>
      </w:r>
      <w:r>
        <w:rPr>
          <w:rFonts w:ascii="GHEA Grapalat" w:hAnsi="GHEA Grapalat" w:cs="Sylfaen"/>
          <w:sz w:val="20"/>
          <w:lang w:val="ru-RU"/>
        </w:rPr>
        <w:t>ասնակցին</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առաջարկը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կնքվելիք</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նախագիծը</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քարտուղարը</w:t>
      </w:r>
      <w:r>
        <w:rPr>
          <w:rFonts w:ascii="GHEA Grapalat" w:hAnsi="GHEA Grapalat" w:cs="Sylfaen"/>
          <w:sz w:val="20"/>
          <w:lang w:val="af-ZA"/>
        </w:rPr>
        <w:t xml:space="preserve"> </w:t>
      </w:r>
      <w:r>
        <w:rPr>
          <w:rFonts w:ascii="GHEA Grapalat" w:hAnsi="GHEA Grapalat" w:cs="Sylfaen"/>
          <w:sz w:val="20"/>
          <w:lang w:val="ru-RU"/>
        </w:rPr>
        <w:t>տրամադրում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եղանակով</w:t>
      </w:r>
      <w:r>
        <w:rPr>
          <w:rFonts w:ascii="GHEA Grapalat" w:hAnsi="GHEA Grapalat" w:cs="Sylfaen"/>
          <w:sz w:val="20"/>
          <w:lang w:val="af-ZA"/>
        </w:rPr>
        <w:t xml:space="preserve">: </w:t>
      </w:r>
      <w:r>
        <w:rPr>
          <w:rFonts w:ascii="GHEA Grapalat" w:hAnsi="GHEA Grapalat" w:cs="Sylfaen"/>
          <w:sz w:val="20"/>
          <w:lang w:val="ru-RU"/>
        </w:rPr>
        <w:t>Ընդ</w:t>
      </w:r>
      <w:r>
        <w:rPr>
          <w:rFonts w:ascii="GHEA Grapalat" w:hAnsi="GHEA Grapalat" w:cs="Sylfaen"/>
          <w:sz w:val="20"/>
          <w:lang w:val="af-ZA"/>
        </w:rPr>
        <w:t xml:space="preserve"> </w:t>
      </w:r>
      <w:r>
        <w:rPr>
          <w:rFonts w:ascii="GHEA Grapalat" w:hAnsi="GHEA Grapalat" w:cs="Sylfaen"/>
          <w:sz w:val="20"/>
          <w:lang w:val="ru-RU"/>
        </w:rPr>
        <w:t>որում</w:t>
      </w:r>
      <w:r>
        <w:rPr>
          <w:rFonts w:ascii="GHEA Grapalat" w:hAnsi="GHEA Grapalat" w:cs="Sylfaen"/>
          <w:sz w:val="20"/>
          <w:lang w:val="af-ZA"/>
        </w:rPr>
        <w:t xml:space="preserve"> </w:t>
      </w:r>
      <w:r>
        <w:rPr>
          <w:rFonts w:ascii="GHEA Grapalat" w:hAnsi="GHEA Grapalat" w:cs="Sylfaen"/>
          <w:sz w:val="20"/>
          <w:lang w:val="ru-RU"/>
        </w:rPr>
        <w:t>պայմանագրում</w:t>
      </w:r>
      <w:r>
        <w:rPr>
          <w:rFonts w:ascii="GHEA Grapalat" w:hAnsi="GHEA Grapalat" w:cs="Sylfaen"/>
          <w:sz w:val="20"/>
          <w:lang w:val="af-ZA"/>
        </w:rPr>
        <w:t xml:space="preserve"> </w:t>
      </w:r>
      <w:r>
        <w:rPr>
          <w:rFonts w:ascii="GHEA Grapalat" w:hAnsi="GHEA Grapalat" w:cs="Sylfaen"/>
          <w:sz w:val="20"/>
          <w:lang w:val="ru-RU"/>
        </w:rPr>
        <w:t>ներառվում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հայտով</w:t>
      </w:r>
      <w:r>
        <w:rPr>
          <w:rFonts w:ascii="GHEA Grapalat" w:hAnsi="GHEA Grapalat" w:cs="Sylfaen"/>
          <w:sz w:val="20"/>
          <w:lang w:val="af-ZA"/>
        </w:rPr>
        <w:t xml:space="preserve"> </w:t>
      </w:r>
      <w:r>
        <w:rPr>
          <w:rFonts w:ascii="GHEA Grapalat" w:hAnsi="GHEA Grapalat" w:cs="Sylfaen"/>
          <w:sz w:val="20"/>
          <w:lang w:val="ru-RU"/>
        </w:rPr>
        <w:t>ներկայացված</w:t>
      </w:r>
      <w:r>
        <w:rPr>
          <w:rFonts w:ascii="GHEA Grapalat" w:hAnsi="GHEA Grapalat" w:cs="Sylfaen"/>
          <w:sz w:val="20"/>
          <w:lang w:val="af-ZA"/>
        </w:rPr>
        <w:t xml:space="preserve"> </w:t>
      </w:r>
      <w:r>
        <w:rPr>
          <w:rFonts w:ascii="GHEA Grapalat" w:hAnsi="GHEA Grapalat" w:cs="Sylfaen"/>
          <w:sz w:val="20"/>
          <w:lang w:val="ru-RU"/>
        </w:rPr>
        <w:t>ապրանքի</w:t>
      </w:r>
      <w:r>
        <w:rPr>
          <w:rFonts w:ascii="GHEA Grapalat" w:hAnsi="GHEA Grapalat" w:cs="Sylfaen"/>
          <w:sz w:val="20"/>
          <w:lang w:val="af-ZA"/>
        </w:rPr>
        <w:t xml:space="preserve"> </w:t>
      </w:r>
      <w:r>
        <w:rPr>
          <w:rFonts w:ascii="GHEA Grapalat" w:hAnsi="GHEA Grapalat"/>
          <w:sz w:val="20"/>
          <w:szCs w:val="20"/>
          <w:lang w:val="hy-AM" w:eastAsia="x-none"/>
        </w:rPr>
        <w:t>ամբողջական նկարագիրը</w:t>
      </w:r>
      <w:r>
        <w:rPr>
          <w:rFonts w:ascii="GHEA Grapalat" w:hAnsi="GHEA Grapalat" w:cs="Sylfaen"/>
          <w:sz w:val="20"/>
          <w:lang w:val="af-ZA"/>
        </w:rPr>
        <w:t xml:space="preserve">: </w:t>
      </w:r>
    </w:p>
    <w:p w14:paraId="776B957F" w14:textId="77777777" w:rsidR="004A3B5D" w:rsidRDefault="004A3B5D" w:rsidP="004A3B5D">
      <w:pPr>
        <w:ind w:firstLine="567"/>
        <w:jc w:val="both"/>
        <w:rPr>
          <w:rFonts w:ascii="GHEA Grapalat" w:hAnsi="GHEA Grapalat" w:cs="Sylfaen"/>
          <w:sz w:val="20"/>
          <w:lang w:val="hy-AM"/>
        </w:rPr>
      </w:pPr>
      <w:r>
        <w:rPr>
          <w:rFonts w:ascii="GHEA Grapalat" w:hAnsi="GHEA Grapalat" w:cs="Sylfaen"/>
          <w:sz w:val="20"/>
          <w:lang w:val="af-ZA"/>
        </w:rPr>
        <w:t>9</w:t>
      </w:r>
      <w:r>
        <w:rPr>
          <w:rFonts w:ascii="GHEA Grapalat" w:hAnsi="GHEA Grapalat" w:cs="Sylfaen"/>
          <w:sz w:val="20"/>
          <w:lang w:val="hy-AM"/>
        </w:rPr>
        <w:t>.</w:t>
      </w:r>
      <w:r>
        <w:rPr>
          <w:rFonts w:ascii="GHEA Grapalat" w:hAnsi="GHEA Grapalat" w:cs="Sylfaen"/>
          <w:sz w:val="20"/>
          <w:lang w:val="af-ZA"/>
        </w:rPr>
        <w:t xml:space="preserve">4 </w:t>
      </w:r>
      <w:r>
        <w:rPr>
          <w:rFonts w:ascii="GHEA Grapalat" w:hAnsi="GHEA Grapalat" w:cs="Sylfaen"/>
          <w:sz w:val="20"/>
          <w:lang w:val="hy-AM"/>
        </w:rPr>
        <w:t>Եթե</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մասնակիցը</w:t>
      </w:r>
      <w:r>
        <w:rPr>
          <w:rFonts w:ascii="GHEA Grapalat" w:hAnsi="GHEA Grapalat" w:cs="Sylfaen"/>
          <w:sz w:val="20"/>
          <w:lang w:val="af-ZA"/>
        </w:rPr>
        <w:t xml:space="preserve"> </w:t>
      </w:r>
      <w:r>
        <w:rPr>
          <w:rFonts w:ascii="GHEA Grapalat" w:hAnsi="GHEA Grapalat" w:cs="Sylfaen"/>
          <w:sz w:val="20"/>
          <w:lang w:val="hy-AM"/>
        </w:rPr>
        <w:t>պայմանագիր</w:t>
      </w:r>
      <w:r>
        <w:rPr>
          <w:rFonts w:ascii="GHEA Grapalat" w:hAnsi="GHEA Grapalat" w:cs="Sylfaen"/>
          <w:sz w:val="20"/>
          <w:lang w:val="af-ZA"/>
        </w:rPr>
        <w:t xml:space="preserve"> </w:t>
      </w:r>
      <w:r>
        <w:rPr>
          <w:rFonts w:ascii="GHEA Grapalat" w:hAnsi="GHEA Grapalat" w:cs="Sylfaen"/>
          <w:sz w:val="20"/>
          <w:lang w:val="hy-AM"/>
        </w:rPr>
        <w:t>կնքելու</w:t>
      </w:r>
      <w:r>
        <w:rPr>
          <w:rFonts w:ascii="GHEA Grapalat" w:hAnsi="GHEA Grapalat" w:cs="Sylfaen"/>
          <w:sz w:val="20"/>
          <w:lang w:val="af-ZA"/>
        </w:rPr>
        <w:t xml:space="preserve"> </w:t>
      </w:r>
      <w:r>
        <w:rPr>
          <w:rFonts w:ascii="GHEA Grapalat" w:hAnsi="GHEA Grapalat" w:cs="Sylfaen"/>
          <w:sz w:val="20"/>
          <w:lang w:val="hy-AM"/>
        </w:rPr>
        <w:t>մասին</w:t>
      </w:r>
      <w:r>
        <w:rPr>
          <w:rFonts w:ascii="GHEA Grapalat" w:hAnsi="GHEA Grapalat" w:cs="Sylfaen"/>
          <w:sz w:val="20"/>
          <w:lang w:val="af-ZA"/>
        </w:rPr>
        <w:t xml:space="preserve"> </w:t>
      </w:r>
      <w:r>
        <w:rPr>
          <w:rFonts w:ascii="GHEA Grapalat" w:hAnsi="GHEA Grapalat" w:cs="Sylfaen"/>
          <w:sz w:val="20"/>
          <w:lang w:val="hy-AM"/>
        </w:rPr>
        <w:t>ծանուցումը</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նախագիծն</w:t>
      </w:r>
      <w:r>
        <w:rPr>
          <w:rFonts w:ascii="GHEA Grapalat" w:hAnsi="GHEA Grapalat" w:cs="Sylfaen"/>
          <w:sz w:val="20"/>
          <w:lang w:val="af-ZA"/>
        </w:rPr>
        <w:t xml:space="preserve"> </w:t>
      </w:r>
      <w:r>
        <w:rPr>
          <w:rFonts w:ascii="GHEA Grapalat" w:hAnsi="GHEA Grapalat" w:cs="Sylfaen"/>
          <w:sz w:val="20"/>
          <w:lang w:val="hy-AM"/>
        </w:rPr>
        <w:t>ստանալուց</w:t>
      </w:r>
      <w:r>
        <w:rPr>
          <w:rFonts w:ascii="GHEA Grapalat" w:hAnsi="GHEA Grapalat" w:cs="Sylfaen"/>
          <w:sz w:val="20"/>
          <w:lang w:val="af-ZA"/>
        </w:rPr>
        <w:t xml:space="preserve"> </w:t>
      </w:r>
      <w:r>
        <w:rPr>
          <w:rFonts w:ascii="GHEA Grapalat" w:hAnsi="GHEA Grapalat" w:cs="Sylfaen"/>
          <w:sz w:val="20"/>
          <w:lang w:val="hy-AM"/>
        </w:rPr>
        <w:t xml:space="preserve">հետո </w:t>
      </w:r>
      <w:r>
        <w:rPr>
          <w:rFonts w:ascii="GHEA Grapalat" w:hAnsi="GHEA Grapalat" w:cs="Sylfaen"/>
          <w:sz w:val="20"/>
          <w:lang w:val="af-ZA"/>
        </w:rPr>
        <w:t xml:space="preserve">` </w:t>
      </w:r>
      <w:r>
        <w:rPr>
          <w:rFonts w:ascii="GHEA Grapalat" w:hAnsi="GHEA Grapalat" w:cs="Sylfaen"/>
          <w:sz w:val="20"/>
          <w:lang w:val="hy-AM"/>
        </w:rPr>
        <w:t>սույն հրավերի 10</w:t>
      </w:r>
      <w:r>
        <w:rPr>
          <w:rFonts w:ascii="Cambria Math" w:hAnsi="Cambria Math" w:cs="Cambria Math"/>
          <w:sz w:val="20"/>
          <w:lang w:val="hy-AM"/>
        </w:rPr>
        <w:t>․</w:t>
      </w:r>
      <w:r>
        <w:rPr>
          <w:rFonts w:ascii="GHEA Grapalat" w:hAnsi="GHEA Grapalat" w:cs="Sylfaen"/>
          <w:sz w:val="20"/>
          <w:lang w:val="hy-AM"/>
        </w:rPr>
        <w:t xml:space="preserve">1 </w:t>
      </w:r>
      <w:r>
        <w:rPr>
          <w:rFonts w:ascii="GHEA Grapalat" w:hAnsi="GHEA Grapalat" w:cs="GHEA Grapalat"/>
          <w:sz w:val="20"/>
          <w:lang w:val="hy-AM"/>
        </w:rPr>
        <w:t>կետով</w:t>
      </w:r>
      <w:r>
        <w:rPr>
          <w:rFonts w:ascii="GHEA Grapalat" w:hAnsi="GHEA Grapalat" w:cs="Sylfaen"/>
          <w:sz w:val="20"/>
          <w:lang w:val="hy-AM"/>
        </w:rPr>
        <w:t xml:space="preserve"> նախատեսված ժամկետում, իսկ կնքվելիք պայմանագրի նախագծով</w:t>
      </w:r>
      <w:r>
        <w:rPr>
          <w:rFonts w:ascii="Courier New" w:hAnsi="Courier New" w:cs="Courier New"/>
          <w:sz w:val="20"/>
          <w:lang w:val="hy-AM"/>
        </w:rPr>
        <w:t> </w:t>
      </w:r>
      <w:r>
        <w:rPr>
          <w:rFonts w:ascii="GHEA Grapalat" w:hAnsi="GHEA Grapalat" w:cs="Sylfaen"/>
          <w:sz w:val="20"/>
          <w:lang w:val="hy-AM"/>
        </w:rPr>
        <w:t>կանխավճար նախատեսված լինելու դեպքում՝ 10 աշխատանքային օրվա ընթացքում չի</w:t>
      </w:r>
      <w:r>
        <w:rPr>
          <w:rFonts w:ascii="GHEA Grapalat" w:hAnsi="GHEA Grapalat" w:cs="Sylfaen"/>
          <w:sz w:val="20"/>
          <w:lang w:val="af-ZA"/>
        </w:rPr>
        <w:t xml:space="preserve"> </w:t>
      </w:r>
      <w:r>
        <w:rPr>
          <w:rFonts w:ascii="GHEA Grapalat" w:hAnsi="GHEA Grapalat" w:cs="Sylfaen"/>
          <w:sz w:val="20"/>
          <w:lang w:val="hy-AM"/>
        </w:rPr>
        <w:t>ստորագրում</w:t>
      </w:r>
      <w:r>
        <w:rPr>
          <w:rFonts w:ascii="GHEA Grapalat" w:hAnsi="GHEA Grapalat" w:cs="Sylfaen"/>
          <w:sz w:val="20"/>
          <w:lang w:val="af-ZA"/>
        </w:rPr>
        <w:t xml:space="preserve"> </w:t>
      </w:r>
      <w:r>
        <w:rPr>
          <w:rFonts w:ascii="GHEA Grapalat" w:hAnsi="GHEA Grapalat" w:cs="Sylfaen"/>
          <w:sz w:val="20"/>
          <w:lang w:val="hy-AM"/>
        </w:rPr>
        <w:t>պայմանագիրը</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պ</w:t>
      </w:r>
      <w:r>
        <w:rPr>
          <w:rFonts w:ascii="GHEA Grapalat" w:hAnsi="GHEA Grapalat" w:cs="Sylfaen"/>
          <w:sz w:val="20"/>
          <w:lang w:val="hy-AM"/>
        </w:rPr>
        <w:t>ատվիրատուին</w:t>
      </w:r>
      <w:r>
        <w:rPr>
          <w:rFonts w:ascii="GHEA Grapalat" w:hAnsi="GHEA Grapalat" w:cs="Sylfaen"/>
          <w:sz w:val="20"/>
          <w:lang w:val="af-ZA"/>
        </w:rPr>
        <w:t xml:space="preserve"> </w:t>
      </w:r>
      <w:r>
        <w:rPr>
          <w:rFonts w:ascii="GHEA Grapalat" w:hAnsi="GHEA Grapalat" w:cs="Sylfaen"/>
          <w:sz w:val="20"/>
          <w:lang w:val="hy-AM"/>
        </w:rPr>
        <w:t>ներկայացնում</w:t>
      </w:r>
      <w:r>
        <w:rPr>
          <w:rFonts w:ascii="GHEA Grapalat" w:hAnsi="GHEA Grapalat" w:cs="Sylfaen"/>
          <w:sz w:val="20"/>
          <w:lang w:val="af-ZA"/>
        </w:rPr>
        <w:t xml:space="preserve"> որակավորման և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ապահովումները</w:t>
      </w:r>
      <w:r>
        <w:rPr>
          <w:rFonts w:ascii="GHEA Grapalat" w:hAnsi="GHEA Grapalat" w:cs="Sylfaen"/>
          <w:sz w:val="20"/>
          <w:lang w:val="af-ZA"/>
        </w:rPr>
        <w:t>,</w:t>
      </w:r>
      <w:r>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Pr>
          <w:rFonts w:ascii="GHEA Grapalat" w:hAnsi="GHEA Grapalat" w:cs="Sylfaen"/>
          <w:i/>
          <w:sz w:val="20"/>
          <w:lang w:val="af-ZA"/>
        </w:rPr>
        <w:t xml:space="preserve"> </w:t>
      </w:r>
      <w:r>
        <w:rPr>
          <w:rFonts w:ascii="GHEA Grapalat" w:hAnsi="GHEA Grapalat" w:cs="Sylfaen"/>
          <w:sz w:val="20"/>
          <w:lang w:val="hy-AM"/>
        </w:rPr>
        <w:t>ապա նա զրկվում է պայմանագիրը ստորագրելու իրավունքից։</w:t>
      </w:r>
      <w:r>
        <w:rPr>
          <w:rFonts w:ascii="GHEA Grapalat" w:hAnsi="GHEA Grapalat" w:cs="Sylfaen"/>
          <w:sz w:val="20"/>
          <w:lang w:val="af-ZA"/>
        </w:rPr>
        <w:t xml:space="preserve"> </w:t>
      </w:r>
    </w:p>
    <w:p w14:paraId="755323F1" w14:textId="77777777" w:rsidR="004A3B5D" w:rsidRDefault="004A3B5D" w:rsidP="004A3B5D">
      <w:pPr>
        <w:ind w:firstLine="567"/>
        <w:jc w:val="both"/>
        <w:rPr>
          <w:rFonts w:ascii="GHEA Grapalat" w:hAnsi="GHEA Grapalat" w:cs="Sylfaen"/>
          <w:sz w:val="20"/>
          <w:lang w:val="af-ZA"/>
        </w:rPr>
      </w:pPr>
      <w:r>
        <w:rPr>
          <w:rFonts w:ascii="GHEA Grapalat" w:hAnsi="GHEA Grapalat" w:cs="Sylfaen"/>
          <w:sz w:val="20"/>
          <w:lang w:val="hy-AM"/>
        </w:rPr>
        <w:t>Ընդ</w:t>
      </w:r>
      <w:r>
        <w:rPr>
          <w:rFonts w:ascii="GHEA Grapalat" w:hAnsi="GHEA Grapalat" w:cs="Sylfaen"/>
          <w:sz w:val="20"/>
          <w:lang w:val="af-ZA"/>
        </w:rPr>
        <w:t xml:space="preserve"> </w:t>
      </w:r>
      <w:r>
        <w:rPr>
          <w:rFonts w:ascii="GHEA Grapalat" w:hAnsi="GHEA Grapalat" w:cs="Sylfaen"/>
          <w:sz w:val="20"/>
          <w:lang w:val="hy-AM"/>
        </w:rPr>
        <w:t>որում</w:t>
      </w:r>
      <w:r>
        <w:rPr>
          <w:rFonts w:ascii="GHEA Grapalat" w:hAnsi="GHEA Grapalat" w:cs="Sylfaen"/>
          <w:sz w:val="20"/>
          <w:lang w:val="af-ZA"/>
        </w:rPr>
        <w:t xml:space="preserve"> </w:t>
      </w:r>
      <w:r>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հաստատմանը</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աշխատանքային</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Sylfaen"/>
          <w:sz w:val="20"/>
          <w:lang w:val="hy-AM"/>
        </w:rPr>
        <w:t>ուղեկցող</w:t>
      </w:r>
      <w:r>
        <w:rPr>
          <w:rFonts w:ascii="GHEA Grapalat" w:hAnsi="GHEA Grapalat" w:cs="Sylfaen"/>
          <w:sz w:val="20"/>
          <w:lang w:val="af-ZA"/>
        </w:rPr>
        <w:t xml:space="preserve"> </w:t>
      </w:r>
      <w:r>
        <w:rPr>
          <w:rFonts w:ascii="GHEA Grapalat" w:hAnsi="GHEA Grapalat" w:cs="Sylfaen"/>
          <w:sz w:val="20"/>
          <w:lang w:val="hy-AM"/>
        </w:rPr>
        <w:t>գրությամբ</w:t>
      </w:r>
      <w:r>
        <w:rPr>
          <w:rFonts w:ascii="GHEA Grapalat" w:hAnsi="GHEA Grapalat" w:cs="Sylfaen"/>
          <w:sz w:val="20"/>
          <w:lang w:val="af-ZA"/>
        </w:rPr>
        <w:t xml:space="preserve"> </w:t>
      </w:r>
      <w:r>
        <w:rPr>
          <w:rFonts w:ascii="GHEA Grapalat" w:hAnsi="GHEA Grapalat" w:cs="Sylfaen"/>
          <w:sz w:val="20"/>
          <w:lang w:val="hy-AM"/>
        </w:rPr>
        <w:t>տրամադրվում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մասնակցին:</w:t>
      </w:r>
    </w:p>
    <w:p w14:paraId="1196C9AB" w14:textId="77777777" w:rsidR="004A3B5D" w:rsidRDefault="004A3B5D" w:rsidP="004A3B5D">
      <w:pPr>
        <w:ind w:firstLine="567"/>
        <w:jc w:val="both"/>
        <w:rPr>
          <w:rFonts w:ascii="GHEA Grapalat" w:hAnsi="GHEA Grapalat" w:cs="Sylfaen"/>
          <w:sz w:val="20"/>
          <w:lang w:val="af-ZA"/>
        </w:rPr>
      </w:pPr>
      <w:r>
        <w:rPr>
          <w:rFonts w:ascii="GHEA Grapalat" w:hAnsi="GHEA Grapalat" w:cs="Sylfaen"/>
          <w:sz w:val="20"/>
          <w:lang w:val="af-ZA"/>
        </w:rPr>
        <w:t xml:space="preserve">9.5 </w:t>
      </w:r>
      <w:r>
        <w:rPr>
          <w:rFonts w:ascii="GHEA Grapalat" w:hAnsi="GHEA Grapalat" w:cs="Sylfaen"/>
          <w:sz w:val="20"/>
          <w:lang w:val="ru-RU"/>
        </w:rPr>
        <w:t>Մինչև</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1-ին մասի 9</w:t>
      </w:r>
      <w:r>
        <w:rPr>
          <w:rFonts w:ascii="GHEA Grapalat" w:hAnsi="GHEA Grapalat" w:cs="Sylfaen"/>
          <w:sz w:val="20"/>
          <w:lang w:val="hy-AM"/>
        </w:rPr>
        <w:t>.</w:t>
      </w:r>
      <w:r>
        <w:rPr>
          <w:rFonts w:ascii="GHEA Grapalat" w:hAnsi="GHEA Grapalat" w:cs="Sylfaen"/>
          <w:sz w:val="20"/>
          <w:lang w:val="af-ZA"/>
        </w:rPr>
        <w:t xml:space="preserve">4 </w:t>
      </w:r>
      <w:r>
        <w:rPr>
          <w:rFonts w:ascii="GHEA Grapalat" w:hAnsi="GHEA Grapalat" w:cs="Sylfaen"/>
          <w:sz w:val="20"/>
          <w:lang w:val="ru-RU"/>
        </w:rPr>
        <w:t>կետով</w:t>
      </w:r>
      <w:r>
        <w:rPr>
          <w:rFonts w:ascii="GHEA Grapalat" w:hAnsi="GHEA Grapalat" w:cs="Sylfaen"/>
          <w:sz w:val="20"/>
          <w:lang w:val="af-ZA"/>
        </w:rPr>
        <w:t xml:space="preserve"> </w:t>
      </w:r>
      <w:r>
        <w:rPr>
          <w:rFonts w:ascii="GHEA Grapalat" w:hAnsi="GHEA Grapalat" w:cs="Sylfaen"/>
          <w:sz w:val="20"/>
          <w:lang w:val="ru-RU"/>
        </w:rPr>
        <w:t>նախատեսված</w:t>
      </w:r>
      <w:r>
        <w:rPr>
          <w:rFonts w:ascii="GHEA Grapalat" w:hAnsi="GHEA Grapalat" w:cs="Sylfaen"/>
          <w:sz w:val="20"/>
          <w:lang w:val="af-ZA"/>
        </w:rPr>
        <w:t xml:space="preserve"> </w:t>
      </w:r>
      <w:r>
        <w:rPr>
          <w:rFonts w:ascii="GHEA Grapalat" w:hAnsi="GHEA Grapalat" w:cs="Sylfaen"/>
          <w:sz w:val="20"/>
          <w:lang w:val="ru-RU"/>
        </w:rPr>
        <w:t>ժամկետի</w:t>
      </w:r>
      <w:r>
        <w:rPr>
          <w:rFonts w:ascii="GHEA Grapalat" w:hAnsi="GHEA Grapalat" w:cs="Sylfaen"/>
          <w:sz w:val="20"/>
          <w:lang w:val="af-ZA"/>
        </w:rPr>
        <w:t xml:space="preserve"> </w:t>
      </w:r>
      <w:r>
        <w:rPr>
          <w:rFonts w:ascii="GHEA Grapalat" w:hAnsi="GHEA Grapalat" w:cs="Sylfaen"/>
          <w:sz w:val="20"/>
          <w:lang w:val="ru-RU"/>
        </w:rPr>
        <w:t>ավարտը</w:t>
      </w:r>
      <w:r>
        <w:rPr>
          <w:rFonts w:ascii="GHEA Grapalat" w:hAnsi="GHEA Grapalat" w:cs="Sylfaen"/>
          <w:sz w:val="20"/>
          <w:lang w:val="af-ZA"/>
        </w:rPr>
        <w:t xml:space="preserve">, </w:t>
      </w:r>
      <w:r>
        <w:rPr>
          <w:rFonts w:ascii="GHEA Grapalat" w:hAnsi="GHEA Grapalat" w:cs="Sylfaen"/>
          <w:sz w:val="20"/>
          <w:lang w:val="ru-RU"/>
        </w:rPr>
        <w:t>կողմերի</w:t>
      </w:r>
      <w:r>
        <w:rPr>
          <w:rFonts w:ascii="GHEA Grapalat" w:hAnsi="GHEA Grapalat" w:cs="Sylfaen"/>
          <w:sz w:val="20"/>
          <w:lang w:val="af-ZA"/>
        </w:rPr>
        <w:t xml:space="preserve"> </w:t>
      </w:r>
      <w:r>
        <w:rPr>
          <w:rFonts w:ascii="GHEA Grapalat" w:hAnsi="GHEA Grapalat" w:cs="Sylfaen"/>
          <w:sz w:val="20"/>
          <w:lang w:val="ru-RU"/>
        </w:rPr>
        <w:t>համաձայնությամբ</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նախագծում</w:t>
      </w:r>
      <w:r>
        <w:rPr>
          <w:rFonts w:ascii="GHEA Grapalat" w:hAnsi="GHEA Grapalat" w:cs="Sylfaen"/>
          <w:sz w:val="20"/>
          <w:lang w:val="af-ZA"/>
        </w:rPr>
        <w:t xml:space="preserve"> </w:t>
      </w:r>
      <w:r>
        <w:rPr>
          <w:rFonts w:ascii="GHEA Grapalat" w:hAnsi="GHEA Grapalat" w:cs="Sylfaen"/>
          <w:sz w:val="20"/>
          <w:lang w:val="ru-RU"/>
        </w:rPr>
        <w:t>կատարվել</w:t>
      </w:r>
      <w:r>
        <w:rPr>
          <w:rFonts w:ascii="GHEA Grapalat" w:hAnsi="GHEA Grapalat" w:cs="Sylfaen"/>
          <w:sz w:val="20"/>
          <w:lang w:val="af-ZA"/>
        </w:rPr>
        <w:t xml:space="preserve"> </w:t>
      </w:r>
      <w:r>
        <w:rPr>
          <w:rFonts w:ascii="GHEA Grapalat" w:hAnsi="GHEA Grapalat" w:cs="Sylfaen"/>
          <w:sz w:val="20"/>
          <w:lang w:val="ru-RU"/>
        </w:rPr>
        <w:t>փոփոխություններ</w:t>
      </w:r>
      <w:r>
        <w:rPr>
          <w:rFonts w:ascii="GHEA Grapalat" w:hAnsi="GHEA Grapalat" w:cs="Sylfaen"/>
          <w:sz w:val="20"/>
          <w:lang w:val="af-ZA"/>
        </w:rPr>
        <w:t xml:space="preserve">, </w:t>
      </w:r>
      <w:r>
        <w:rPr>
          <w:rFonts w:ascii="GHEA Grapalat" w:hAnsi="GHEA Grapalat" w:cs="Sylfaen"/>
          <w:sz w:val="20"/>
          <w:lang w:val="ru-RU"/>
        </w:rPr>
        <w:t>սակայն</w:t>
      </w:r>
      <w:r>
        <w:rPr>
          <w:rFonts w:ascii="GHEA Grapalat" w:hAnsi="GHEA Grapalat" w:cs="Sylfaen"/>
          <w:sz w:val="20"/>
          <w:lang w:val="af-ZA"/>
        </w:rPr>
        <w:t xml:space="preserve"> </w:t>
      </w:r>
      <w:r>
        <w:rPr>
          <w:rFonts w:ascii="GHEA Grapalat" w:hAnsi="GHEA Grapalat" w:cs="Sylfaen"/>
          <w:sz w:val="20"/>
          <w:lang w:val="ru-RU"/>
        </w:rPr>
        <w:t>դրանք</w:t>
      </w:r>
      <w:r>
        <w:rPr>
          <w:rFonts w:ascii="GHEA Grapalat" w:hAnsi="GHEA Grapalat" w:cs="Sylfaen"/>
          <w:sz w:val="20"/>
          <w:lang w:val="af-ZA"/>
        </w:rPr>
        <w:t xml:space="preserve"> </w:t>
      </w:r>
      <w:r>
        <w:rPr>
          <w:rFonts w:ascii="GHEA Grapalat" w:hAnsi="GHEA Grapalat" w:cs="Sylfaen"/>
          <w:sz w:val="20"/>
          <w:lang w:val="ru-RU"/>
        </w:rPr>
        <w:t>չեն</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հանգեցնել</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առարկայի</w:t>
      </w:r>
      <w:r>
        <w:rPr>
          <w:rFonts w:ascii="GHEA Grapalat" w:hAnsi="GHEA Grapalat" w:cs="Sylfaen"/>
          <w:sz w:val="20"/>
          <w:lang w:val="af-ZA"/>
        </w:rPr>
        <w:t xml:space="preserve"> </w:t>
      </w:r>
      <w:r>
        <w:rPr>
          <w:rFonts w:ascii="GHEA Grapalat" w:hAnsi="GHEA Grapalat" w:cs="Sylfaen"/>
          <w:sz w:val="20"/>
          <w:lang w:val="ru-RU"/>
        </w:rPr>
        <w:t>բնութագրերի</w:t>
      </w:r>
      <w:r>
        <w:rPr>
          <w:rFonts w:ascii="GHEA Grapalat" w:hAnsi="GHEA Grapalat" w:cs="Sylfaen"/>
          <w:sz w:val="20"/>
          <w:lang w:val="af-ZA"/>
        </w:rPr>
        <w:t xml:space="preserve"> </w:t>
      </w:r>
      <w:r>
        <w:rPr>
          <w:rFonts w:ascii="GHEA Grapalat" w:hAnsi="GHEA Grapalat" w:cs="Sylfaen"/>
          <w:sz w:val="20"/>
          <w:lang w:val="ru-RU"/>
        </w:rPr>
        <w:t>փոփոխմանը</w:t>
      </w:r>
      <w:r>
        <w:rPr>
          <w:rFonts w:ascii="GHEA Grapalat" w:hAnsi="GHEA Grapalat" w:cs="Sylfaen"/>
          <w:sz w:val="20"/>
          <w:lang w:val="af-ZA"/>
        </w:rPr>
        <w:t xml:space="preserve">, </w:t>
      </w:r>
      <w:r>
        <w:rPr>
          <w:rFonts w:ascii="GHEA Grapalat" w:hAnsi="GHEA Grapalat" w:cs="Sylfaen"/>
          <w:sz w:val="20"/>
          <w:lang w:val="hy-AM"/>
        </w:rPr>
        <w:t>կանխավճարի չափի կամ</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առաջարկած</w:t>
      </w:r>
      <w:r>
        <w:rPr>
          <w:rFonts w:ascii="GHEA Grapalat" w:hAnsi="GHEA Grapalat" w:cs="Sylfaen"/>
          <w:sz w:val="20"/>
          <w:lang w:val="af-ZA"/>
        </w:rPr>
        <w:t xml:space="preserve"> </w:t>
      </w:r>
      <w:r>
        <w:rPr>
          <w:rFonts w:ascii="GHEA Grapalat" w:hAnsi="GHEA Grapalat" w:cs="Sylfaen"/>
          <w:sz w:val="20"/>
          <w:lang w:val="ru-RU"/>
        </w:rPr>
        <w:t>գնի</w:t>
      </w:r>
      <w:r>
        <w:rPr>
          <w:rFonts w:ascii="GHEA Grapalat" w:hAnsi="GHEA Grapalat" w:cs="Sylfaen"/>
          <w:sz w:val="20"/>
          <w:lang w:val="af-ZA"/>
        </w:rPr>
        <w:t xml:space="preserve"> </w:t>
      </w:r>
      <w:r>
        <w:rPr>
          <w:rFonts w:ascii="GHEA Grapalat" w:hAnsi="GHEA Grapalat" w:cs="Sylfaen"/>
          <w:sz w:val="20"/>
          <w:lang w:val="ru-RU"/>
        </w:rPr>
        <w:t>ավելացմանը։</w:t>
      </w:r>
      <w:r>
        <w:rPr>
          <w:rFonts w:ascii="GHEA Mariam" w:hAnsi="GHEA Mariam"/>
          <w:i/>
          <w:spacing w:val="-8"/>
          <w:sz w:val="20"/>
          <w:szCs w:val="20"/>
          <w:lang w:val="af-ZA"/>
        </w:rPr>
        <w:t xml:space="preserve"> </w:t>
      </w:r>
    </w:p>
    <w:p w14:paraId="60C35500" w14:textId="77777777" w:rsidR="004A3B5D" w:rsidRDefault="004A3B5D" w:rsidP="004A3B5D">
      <w:pPr>
        <w:jc w:val="center"/>
        <w:rPr>
          <w:rFonts w:ascii="GHEA Grapalat" w:hAnsi="GHEA Grapalat"/>
          <w:b/>
          <w:iCs/>
          <w:sz w:val="20"/>
          <w:lang w:val="af-ZA"/>
        </w:rPr>
      </w:pPr>
    </w:p>
    <w:p w14:paraId="40A0BD76" w14:textId="77777777" w:rsidR="004A3B5D" w:rsidRDefault="004A3B5D" w:rsidP="004A3B5D">
      <w:pPr>
        <w:jc w:val="center"/>
        <w:rPr>
          <w:rFonts w:ascii="GHEA Grapalat" w:hAnsi="GHEA Grapalat" w:cs="Arial"/>
          <w:b/>
          <w:iCs/>
          <w:sz w:val="20"/>
          <w:lang w:val="af-ZA"/>
        </w:rPr>
      </w:pPr>
      <w:r>
        <w:rPr>
          <w:rFonts w:ascii="GHEA Grapalat" w:hAnsi="GHEA Grapalat"/>
          <w:b/>
          <w:iCs/>
          <w:sz w:val="20"/>
          <w:lang w:val="af-ZA"/>
        </w:rPr>
        <w:t xml:space="preserve">10. </w:t>
      </w:r>
      <w:r>
        <w:rPr>
          <w:rFonts w:ascii="GHEA Grapalat" w:hAnsi="GHEA Grapalat" w:cs="Sylfaen"/>
          <w:b/>
          <w:iCs/>
          <w:sz w:val="20"/>
          <w:lang w:val="hy-AM"/>
        </w:rPr>
        <w:t>ՈՐԱԿԱՎՈՐՄԱՆ</w:t>
      </w:r>
      <w:r>
        <w:rPr>
          <w:rFonts w:ascii="GHEA Grapalat" w:hAnsi="GHEA Grapalat" w:cs="Arial"/>
          <w:b/>
          <w:iCs/>
          <w:sz w:val="20"/>
          <w:lang w:val="af-ZA"/>
        </w:rPr>
        <w:t xml:space="preserve"> </w:t>
      </w:r>
      <w:r>
        <w:rPr>
          <w:rFonts w:ascii="GHEA Grapalat" w:hAnsi="GHEA Grapalat" w:cs="Sylfaen"/>
          <w:b/>
          <w:iCs/>
          <w:sz w:val="20"/>
          <w:lang w:val="hy-AM"/>
        </w:rPr>
        <w:t>ԵՎ</w:t>
      </w:r>
      <w:r>
        <w:rPr>
          <w:rFonts w:ascii="GHEA Grapalat" w:hAnsi="GHEA Grapalat" w:cs="Sylfaen"/>
          <w:b/>
          <w:iCs/>
          <w:sz w:val="20"/>
          <w:lang w:val="af-ZA"/>
        </w:rPr>
        <w:t xml:space="preserve"> ՊԱՅՄԱՆԱԳՐԻ</w:t>
      </w:r>
      <w:r>
        <w:rPr>
          <w:rFonts w:ascii="GHEA Grapalat" w:hAnsi="GHEA Grapalat" w:cs="Sylfaen"/>
          <w:b/>
          <w:iCs/>
          <w:sz w:val="20"/>
          <w:lang w:val="hy-AM"/>
        </w:rPr>
        <w:t xml:space="preserve"> </w:t>
      </w:r>
      <w:r>
        <w:rPr>
          <w:rFonts w:ascii="GHEA Grapalat" w:hAnsi="GHEA Grapalat" w:cs="Sylfaen"/>
          <w:b/>
          <w:iCs/>
          <w:sz w:val="20"/>
          <w:lang w:val="af-ZA"/>
        </w:rPr>
        <w:t>ԱՊԱՀՈՎՈՒՄ</w:t>
      </w:r>
      <w:r>
        <w:rPr>
          <w:rFonts w:ascii="GHEA Grapalat" w:hAnsi="GHEA Grapalat" w:cs="Sylfaen"/>
          <w:b/>
          <w:iCs/>
          <w:sz w:val="20"/>
          <w:lang w:val="hy-AM"/>
        </w:rPr>
        <w:t>ՆԵՐ</w:t>
      </w:r>
      <w:r>
        <w:rPr>
          <w:rFonts w:ascii="GHEA Grapalat" w:hAnsi="GHEA Grapalat" w:cs="Sylfaen"/>
          <w:b/>
          <w:iCs/>
          <w:sz w:val="20"/>
          <w:lang w:val="af-ZA"/>
        </w:rPr>
        <w:t>Ը</w:t>
      </w:r>
      <w:r>
        <w:rPr>
          <w:rFonts w:ascii="GHEA Grapalat" w:hAnsi="GHEA Grapalat" w:cs="Arial"/>
          <w:b/>
          <w:iCs/>
          <w:sz w:val="20"/>
          <w:lang w:val="af-ZA"/>
        </w:rPr>
        <w:t xml:space="preserve"> </w:t>
      </w:r>
    </w:p>
    <w:p w14:paraId="71913740" w14:textId="77777777" w:rsidR="004A3B5D" w:rsidRDefault="004A3B5D" w:rsidP="004A3B5D">
      <w:pPr>
        <w:jc w:val="center"/>
        <w:rPr>
          <w:rFonts w:ascii="GHEA Grapalat" w:hAnsi="GHEA Grapalat"/>
          <w:b/>
          <w:iCs/>
          <w:sz w:val="20"/>
          <w:lang w:val="af-ZA"/>
        </w:rPr>
      </w:pPr>
    </w:p>
    <w:p w14:paraId="6B0174DA" w14:textId="77777777" w:rsidR="004A3B5D" w:rsidRDefault="004A3B5D" w:rsidP="004A3B5D">
      <w:pPr>
        <w:ind w:firstLine="567"/>
        <w:jc w:val="both"/>
        <w:rPr>
          <w:rFonts w:ascii="GHEA Grapalat" w:hAnsi="GHEA Grapalat" w:cs="Sylfaen"/>
          <w:sz w:val="20"/>
          <w:lang w:val="af-ZA"/>
        </w:rPr>
      </w:pPr>
      <w:r>
        <w:rPr>
          <w:rFonts w:ascii="GHEA Grapalat" w:hAnsi="GHEA Grapalat"/>
          <w:iCs/>
          <w:sz w:val="20"/>
          <w:lang w:val="af-ZA"/>
        </w:rPr>
        <w:t>10.</w:t>
      </w:r>
      <w:r>
        <w:rPr>
          <w:rFonts w:ascii="GHEA Grapalat" w:hAnsi="GHEA Grapalat" w:cs="Sylfaen"/>
          <w:sz w:val="20"/>
          <w:lang w:val="af-ZA"/>
        </w:rPr>
        <w:t xml:space="preserve">1 </w:t>
      </w:r>
      <w:r>
        <w:rPr>
          <w:rFonts w:ascii="GHEA Grapalat" w:hAnsi="GHEA Grapalat" w:cs="Sylfaen"/>
          <w:sz w:val="20"/>
          <w:lang w:val="hy-AM"/>
        </w:rPr>
        <w:t>Որակավորման</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պ</w:t>
      </w:r>
      <w:r>
        <w:rPr>
          <w:rFonts w:ascii="GHEA Grapalat" w:hAnsi="GHEA Grapalat" w:cs="Sylfaen"/>
          <w:sz w:val="20"/>
          <w:lang w:val="ru-RU"/>
        </w:rPr>
        <w:t>այմանագրի</w:t>
      </w:r>
      <w:r>
        <w:rPr>
          <w:rFonts w:ascii="GHEA Grapalat" w:hAnsi="GHEA Grapalat" w:cs="Sylfaen"/>
          <w:sz w:val="20"/>
          <w:lang w:val="hy-AM"/>
        </w:rPr>
        <w:t xml:space="preserve"> </w:t>
      </w:r>
      <w:r>
        <w:rPr>
          <w:rFonts w:ascii="GHEA Grapalat" w:hAnsi="GHEA Grapalat" w:cs="Sylfaen"/>
          <w:sz w:val="20"/>
          <w:lang w:val="ru-RU"/>
        </w:rPr>
        <w:t>ապահովում</w:t>
      </w:r>
      <w:r>
        <w:rPr>
          <w:rFonts w:ascii="GHEA Grapalat" w:hAnsi="GHEA Grapalat" w:cs="Sylfaen"/>
          <w:sz w:val="20"/>
          <w:lang w:val="hy-AM"/>
        </w:rPr>
        <w:t>ները</w:t>
      </w:r>
      <w:r>
        <w:rPr>
          <w:rFonts w:ascii="GHEA Grapalat" w:hAnsi="GHEA Grapalat" w:cs="Sylfaen"/>
          <w:sz w:val="20"/>
          <w:lang w:val="af-ZA"/>
        </w:rPr>
        <w:t xml:space="preserve"> </w:t>
      </w:r>
      <w:r>
        <w:rPr>
          <w:rFonts w:ascii="GHEA Grapalat" w:hAnsi="GHEA Grapalat" w:cs="Sylfaen"/>
          <w:sz w:val="20"/>
          <w:lang w:val="ru-RU"/>
        </w:rPr>
        <w:t>ներկայացնելու</w:t>
      </w:r>
      <w:r>
        <w:rPr>
          <w:rFonts w:ascii="GHEA Grapalat" w:hAnsi="GHEA Grapalat" w:cs="Sylfaen"/>
          <w:sz w:val="20"/>
          <w:lang w:val="af-ZA"/>
        </w:rPr>
        <w:t xml:space="preserve"> </w:t>
      </w:r>
      <w:r>
        <w:rPr>
          <w:rFonts w:ascii="GHEA Grapalat" w:hAnsi="GHEA Grapalat" w:cs="Sylfaen"/>
          <w:sz w:val="20"/>
          <w:lang w:val="ru-RU"/>
        </w:rPr>
        <w:t>պահանջի</w:t>
      </w:r>
      <w:r>
        <w:rPr>
          <w:rFonts w:ascii="GHEA Grapalat" w:hAnsi="GHEA Grapalat" w:cs="Sylfaen"/>
          <w:sz w:val="20"/>
          <w:lang w:val="af-ZA"/>
        </w:rPr>
        <w:t xml:space="preserve"> </w:t>
      </w:r>
      <w:r>
        <w:rPr>
          <w:rFonts w:ascii="GHEA Grapalat" w:hAnsi="GHEA Grapalat" w:cs="Sylfaen"/>
          <w:sz w:val="20"/>
          <w:lang w:val="ru-RU"/>
        </w:rPr>
        <w:t>հիման</w:t>
      </w:r>
      <w:r>
        <w:rPr>
          <w:rFonts w:ascii="GHEA Grapalat" w:hAnsi="GHEA Grapalat" w:cs="Sylfaen"/>
          <w:sz w:val="20"/>
          <w:lang w:val="af-ZA"/>
        </w:rPr>
        <w:t xml:space="preserve"> </w:t>
      </w:r>
      <w:r>
        <w:rPr>
          <w:rFonts w:ascii="GHEA Grapalat" w:hAnsi="GHEA Grapalat" w:cs="Sylfaen"/>
          <w:sz w:val="20"/>
          <w:lang w:val="ru-RU"/>
        </w:rPr>
        <w:t>վրա</w:t>
      </w:r>
      <w:r>
        <w:rPr>
          <w:rFonts w:ascii="GHEA Grapalat" w:hAnsi="GHEA Grapalat" w:cs="Sylfaen"/>
          <w:sz w:val="20"/>
          <w:lang w:val="af-ZA"/>
        </w:rPr>
        <w:t xml:space="preserve">, </w:t>
      </w:r>
      <w:r>
        <w:rPr>
          <w:rFonts w:ascii="GHEA Grapalat" w:hAnsi="GHEA Grapalat" w:cs="Sylfaen"/>
          <w:sz w:val="20"/>
          <w:lang w:val="ru-RU"/>
        </w:rPr>
        <w:t>այն</w:t>
      </w:r>
      <w:r>
        <w:rPr>
          <w:rFonts w:ascii="GHEA Grapalat" w:hAnsi="GHEA Grapalat" w:cs="Sylfaen"/>
          <w:sz w:val="20"/>
          <w:lang w:val="af-ZA"/>
        </w:rPr>
        <w:t xml:space="preserve"> </w:t>
      </w:r>
      <w:r>
        <w:rPr>
          <w:rFonts w:ascii="GHEA Grapalat" w:hAnsi="GHEA Grapalat" w:cs="Sylfaen"/>
          <w:sz w:val="20"/>
          <w:lang w:val="ru-RU"/>
        </w:rPr>
        <w:t>ստանալու</w:t>
      </w:r>
      <w:r>
        <w:rPr>
          <w:rFonts w:ascii="GHEA Grapalat" w:hAnsi="GHEA Grapalat" w:cs="Sylfaen"/>
          <w:sz w:val="20"/>
          <w:lang w:val="af-ZA"/>
        </w:rPr>
        <w:t xml:space="preserve"> </w:t>
      </w:r>
      <w:r>
        <w:rPr>
          <w:rFonts w:ascii="GHEA Grapalat" w:hAnsi="GHEA Grapalat" w:cs="Sylfaen"/>
          <w:sz w:val="20"/>
          <w:lang w:val="ru-RU"/>
        </w:rPr>
        <w:t>օրվանից</w:t>
      </w:r>
      <w:r>
        <w:rPr>
          <w:rFonts w:ascii="GHEA Grapalat" w:hAnsi="GHEA Grapalat" w:cs="Sylfaen"/>
          <w:sz w:val="20"/>
          <w:lang w:val="af-ZA"/>
        </w:rPr>
        <w:t xml:space="preserve"> </w:t>
      </w:r>
      <w:r>
        <w:rPr>
          <w:rFonts w:ascii="GHEA Grapalat" w:hAnsi="GHEA Grapalat" w:cs="Sylfaen"/>
          <w:sz w:val="20"/>
          <w:lang w:val="hy-AM"/>
        </w:rPr>
        <w:t xml:space="preserve">հետո 5 </w:t>
      </w:r>
      <w:r>
        <w:rPr>
          <w:rFonts w:ascii="GHEA Grapalat" w:hAnsi="GHEA Grapalat" w:cs="Sylfaen"/>
          <w:sz w:val="20"/>
          <w:lang w:val="af-ZA"/>
        </w:rPr>
        <w:t xml:space="preserve">աշխատանքային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մասնակիցը</w:t>
      </w:r>
      <w:r>
        <w:rPr>
          <w:rFonts w:ascii="GHEA Grapalat" w:hAnsi="GHEA Grapalat" w:cs="Sylfaen"/>
          <w:sz w:val="20"/>
          <w:lang w:val="af-ZA"/>
        </w:rPr>
        <w:t xml:space="preserve"> </w:t>
      </w:r>
      <w:r>
        <w:rPr>
          <w:rFonts w:ascii="GHEA Grapalat" w:hAnsi="GHEA Grapalat" w:cs="Sylfaen"/>
          <w:sz w:val="20"/>
          <w:lang w:val="ru-RU"/>
        </w:rPr>
        <w:t>պարտավոր</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ներկայացնել</w:t>
      </w:r>
      <w:r>
        <w:rPr>
          <w:rFonts w:ascii="GHEA Grapalat" w:hAnsi="GHEA Grapalat" w:cs="Sylfaen"/>
          <w:sz w:val="20"/>
          <w:lang w:val="af-ZA"/>
        </w:rPr>
        <w:t xml:space="preserve"> </w:t>
      </w:r>
      <w:r>
        <w:rPr>
          <w:rFonts w:ascii="GHEA Grapalat" w:hAnsi="GHEA Grapalat" w:cs="Sylfaen"/>
          <w:sz w:val="20"/>
          <w:lang w:val="hy-AM"/>
        </w:rPr>
        <w:t>որակավորման</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hy-AM"/>
        </w:rPr>
        <w:t xml:space="preserve"> </w:t>
      </w:r>
      <w:r>
        <w:rPr>
          <w:rFonts w:ascii="GHEA Grapalat" w:hAnsi="GHEA Grapalat" w:cs="Sylfaen"/>
          <w:sz w:val="20"/>
          <w:lang w:val="ru-RU"/>
        </w:rPr>
        <w:t>ապահովում</w:t>
      </w:r>
      <w:r>
        <w:rPr>
          <w:rFonts w:ascii="GHEA Grapalat" w:hAnsi="GHEA Grapalat" w:cs="Sylfaen"/>
          <w:sz w:val="20"/>
          <w:lang w:val="hy-AM"/>
        </w:rPr>
        <w:t>ներ</w:t>
      </w:r>
      <w:r>
        <w:rPr>
          <w:rFonts w:ascii="GHEA Grapalat" w:hAnsi="GHEA Grapalat" w:cs="Sylfaen"/>
          <w:sz w:val="20"/>
          <w:lang w:val="ru-RU"/>
        </w:rPr>
        <w:t>։</w:t>
      </w:r>
      <w:r>
        <w:rPr>
          <w:rFonts w:ascii="GHEA Grapalat" w:hAnsi="GHEA Grapalat" w:cs="Sylfaen"/>
          <w:sz w:val="20"/>
          <w:lang w:val="af-ZA"/>
        </w:rPr>
        <w:t xml:space="preserve"> </w:t>
      </w:r>
      <w:r>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10 աշխատանքային </w:t>
      </w:r>
      <w:r>
        <w:rPr>
          <w:rFonts w:ascii="GHEA Grapalat" w:hAnsi="GHEA Grapalat" w:cs="Sylfaen"/>
          <w:sz w:val="20"/>
          <w:lang w:val="hy-AM"/>
        </w:rPr>
        <w:lastRenderedPageBreak/>
        <w:t>օր։ Ընտրված</w:t>
      </w:r>
      <w:r>
        <w:rPr>
          <w:rFonts w:ascii="GHEA Grapalat" w:hAnsi="GHEA Grapalat" w:cs="Sylfaen"/>
          <w:sz w:val="20"/>
          <w:lang w:val="af-ZA"/>
        </w:rPr>
        <w:t xml:space="preserve"> </w:t>
      </w:r>
      <w:r>
        <w:rPr>
          <w:rFonts w:ascii="GHEA Grapalat" w:hAnsi="GHEA Grapalat" w:cs="Sylfaen"/>
          <w:sz w:val="20"/>
          <w:lang w:val="hy-AM"/>
        </w:rPr>
        <w:t>մասնակցի</w:t>
      </w:r>
      <w:r>
        <w:rPr>
          <w:rFonts w:ascii="GHEA Grapalat" w:hAnsi="GHEA Grapalat" w:cs="Sylfaen"/>
          <w:sz w:val="20"/>
          <w:lang w:val="af-ZA"/>
        </w:rPr>
        <w:t xml:space="preserve"> </w:t>
      </w:r>
      <w:r>
        <w:rPr>
          <w:rFonts w:ascii="GHEA Grapalat" w:hAnsi="GHEA Grapalat" w:cs="Sylfaen"/>
          <w:sz w:val="20"/>
          <w:lang w:val="hy-AM"/>
        </w:rPr>
        <w:t>հետ</w:t>
      </w:r>
      <w:r>
        <w:rPr>
          <w:rFonts w:ascii="GHEA Grapalat" w:hAnsi="GHEA Grapalat" w:cs="Sylfaen"/>
          <w:sz w:val="20"/>
          <w:lang w:val="af-ZA"/>
        </w:rPr>
        <w:t xml:space="preserve"> </w:t>
      </w:r>
      <w:r>
        <w:rPr>
          <w:rFonts w:ascii="GHEA Grapalat" w:hAnsi="GHEA Grapalat" w:cs="Sylfaen"/>
          <w:sz w:val="20"/>
          <w:lang w:val="hy-AM"/>
        </w:rPr>
        <w:t>պայմանագիր</w:t>
      </w:r>
      <w:r>
        <w:rPr>
          <w:rFonts w:ascii="GHEA Grapalat" w:hAnsi="GHEA Grapalat" w:cs="Sylfaen"/>
          <w:sz w:val="20"/>
          <w:lang w:val="af-ZA"/>
        </w:rPr>
        <w:t xml:space="preserve"> </w:t>
      </w:r>
      <w:r>
        <w:rPr>
          <w:rFonts w:ascii="GHEA Grapalat" w:hAnsi="GHEA Grapalat" w:cs="Sylfaen"/>
          <w:sz w:val="20"/>
          <w:lang w:val="hy-AM"/>
        </w:rPr>
        <w:t>կնքվում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եթե</w:t>
      </w:r>
      <w:r>
        <w:rPr>
          <w:rFonts w:ascii="GHEA Grapalat" w:hAnsi="GHEA Grapalat" w:cs="Sylfaen"/>
          <w:sz w:val="20"/>
          <w:lang w:val="af-ZA"/>
        </w:rPr>
        <w:t xml:space="preserve"> </w:t>
      </w:r>
      <w:r>
        <w:rPr>
          <w:rFonts w:ascii="GHEA Grapalat" w:hAnsi="GHEA Grapalat" w:cs="Sylfaen"/>
          <w:sz w:val="20"/>
          <w:lang w:val="hy-AM"/>
        </w:rPr>
        <w:t>վերջինս</w:t>
      </w:r>
      <w:r>
        <w:rPr>
          <w:rFonts w:ascii="GHEA Grapalat" w:hAnsi="GHEA Grapalat" w:cs="Sylfaen"/>
          <w:sz w:val="20"/>
          <w:lang w:val="af-ZA"/>
        </w:rPr>
        <w:t xml:space="preserve"> </w:t>
      </w:r>
      <w:r>
        <w:rPr>
          <w:rFonts w:ascii="GHEA Grapalat" w:hAnsi="GHEA Grapalat" w:cs="Sylfaen"/>
          <w:sz w:val="20"/>
          <w:lang w:val="hy-AM"/>
        </w:rPr>
        <w:t>ներկայացնում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որակավորման և</w:t>
      </w:r>
      <w:r>
        <w:rPr>
          <w:rFonts w:ascii="GHEA Grapalat" w:hAnsi="GHEA Grapalat" w:cs="Sylfaen"/>
          <w:sz w:val="20"/>
          <w:lang w:val="af-ZA"/>
        </w:rPr>
        <w:t xml:space="preserve"> </w:t>
      </w:r>
      <w:r>
        <w:rPr>
          <w:rFonts w:ascii="GHEA Grapalat" w:hAnsi="GHEA Grapalat" w:cs="Sylfaen"/>
          <w:sz w:val="20"/>
          <w:lang w:val="hy-AM"/>
        </w:rPr>
        <w:t xml:space="preserve">պայմանագրի </w:t>
      </w:r>
      <w:r>
        <w:rPr>
          <w:rFonts w:ascii="GHEA Grapalat" w:hAnsi="GHEA Grapalat" w:cs="Sylfaen"/>
          <w:sz w:val="20"/>
          <w:lang w:val="af-ZA"/>
        </w:rPr>
        <w:t>(</w:t>
      </w:r>
      <w:r>
        <w:rPr>
          <w:rFonts w:ascii="GHEA Grapalat" w:hAnsi="GHEA Grapalat" w:cs="Sylfaen"/>
          <w:sz w:val="20"/>
          <w:lang w:val="hy-AM"/>
        </w:rPr>
        <w:t>կանխավճարի</w:t>
      </w:r>
      <w:r>
        <w:rPr>
          <w:rFonts w:ascii="GHEA Grapalat" w:hAnsi="GHEA Grapalat" w:cs="Sylfaen"/>
          <w:sz w:val="20"/>
          <w:lang w:val="af-ZA"/>
        </w:rPr>
        <w:t xml:space="preserve">) </w:t>
      </w:r>
      <w:r>
        <w:rPr>
          <w:rFonts w:ascii="GHEA Grapalat" w:hAnsi="GHEA Grapalat" w:cs="Sylfaen"/>
          <w:sz w:val="20"/>
          <w:lang w:val="hy-AM"/>
        </w:rPr>
        <w:t xml:space="preserve"> ապահովումները:</w:t>
      </w:r>
      <w:r>
        <w:rPr>
          <w:rFonts w:ascii="GHEA Grapalat" w:hAnsi="GHEA Grapalat" w:cs="Sylfaen"/>
          <w:sz w:val="20"/>
          <w:vertAlign w:val="superscript"/>
          <w:lang w:val="hy-AM"/>
        </w:rPr>
        <w:footnoteReference w:id="5"/>
      </w:r>
    </w:p>
    <w:p w14:paraId="31ECD0E6" w14:textId="77777777" w:rsidR="004A3B5D" w:rsidRDefault="004A3B5D" w:rsidP="004A3B5D">
      <w:pPr>
        <w:ind w:firstLine="567"/>
        <w:jc w:val="both"/>
        <w:rPr>
          <w:rFonts w:ascii="GHEA Grapalat" w:hAnsi="GHEA Grapalat" w:cs="Arial"/>
          <w:sz w:val="20"/>
          <w:lang w:val="hy-AM"/>
        </w:rPr>
      </w:pPr>
      <w:r>
        <w:rPr>
          <w:rFonts w:ascii="GHEA Grapalat" w:hAnsi="GHEA Grapalat" w:cs="Sylfaen"/>
          <w:sz w:val="20"/>
          <w:lang w:val="hy-AM"/>
        </w:rPr>
        <w:t>10.2</w:t>
      </w:r>
      <w:r>
        <w:rPr>
          <w:rFonts w:ascii="GHEA Grapalat" w:hAnsi="GHEA Grapalat" w:cs="Sylfaen"/>
          <w:sz w:val="20"/>
          <w:lang w:val="af-ZA"/>
        </w:rPr>
        <w:t xml:space="preserve"> </w:t>
      </w:r>
      <w:r>
        <w:rPr>
          <w:rFonts w:ascii="GHEA Grapalat" w:hAnsi="GHEA Grapalat" w:cs="Sylfaen"/>
          <w:sz w:val="20"/>
        </w:rPr>
        <w:t>Որակավորման</w:t>
      </w:r>
      <w:r>
        <w:rPr>
          <w:rFonts w:ascii="GHEA Grapalat" w:hAnsi="GHEA Grapalat" w:cs="Sylfaen"/>
          <w:sz w:val="20"/>
          <w:lang w:val="af-ZA"/>
        </w:rPr>
        <w:t xml:space="preserve"> </w:t>
      </w:r>
      <w:r>
        <w:rPr>
          <w:rFonts w:ascii="GHEA Grapalat" w:hAnsi="GHEA Grapalat" w:cs="Sylfaen"/>
          <w:sz w:val="20"/>
        </w:rPr>
        <w:t>ապահովման</w:t>
      </w:r>
      <w:r>
        <w:rPr>
          <w:rFonts w:ascii="GHEA Grapalat" w:hAnsi="GHEA Grapalat" w:cs="Sylfaen"/>
          <w:sz w:val="20"/>
          <w:lang w:val="af-ZA"/>
        </w:rPr>
        <w:t xml:space="preserve"> </w:t>
      </w:r>
      <w:r>
        <w:rPr>
          <w:rFonts w:ascii="GHEA Grapalat" w:hAnsi="GHEA Grapalat" w:cs="Sylfaen"/>
          <w:sz w:val="20"/>
        </w:rPr>
        <w:t>չափը</w:t>
      </w:r>
      <w:r>
        <w:rPr>
          <w:rFonts w:ascii="GHEA Grapalat" w:hAnsi="GHEA Grapalat" w:cs="Sylfaen"/>
          <w:sz w:val="20"/>
          <w:lang w:val="af-ZA"/>
        </w:rPr>
        <w:t xml:space="preserve"> </w:t>
      </w:r>
      <w:r>
        <w:rPr>
          <w:rFonts w:ascii="GHEA Grapalat" w:hAnsi="GHEA Grapalat" w:cs="Sylfaen"/>
          <w:sz w:val="20"/>
        </w:rPr>
        <w:t>հավասար</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lang w:val="hy-AM"/>
        </w:rPr>
        <w:t xml:space="preserve"> սույն ընթացակարգի շրջանակում գնվելիք ապրանքի գնման գնի 15 տոկոսին</w:t>
      </w:r>
      <w:r>
        <w:rPr>
          <w:rFonts w:ascii="GHEA Grapalat" w:hAnsi="GHEA Grapalat" w:cs="Sylfaen"/>
          <w:sz w:val="20"/>
          <w:lang w:val="af-ZA"/>
        </w:rPr>
        <w:t>:</w:t>
      </w:r>
      <w:r>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Որակավորման</w:t>
      </w:r>
      <w:r>
        <w:rPr>
          <w:rFonts w:ascii="GHEA Grapalat" w:hAnsi="GHEA Grapalat" w:cs="Sylfaen"/>
          <w:sz w:val="20"/>
          <w:lang w:val="af-ZA"/>
        </w:rPr>
        <w:t xml:space="preserve"> </w:t>
      </w:r>
      <w:r>
        <w:rPr>
          <w:rFonts w:ascii="GHEA Grapalat" w:hAnsi="GHEA Grapalat" w:cs="Sylfaen"/>
          <w:sz w:val="20"/>
          <w:lang w:val="hy-AM"/>
        </w:rPr>
        <w:t>ապահովումը</w:t>
      </w:r>
      <w:r>
        <w:rPr>
          <w:rFonts w:ascii="GHEA Grapalat" w:hAnsi="GHEA Grapalat" w:cs="Sylfaen"/>
          <w:sz w:val="20"/>
          <w:lang w:val="af-ZA"/>
        </w:rPr>
        <w:t xml:space="preserve"> </w:t>
      </w:r>
      <w:r>
        <w:rPr>
          <w:rFonts w:ascii="GHEA Grapalat" w:hAnsi="GHEA Grapalat" w:cs="Sylfaen"/>
          <w:sz w:val="20"/>
          <w:lang w:val="hy-AM"/>
        </w:rPr>
        <w:t>ներկայացվում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 xml:space="preserve">տուժանքի </w:t>
      </w:r>
      <w:r>
        <w:rPr>
          <w:rFonts w:ascii="GHEA Grapalat" w:hAnsi="GHEA Grapalat" w:cs="Sylfaen"/>
          <w:sz w:val="20"/>
          <w:lang w:val="af-ZA"/>
        </w:rPr>
        <w:t>(</w:t>
      </w:r>
      <w:r>
        <w:rPr>
          <w:rFonts w:ascii="GHEA Grapalat" w:hAnsi="GHEA Grapalat" w:cs="Sylfaen"/>
          <w:sz w:val="20"/>
          <w:lang w:val="hy-AM"/>
        </w:rPr>
        <w:t>հավելված 4</w:t>
      </w:r>
      <w:r>
        <w:rPr>
          <w:rFonts w:ascii="Microsoft JhengHei" w:eastAsia="Microsoft JhengHei" w:hAnsi="Microsoft JhengHei" w:cs="Microsoft JhengHei" w:hint="eastAsia"/>
          <w:sz w:val="20"/>
          <w:lang w:val="hy-AM"/>
        </w:rPr>
        <w:t>․</w:t>
      </w:r>
      <w:r>
        <w:rPr>
          <w:rFonts w:ascii="GHEA Grapalat" w:hAnsi="GHEA Grapalat" w:cs="Sylfaen"/>
          <w:sz w:val="20"/>
          <w:lang w:val="hy-AM"/>
        </w:rPr>
        <w:t>2</w:t>
      </w:r>
      <w:r>
        <w:rPr>
          <w:rFonts w:ascii="GHEA Grapalat" w:hAnsi="GHEA Grapalat" w:cs="Sylfaen"/>
          <w:sz w:val="20"/>
          <w:lang w:val="af-ZA"/>
        </w:rPr>
        <w:t>)</w:t>
      </w:r>
      <w:r>
        <w:rPr>
          <w:rFonts w:ascii="GHEA Grapalat" w:hAnsi="GHEA Grapalat" w:cs="Sylfaen"/>
          <w:sz w:val="20"/>
          <w:lang w:val="hy-AM"/>
        </w:rPr>
        <w:t xml:space="preserve"> </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կանխիկ</w:t>
      </w:r>
      <w:r>
        <w:rPr>
          <w:rFonts w:ascii="GHEA Grapalat" w:hAnsi="GHEA Grapalat" w:cs="Sylfaen"/>
          <w:sz w:val="20"/>
          <w:lang w:val="af-ZA"/>
        </w:rPr>
        <w:t xml:space="preserve"> </w:t>
      </w:r>
      <w:r>
        <w:rPr>
          <w:rFonts w:ascii="GHEA Grapalat" w:hAnsi="GHEA Grapalat" w:cs="Sylfaen"/>
          <w:sz w:val="20"/>
          <w:lang w:val="hy-AM"/>
        </w:rPr>
        <w:t>փողի ձևով:</w:t>
      </w:r>
      <w:r>
        <w:rPr>
          <w:rFonts w:ascii="GHEA Grapalat" w:hAnsi="GHEA Grapalat" w:cs="Sylfaen"/>
          <w:sz w:val="20"/>
          <w:lang w:val="af-ZA"/>
        </w:rPr>
        <w:t xml:space="preserve"> Ընդ որում ապահովումը</w:t>
      </w:r>
      <w:r>
        <w:rPr>
          <w:rFonts w:ascii="GHEA Grapalat" w:hAnsi="GHEA Grapalat"/>
          <w:color w:val="000000"/>
          <w:shd w:val="clear" w:color="auto" w:fill="FFFFFF"/>
          <w:lang w:val="af-ZA"/>
        </w:rPr>
        <w:t xml:space="preserve"> </w:t>
      </w:r>
      <w:r>
        <w:rPr>
          <w:rFonts w:ascii="GHEA Grapalat" w:hAnsi="GHEA Grapalat" w:cs="Sylfaen"/>
          <w:sz w:val="20"/>
          <w:lang w:val="hy-AM"/>
        </w:rPr>
        <w:t>պետք</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վավեր</w:t>
      </w:r>
      <w:r>
        <w:rPr>
          <w:rFonts w:ascii="GHEA Grapalat" w:hAnsi="GHEA Grapalat" w:cs="Sylfaen"/>
          <w:sz w:val="20"/>
          <w:lang w:val="af-ZA"/>
        </w:rPr>
        <w:t xml:space="preserve"> </w:t>
      </w:r>
      <w:r>
        <w:rPr>
          <w:rFonts w:ascii="GHEA Grapalat" w:hAnsi="GHEA Grapalat" w:cs="Sylfaen"/>
          <w:sz w:val="20"/>
          <w:lang w:val="hy-AM"/>
        </w:rPr>
        <w:t>լինի</w:t>
      </w:r>
      <w:r>
        <w:rPr>
          <w:rFonts w:ascii="GHEA Grapalat" w:hAnsi="GHEA Grapalat" w:cs="Sylfaen"/>
          <w:sz w:val="20"/>
          <w:lang w:val="af-ZA"/>
        </w:rPr>
        <w:t xml:space="preserve"> </w:t>
      </w:r>
      <w:r>
        <w:rPr>
          <w:rFonts w:ascii="GHEA Grapalat" w:hAnsi="GHEA Grapalat" w:cs="Sylfaen"/>
          <w:sz w:val="20"/>
          <w:lang w:val="hy-AM"/>
        </w:rPr>
        <w:t>առնվազն</w:t>
      </w:r>
      <w:r>
        <w:rPr>
          <w:rFonts w:ascii="GHEA Grapalat" w:hAnsi="GHEA Grapalat" w:cs="Sylfaen"/>
          <w:sz w:val="20"/>
          <w:lang w:val="af-ZA"/>
        </w:rPr>
        <w:t xml:space="preserve"> </w:t>
      </w:r>
      <w:r>
        <w:rPr>
          <w:rFonts w:ascii="GHEA Grapalat" w:hAnsi="GHEA Grapalat" w:cs="Sylfaen"/>
          <w:sz w:val="20"/>
          <w:lang w:val="hy-AM"/>
        </w:rPr>
        <w:t>մինչև</w:t>
      </w:r>
      <w:r>
        <w:rPr>
          <w:rFonts w:ascii="GHEA Grapalat" w:hAnsi="GHEA Grapalat" w:cs="Sylfaen"/>
          <w:sz w:val="20"/>
          <w:lang w:val="af-ZA"/>
        </w:rPr>
        <w:t xml:space="preserve">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կատարման</w:t>
      </w:r>
      <w:r>
        <w:rPr>
          <w:rFonts w:ascii="GHEA Grapalat" w:hAnsi="GHEA Grapalat" w:cs="Sylfaen"/>
          <w:sz w:val="20"/>
          <w:lang w:val="af-ZA"/>
        </w:rPr>
        <w:t xml:space="preserve"> </w:t>
      </w:r>
      <w:r>
        <w:rPr>
          <w:rFonts w:ascii="GHEA Grapalat" w:hAnsi="GHEA Grapalat" w:cs="Sylfaen"/>
          <w:sz w:val="20"/>
          <w:lang w:val="hy-AM"/>
        </w:rPr>
        <w:t>արդյունքը</w:t>
      </w:r>
      <w:r>
        <w:rPr>
          <w:rFonts w:ascii="GHEA Grapalat" w:hAnsi="GHEA Grapalat" w:cs="Sylfaen"/>
          <w:sz w:val="20"/>
          <w:lang w:val="af-ZA"/>
        </w:rPr>
        <w:t xml:space="preserve"> </w:t>
      </w:r>
      <w:r>
        <w:rPr>
          <w:rFonts w:ascii="GHEA Grapalat" w:hAnsi="GHEA Grapalat" w:cs="Sylfaen"/>
          <w:sz w:val="20"/>
          <w:lang w:val="hy-AM"/>
        </w:rPr>
        <w:t>պատվիրատուի</w:t>
      </w:r>
      <w:r>
        <w:rPr>
          <w:rFonts w:ascii="GHEA Grapalat" w:hAnsi="GHEA Grapalat" w:cs="Sylfaen"/>
          <w:sz w:val="20"/>
          <w:lang w:val="af-ZA"/>
        </w:rPr>
        <w:t xml:space="preserve"> </w:t>
      </w:r>
      <w:r>
        <w:rPr>
          <w:rFonts w:ascii="GHEA Grapalat" w:hAnsi="GHEA Grapalat" w:cs="Sylfaen"/>
          <w:sz w:val="20"/>
          <w:lang w:val="hy-AM"/>
        </w:rPr>
        <w:t>կողմից</w:t>
      </w:r>
      <w:r>
        <w:rPr>
          <w:rFonts w:ascii="GHEA Grapalat" w:hAnsi="GHEA Grapalat" w:cs="Sylfaen"/>
          <w:sz w:val="20"/>
          <w:lang w:val="af-ZA"/>
        </w:rPr>
        <w:t xml:space="preserve"> </w:t>
      </w:r>
      <w:r>
        <w:rPr>
          <w:rFonts w:ascii="GHEA Grapalat" w:hAnsi="GHEA Grapalat" w:cs="Sylfaen"/>
          <w:sz w:val="20"/>
          <w:lang w:val="hy-AM"/>
        </w:rPr>
        <w:t>ամբողջական</w:t>
      </w:r>
      <w:r>
        <w:rPr>
          <w:rFonts w:ascii="GHEA Grapalat" w:hAnsi="GHEA Grapalat" w:cs="Sylfaen"/>
          <w:sz w:val="20"/>
          <w:lang w:val="af-ZA"/>
        </w:rPr>
        <w:t xml:space="preserve"> </w:t>
      </w:r>
      <w:r>
        <w:rPr>
          <w:rFonts w:ascii="GHEA Grapalat" w:hAnsi="GHEA Grapalat" w:cs="Sylfaen"/>
          <w:sz w:val="20"/>
          <w:lang w:val="hy-AM"/>
        </w:rPr>
        <w:t>ընդունվելու</w:t>
      </w:r>
      <w:r>
        <w:rPr>
          <w:rFonts w:ascii="GHEA Grapalat" w:hAnsi="GHEA Grapalat" w:cs="Sylfaen"/>
          <w:sz w:val="20"/>
          <w:lang w:val="af-ZA"/>
        </w:rPr>
        <w:t xml:space="preserve"> </w:t>
      </w:r>
      <w:r>
        <w:rPr>
          <w:rFonts w:ascii="GHEA Grapalat" w:hAnsi="GHEA Grapalat" w:cs="Sylfaen"/>
          <w:sz w:val="20"/>
          <w:lang w:val="hy-AM"/>
        </w:rPr>
        <w:t>օրվան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2</w:t>
      </w:r>
      <w:r>
        <w:rPr>
          <w:rFonts w:ascii="GHEA Grapalat" w:hAnsi="GHEA Grapalat" w:cs="Sylfaen"/>
          <w:sz w:val="20"/>
          <w:lang w:val="af-ZA"/>
        </w:rPr>
        <w:t>0-</w:t>
      </w:r>
      <w:r>
        <w:rPr>
          <w:rFonts w:ascii="GHEA Grapalat" w:hAnsi="GHEA Grapalat" w:cs="Sylfaen"/>
          <w:sz w:val="20"/>
          <w:lang w:val="hy-AM"/>
        </w:rPr>
        <w:t>րդ</w:t>
      </w:r>
      <w:r>
        <w:rPr>
          <w:rFonts w:ascii="GHEA Grapalat" w:hAnsi="GHEA Grapalat" w:cs="Sylfaen"/>
          <w:sz w:val="20"/>
          <w:lang w:val="af-ZA"/>
        </w:rPr>
        <w:t xml:space="preserve"> </w:t>
      </w:r>
      <w:r>
        <w:rPr>
          <w:rFonts w:ascii="GHEA Grapalat" w:hAnsi="GHEA Grapalat" w:cs="Sylfaen"/>
          <w:sz w:val="20"/>
          <w:lang w:val="hy-AM"/>
        </w:rPr>
        <w:t>աշխատանքային</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Arial"/>
          <w:sz w:val="20"/>
          <w:lang w:val="hy-AM"/>
        </w:rPr>
        <w:t>ներառյալ</w:t>
      </w:r>
      <w:r>
        <w:rPr>
          <w:rFonts w:ascii="GHEA Grapalat" w:hAnsi="GHEA Grapalat" w:cs="Arial"/>
          <w:sz w:val="20"/>
          <w:vertAlign w:val="superscript"/>
          <w:lang w:val="hy-AM"/>
        </w:rPr>
        <w:footnoteReference w:id="6"/>
      </w:r>
    </w:p>
    <w:p w14:paraId="6516CB37" w14:textId="77777777" w:rsidR="004A3B5D" w:rsidRDefault="004A3B5D" w:rsidP="004A3B5D">
      <w:pPr>
        <w:ind w:firstLine="567"/>
        <w:jc w:val="both"/>
        <w:rPr>
          <w:rFonts w:ascii="GHEA Grapalat" w:hAnsi="GHEA Grapalat" w:cs="Arial"/>
          <w:sz w:val="20"/>
          <w:lang w:val="hy-AM"/>
        </w:rPr>
      </w:pPr>
      <w:r>
        <w:rPr>
          <w:rFonts w:ascii="GHEA Grapalat" w:hAnsi="GHEA Grapalat" w:cs="Arial"/>
          <w:sz w:val="20"/>
          <w:lang w:val="hy-AM"/>
        </w:rPr>
        <w:t>Եթե</w:t>
      </w:r>
      <w:r>
        <w:rPr>
          <w:rFonts w:ascii="GHEA Grapalat" w:hAnsi="GHEA Grapalat" w:cs="Arial"/>
          <w:sz w:val="20"/>
          <w:lang w:val="af-ZA"/>
        </w:rPr>
        <w:t xml:space="preserve"> </w:t>
      </w:r>
      <w:r>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Pr>
          <w:rFonts w:ascii="GHEA Grapalat" w:hAnsi="GHEA Grapalat" w:cs="Arial"/>
          <w:sz w:val="20"/>
          <w:lang w:val="hy-AM"/>
        </w:rPr>
        <w:t xml:space="preserve"> </w:t>
      </w:r>
      <w:r>
        <w:rPr>
          <w:rFonts w:ascii="GHEA Grapalat" w:hAnsi="GHEA Grapalat"/>
          <w:sz w:val="20"/>
          <w:szCs w:val="20"/>
          <w:lang w:val="hy-AM"/>
        </w:rPr>
        <w:t>Կանխիկ</w:t>
      </w:r>
      <w:r>
        <w:rPr>
          <w:rFonts w:ascii="GHEA Grapalat" w:hAnsi="GHEA Grapalat"/>
          <w:sz w:val="20"/>
          <w:szCs w:val="20"/>
          <w:lang w:val="af-ZA"/>
        </w:rPr>
        <w:t xml:space="preserve"> </w:t>
      </w:r>
      <w:r>
        <w:rPr>
          <w:rFonts w:ascii="GHEA Grapalat" w:hAnsi="GHEA Grapalat"/>
          <w:sz w:val="20"/>
          <w:szCs w:val="20"/>
          <w:lang w:val="hy-AM"/>
        </w:rPr>
        <w:t>փողի</w:t>
      </w:r>
      <w:r>
        <w:rPr>
          <w:rFonts w:ascii="GHEA Grapalat" w:hAnsi="GHEA Grapalat"/>
          <w:sz w:val="20"/>
          <w:szCs w:val="20"/>
          <w:lang w:val="af-ZA"/>
        </w:rPr>
        <w:t xml:space="preserve"> </w:t>
      </w:r>
      <w:r>
        <w:rPr>
          <w:rFonts w:ascii="GHEA Grapalat" w:hAnsi="GHEA Grapalat"/>
          <w:sz w:val="20"/>
          <w:szCs w:val="20"/>
          <w:lang w:val="hy-AM"/>
        </w:rPr>
        <w:t>ձևով</w:t>
      </w:r>
      <w:r>
        <w:rPr>
          <w:rFonts w:ascii="GHEA Grapalat" w:hAnsi="GHEA Grapalat"/>
          <w:sz w:val="20"/>
          <w:szCs w:val="20"/>
          <w:lang w:val="af-ZA"/>
        </w:rPr>
        <w:t xml:space="preserve"> </w:t>
      </w:r>
      <w:r>
        <w:rPr>
          <w:rFonts w:ascii="GHEA Grapalat" w:hAnsi="GHEA Grapalat"/>
          <w:sz w:val="20"/>
          <w:szCs w:val="20"/>
          <w:lang w:val="hy-AM"/>
        </w:rPr>
        <w:t>ներկայացված</w:t>
      </w:r>
      <w:r>
        <w:rPr>
          <w:rFonts w:ascii="GHEA Grapalat" w:hAnsi="GHEA Grapalat"/>
          <w:sz w:val="20"/>
          <w:szCs w:val="20"/>
          <w:lang w:val="af-ZA"/>
        </w:rPr>
        <w:t xml:space="preserve"> </w:t>
      </w:r>
      <w:r>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367ED7A5" w14:textId="77777777" w:rsidR="004A3B5D" w:rsidRDefault="004A3B5D" w:rsidP="004A3B5D">
      <w:pPr>
        <w:shd w:val="clear" w:color="auto" w:fill="FFFFFF"/>
        <w:ind w:firstLine="375"/>
        <w:jc w:val="both"/>
        <w:rPr>
          <w:rFonts w:ascii="GHEA Grapalat" w:hAnsi="GHEA Grapalat" w:cs="Arial"/>
          <w:sz w:val="20"/>
          <w:lang w:val="hy-AM"/>
        </w:rPr>
      </w:pPr>
      <w:r>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3B23A68A" w14:textId="77777777" w:rsidR="004A3B5D" w:rsidRDefault="004A3B5D" w:rsidP="004A3B5D">
      <w:pPr>
        <w:shd w:val="clear" w:color="auto" w:fill="FFFFFF"/>
        <w:ind w:firstLine="375"/>
        <w:jc w:val="both"/>
        <w:rPr>
          <w:rFonts w:ascii="GHEA Grapalat" w:hAnsi="GHEA Grapalat" w:cs="Arial"/>
          <w:sz w:val="20"/>
          <w:lang w:val="hy-AM"/>
        </w:rPr>
      </w:pPr>
      <w:r>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61B8CE8D" w14:textId="77777777" w:rsidR="004A3B5D" w:rsidRDefault="004A3B5D" w:rsidP="004A3B5D">
      <w:pPr>
        <w:shd w:val="clear" w:color="auto" w:fill="FFFFFF"/>
        <w:ind w:firstLine="375"/>
        <w:jc w:val="both"/>
        <w:rPr>
          <w:rFonts w:ascii="GHEA Grapalat" w:hAnsi="GHEA Grapalat" w:cs="Arial"/>
          <w:sz w:val="20"/>
          <w:lang w:val="hy-AM"/>
        </w:rPr>
      </w:pPr>
      <w:r>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եթե պայմանագրի (համաձայնագրի) կատարումը փուլային չէ:</w:t>
      </w:r>
    </w:p>
    <w:p w14:paraId="09D8EFF0" w14:textId="77777777" w:rsidR="004A3B5D" w:rsidRDefault="004A3B5D" w:rsidP="004A3B5D">
      <w:pPr>
        <w:ind w:firstLine="567"/>
        <w:jc w:val="both"/>
        <w:rPr>
          <w:rFonts w:ascii="GHEA Grapalat" w:hAnsi="GHEA Grapalat" w:cs="Arial"/>
          <w:sz w:val="20"/>
          <w:lang w:val="hy-AM"/>
        </w:rPr>
      </w:pPr>
      <w:r>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2796F33" w14:textId="77777777" w:rsidR="004A3B5D" w:rsidRDefault="004A3B5D" w:rsidP="004A3B5D">
      <w:pPr>
        <w:ind w:firstLine="567"/>
        <w:jc w:val="both"/>
        <w:rPr>
          <w:rFonts w:ascii="GHEA Grapalat" w:hAnsi="GHEA Grapalat" w:cs="Sylfaen"/>
          <w:sz w:val="20"/>
          <w:lang w:val="hy-AM"/>
        </w:rPr>
      </w:pPr>
      <w:r>
        <w:rPr>
          <w:rFonts w:ascii="GHEA Grapalat" w:hAnsi="GHEA Grapalat" w:cs="Sylfaen"/>
          <w:sz w:val="20"/>
          <w:lang w:val="hy-AM"/>
        </w:rPr>
        <w:t>10.3. Պայմանագրի</w:t>
      </w:r>
      <w:r>
        <w:rPr>
          <w:rFonts w:ascii="GHEA Grapalat" w:hAnsi="GHEA Grapalat" w:cs="Sylfaen"/>
          <w:sz w:val="20"/>
          <w:lang w:val="af-ZA"/>
        </w:rPr>
        <w:t xml:space="preserve"> </w:t>
      </w:r>
      <w:r>
        <w:rPr>
          <w:rFonts w:ascii="GHEA Grapalat" w:hAnsi="GHEA Grapalat" w:cs="Sylfaen"/>
          <w:sz w:val="20"/>
          <w:lang w:val="hy-AM"/>
        </w:rPr>
        <w:t>ապահովման</w:t>
      </w:r>
      <w:r>
        <w:rPr>
          <w:rFonts w:ascii="GHEA Grapalat" w:hAnsi="GHEA Grapalat" w:cs="Sylfaen"/>
          <w:sz w:val="20"/>
          <w:lang w:val="af-ZA"/>
        </w:rPr>
        <w:t xml:space="preserve"> </w:t>
      </w:r>
      <w:r>
        <w:rPr>
          <w:rFonts w:ascii="GHEA Grapalat" w:hAnsi="GHEA Grapalat" w:cs="Sylfaen"/>
          <w:sz w:val="20"/>
          <w:lang w:val="hy-AM"/>
        </w:rPr>
        <w:t>չափը</w:t>
      </w:r>
      <w:r>
        <w:rPr>
          <w:rFonts w:ascii="GHEA Grapalat" w:hAnsi="GHEA Grapalat" w:cs="Sylfaen"/>
          <w:sz w:val="20"/>
          <w:lang w:val="af-ZA"/>
        </w:rPr>
        <w:t xml:space="preserve"> </w:t>
      </w:r>
      <w:r>
        <w:rPr>
          <w:rFonts w:ascii="GHEA Grapalat" w:hAnsi="GHEA Grapalat" w:cs="Sylfaen"/>
          <w:sz w:val="20"/>
          <w:lang w:val="hy-AM"/>
        </w:rPr>
        <w:t>կազմում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գնման գնի</w:t>
      </w:r>
      <w:r>
        <w:rPr>
          <w:rFonts w:ascii="GHEA Grapalat" w:hAnsi="GHEA Grapalat" w:cs="Sylfaen"/>
          <w:sz w:val="20"/>
          <w:lang w:val="af-ZA"/>
        </w:rPr>
        <w:t xml:space="preserve"> 10 </w:t>
      </w:r>
      <w:r>
        <w:rPr>
          <w:rFonts w:ascii="GHEA Grapalat" w:hAnsi="GHEA Grapalat" w:cs="Sylfaen"/>
          <w:sz w:val="20"/>
          <w:lang w:val="hy-AM"/>
        </w:rPr>
        <w:t xml:space="preserve">տոկոսը: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 Պայմանագրի </w:t>
      </w:r>
      <w:r>
        <w:rPr>
          <w:rFonts w:ascii="GHEA Grapalat" w:hAnsi="GHEA Grapalat" w:cs="Sylfaen"/>
          <w:sz w:val="20"/>
          <w:lang w:val="hy-AM"/>
        </w:rPr>
        <w:lastRenderedPageBreak/>
        <w:t>ապահովումը ներկայացվում է միակողմանի հաստատված հայտարարության՝ տուժանքի (հավելված 5.1) կամ կանխիկ փողի ձևով:</w:t>
      </w:r>
      <w:r>
        <w:rPr>
          <w:rFonts w:ascii="GHEA Grapalat" w:hAnsi="GHEA Grapalat" w:cs="Sylfaen"/>
          <w:sz w:val="20"/>
          <w:lang w:val="hy-AM"/>
        </w:rPr>
        <w:footnoteReference w:id="7"/>
      </w:r>
    </w:p>
    <w:p w14:paraId="67ABED63" w14:textId="77777777" w:rsidR="004A3B5D" w:rsidRDefault="004A3B5D" w:rsidP="004A3B5D">
      <w:pPr>
        <w:shd w:val="clear" w:color="auto" w:fill="FFFFFF"/>
        <w:ind w:firstLine="375"/>
        <w:jc w:val="both"/>
        <w:rPr>
          <w:rFonts w:ascii="GHEA Grapalat" w:hAnsi="GHEA Grapalat" w:cs="Sylfaen"/>
          <w:sz w:val="20"/>
          <w:lang w:val="hy-AM"/>
        </w:rPr>
      </w:pPr>
      <w:r>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Pr>
          <w:rFonts w:ascii="GHEA Grapalat" w:hAnsi="GHEA Grapalat"/>
          <w:color w:val="000000"/>
          <w:lang w:val="hy-AM"/>
        </w:rPr>
        <w:t xml:space="preserve"> </w:t>
      </w:r>
    </w:p>
    <w:p w14:paraId="49BEE474" w14:textId="77777777" w:rsidR="004A3B5D" w:rsidRDefault="004A3B5D" w:rsidP="004A3B5D">
      <w:pPr>
        <w:ind w:firstLine="567"/>
        <w:jc w:val="both"/>
        <w:rPr>
          <w:rFonts w:ascii="GHEA Grapalat" w:hAnsi="GHEA Grapalat"/>
          <w:sz w:val="20"/>
          <w:szCs w:val="20"/>
          <w:lang w:val="hy-AM"/>
        </w:rPr>
      </w:pPr>
      <w:r>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20-րդ աշխատանքային օրը ներառյալ:</w:t>
      </w:r>
      <w:r>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B4F08CA" w14:textId="77777777" w:rsidR="004A3B5D" w:rsidRDefault="004A3B5D" w:rsidP="004A3B5D">
      <w:pPr>
        <w:ind w:firstLine="567"/>
        <w:jc w:val="both"/>
        <w:rPr>
          <w:rFonts w:ascii="GHEA Grapalat" w:hAnsi="GHEA Grapalat" w:cs="Arial"/>
          <w:sz w:val="20"/>
          <w:lang w:val="hy-AM"/>
        </w:rPr>
      </w:pPr>
      <w:r>
        <w:rPr>
          <w:rFonts w:ascii="GHEA Grapalat" w:hAnsi="GHEA Grapalat"/>
          <w:sz w:val="20"/>
          <w:szCs w:val="20"/>
          <w:lang w:val="hy-AM"/>
        </w:rPr>
        <w:t>Կանխիկ</w:t>
      </w:r>
      <w:r>
        <w:rPr>
          <w:rFonts w:ascii="GHEA Grapalat" w:hAnsi="GHEA Grapalat"/>
          <w:sz w:val="20"/>
          <w:szCs w:val="20"/>
          <w:lang w:val="af-ZA"/>
        </w:rPr>
        <w:t xml:space="preserve"> </w:t>
      </w:r>
      <w:r>
        <w:rPr>
          <w:rFonts w:ascii="GHEA Grapalat" w:hAnsi="GHEA Grapalat"/>
          <w:sz w:val="20"/>
          <w:szCs w:val="20"/>
          <w:lang w:val="hy-AM"/>
        </w:rPr>
        <w:t>փողի</w:t>
      </w:r>
      <w:r>
        <w:rPr>
          <w:rFonts w:ascii="GHEA Grapalat" w:hAnsi="GHEA Grapalat"/>
          <w:sz w:val="20"/>
          <w:szCs w:val="20"/>
          <w:lang w:val="af-ZA"/>
        </w:rPr>
        <w:t xml:space="preserve"> </w:t>
      </w:r>
      <w:r>
        <w:rPr>
          <w:rFonts w:ascii="GHEA Grapalat" w:hAnsi="GHEA Grapalat"/>
          <w:sz w:val="20"/>
          <w:szCs w:val="20"/>
          <w:lang w:val="hy-AM"/>
        </w:rPr>
        <w:t>ձևով</w:t>
      </w:r>
      <w:r>
        <w:rPr>
          <w:rFonts w:ascii="GHEA Grapalat" w:hAnsi="GHEA Grapalat"/>
          <w:sz w:val="20"/>
          <w:szCs w:val="20"/>
          <w:lang w:val="af-ZA"/>
        </w:rPr>
        <w:t xml:space="preserve"> </w:t>
      </w:r>
      <w:r>
        <w:rPr>
          <w:rFonts w:ascii="GHEA Grapalat" w:hAnsi="GHEA Grapalat"/>
          <w:sz w:val="20"/>
          <w:szCs w:val="20"/>
          <w:lang w:val="hy-AM"/>
        </w:rPr>
        <w:t>ներկայացված</w:t>
      </w:r>
      <w:r>
        <w:rPr>
          <w:rFonts w:ascii="GHEA Grapalat" w:hAnsi="GHEA Grapalat"/>
          <w:sz w:val="20"/>
          <w:szCs w:val="20"/>
          <w:lang w:val="af-ZA"/>
        </w:rPr>
        <w:t xml:space="preserve"> </w:t>
      </w:r>
      <w:r>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210EE45" w14:textId="77777777" w:rsidR="004A3B5D" w:rsidRDefault="004A3B5D" w:rsidP="004A3B5D">
      <w:pPr>
        <w:ind w:firstLine="567"/>
        <w:jc w:val="both"/>
        <w:rPr>
          <w:rFonts w:ascii="GHEA Grapalat" w:hAnsi="GHEA Grapalat" w:cs="Arial"/>
          <w:sz w:val="20"/>
          <w:lang w:val="hy-AM"/>
        </w:rPr>
      </w:pPr>
      <w:r>
        <w:rPr>
          <w:rFonts w:ascii="GHEA Grapalat" w:hAnsi="GHEA Grapalat" w:cs="Sylfaen"/>
          <w:sz w:val="20"/>
          <w:lang w:val="hy-AM"/>
        </w:rPr>
        <w:t xml:space="preserve">10.4 </w:t>
      </w:r>
      <w:r>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3E91B272" w14:textId="77777777" w:rsidR="004A3B5D" w:rsidRDefault="004A3B5D" w:rsidP="004A3B5D">
      <w:pPr>
        <w:ind w:firstLine="567"/>
        <w:jc w:val="both"/>
        <w:rPr>
          <w:rFonts w:ascii="GHEA Grapalat" w:hAnsi="GHEA Grapalat" w:cs="Sylfaen"/>
          <w:sz w:val="20"/>
          <w:lang w:val="af-ZA"/>
        </w:rPr>
      </w:pPr>
      <w:r>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6779009" w14:textId="77777777" w:rsidR="004A3B5D" w:rsidRDefault="004A3B5D" w:rsidP="004A3B5D">
      <w:pPr>
        <w:ind w:firstLine="375"/>
        <w:jc w:val="both"/>
        <w:rPr>
          <w:rFonts w:ascii="GHEA Grapalat" w:hAnsi="GHEA Grapalat" w:cs="Sylfaen"/>
          <w:sz w:val="20"/>
          <w:lang w:val="af-ZA"/>
        </w:rPr>
      </w:pPr>
      <w:r>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Pr>
          <w:rFonts w:ascii="GHEA Grapalat" w:hAnsi="GHEA Grapalat" w:cs="Sylfaen"/>
          <w:sz w:val="20"/>
          <w:lang w:val="hy-AM"/>
        </w:rPr>
        <w:t>ՀՀ ֆինանսների նախարարություն</w:t>
      </w:r>
      <w:r>
        <w:rPr>
          <w:rFonts w:ascii="GHEA Grapalat" w:hAnsi="GHEA Grapalat" w:cs="Sylfaen"/>
          <w:sz w:val="20"/>
          <w:lang w:val="af-ZA"/>
        </w:rPr>
        <w:t>, ներկայացնում է</w:t>
      </w:r>
      <w:r>
        <w:rPr>
          <w:rFonts w:ascii="GHEA Grapalat" w:hAnsi="GHEA Grapalat" w:cs="Sylfaen"/>
          <w:sz w:val="20"/>
          <w:lang w:val="hy-AM"/>
        </w:rPr>
        <w:t xml:space="preserve"> գրավոր՝ </w:t>
      </w:r>
      <w:r>
        <w:rPr>
          <w:rFonts w:ascii="GHEA Grapalat" w:hAnsi="GHEA Grapalat" w:cs="Sylfaen"/>
          <w:sz w:val="20"/>
          <w:lang w:val="af-ZA"/>
        </w:rPr>
        <w:t xml:space="preserve"> ապահովման վճարման հիմքը առաջանալու օրվան հաջորդող </w:t>
      </w:r>
      <w:r>
        <w:rPr>
          <w:rFonts w:ascii="GHEA Grapalat" w:hAnsi="GHEA Grapalat" w:cs="Sylfaen"/>
          <w:sz w:val="20"/>
          <w:lang w:val="hy-AM"/>
        </w:rPr>
        <w:t>հինգ</w:t>
      </w:r>
      <w:r>
        <w:rPr>
          <w:rFonts w:ascii="GHEA Grapalat" w:hAnsi="GHEA Grapalat" w:cs="Sylfaen"/>
          <w:sz w:val="20"/>
          <w:lang w:val="af-ZA"/>
        </w:rPr>
        <w:t xml:space="preserve"> աշխատանքային օրվա ընթացքում: Եթե ապահովման վճարման պահանջը բանկի</w:t>
      </w:r>
      <w:r>
        <w:rPr>
          <w:rFonts w:ascii="GHEA Grapalat" w:hAnsi="GHEA Grapalat" w:cs="Sylfaen"/>
          <w:sz w:val="20"/>
          <w:lang w:val="hy-AM"/>
        </w:rPr>
        <w:t xml:space="preserve"> կամ ՀՀ ֆինանսների նախարարության </w:t>
      </w:r>
      <w:r>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Pr>
          <w:rFonts w:ascii="GHEA Grapalat" w:hAnsi="GHEA Grapalat" w:cs="Sylfaen"/>
          <w:sz w:val="20"/>
          <w:lang w:val="hy-AM"/>
        </w:rPr>
        <w:t>գրավոր</w:t>
      </w:r>
      <w:r>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63DD9431" w14:textId="77777777" w:rsidR="004A3B5D" w:rsidRDefault="004A3B5D" w:rsidP="004A3B5D">
      <w:pPr>
        <w:ind w:firstLine="375"/>
        <w:jc w:val="both"/>
        <w:rPr>
          <w:rFonts w:ascii="GHEA Grapalat" w:hAnsi="GHEA Grapalat" w:cs="Sylfaen"/>
          <w:sz w:val="20"/>
          <w:lang w:val="hy-AM"/>
        </w:rPr>
      </w:pPr>
      <w:r>
        <w:rPr>
          <w:rFonts w:ascii="GHEA Grapalat" w:hAnsi="GHEA Grapalat" w:cs="Sylfaen"/>
          <w:sz w:val="20"/>
          <w:lang w:val="hy-AM"/>
        </w:rPr>
        <w:t xml:space="preserve">10.8 </w:t>
      </w:r>
      <w:r>
        <w:rPr>
          <w:rFonts w:ascii="GHEA Grapalat" w:hAnsi="GHEA Grapalat" w:cs="Sylfaen"/>
          <w:sz w:val="20"/>
          <w:lang w:val="af-ZA"/>
        </w:rPr>
        <w:t xml:space="preserve">Պատվիրատուի ղեկավարը </w:t>
      </w:r>
      <w:r>
        <w:rPr>
          <w:rFonts w:ascii="GHEA Grapalat" w:hAnsi="GHEA Grapalat" w:cs="Sylfaen"/>
          <w:sz w:val="20"/>
          <w:lang w:val="hy-AM"/>
        </w:rPr>
        <w:t>պայմանագրի կամ որակավորման</w:t>
      </w:r>
      <w:r>
        <w:rPr>
          <w:rFonts w:ascii="GHEA Grapalat" w:hAnsi="GHEA Grapalat" w:cs="Sylfaen"/>
          <w:sz w:val="20"/>
          <w:lang w:val="af-ZA"/>
        </w:rPr>
        <w:t xml:space="preserve"> ապահովման </w:t>
      </w:r>
      <w:r>
        <w:rPr>
          <w:rFonts w:ascii="GHEA Grapalat" w:hAnsi="GHEA Grapalat" w:cs="Sylfaen"/>
          <w:sz w:val="20"/>
          <w:lang w:val="hy-AM"/>
        </w:rPr>
        <w:t>վերադարձման մասին գրավոր տեղեկացնում է՝</w:t>
      </w:r>
    </w:p>
    <w:p w14:paraId="468AFD6F" w14:textId="77777777" w:rsidR="004A3B5D" w:rsidRDefault="004A3B5D" w:rsidP="004A3B5D">
      <w:pPr>
        <w:ind w:firstLine="375"/>
        <w:jc w:val="both"/>
        <w:rPr>
          <w:rFonts w:ascii="GHEA Grapalat" w:hAnsi="GHEA Grapalat" w:cs="Sylfaen"/>
          <w:sz w:val="20"/>
          <w:lang w:val="hy-AM"/>
        </w:rPr>
      </w:pPr>
      <w:r>
        <w:rPr>
          <w:rFonts w:ascii="GHEA Grapalat" w:hAnsi="GHEA Grapalat" w:cs="Sylfaen"/>
          <w:sz w:val="20"/>
          <w:lang w:val="hy-AM"/>
        </w:rPr>
        <w:t xml:space="preserve">- կանխիկ փողի ձևով ներկայացված ապահովման դեպքում ՀՀ ֆինանսների նախարարությանը՝  </w:t>
      </w:r>
      <w:r>
        <w:rPr>
          <w:rFonts w:ascii="GHEA Grapalat" w:hAnsi="GHEA Grapalat" w:cs="Sylfaen"/>
          <w:sz w:val="20"/>
          <w:lang w:val="af-ZA"/>
        </w:rPr>
        <w:t xml:space="preserve">ապահովման </w:t>
      </w:r>
      <w:r>
        <w:rPr>
          <w:rFonts w:ascii="GHEA Grapalat" w:hAnsi="GHEA Grapalat" w:cs="Sylfaen"/>
          <w:sz w:val="20"/>
          <w:lang w:val="hy-AM"/>
        </w:rPr>
        <w:t>վերադարձման</w:t>
      </w:r>
      <w:r>
        <w:rPr>
          <w:rFonts w:ascii="GHEA Grapalat" w:hAnsi="GHEA Grapalat" w:cs="Sylfaen"/>
          <w:sz w:val="20"/>
          <w:lang w:val="af-ZA"/>
        </w:rPr>
        <w:t xml:space="preserve"> հիմքը առաջանալու օրվան հաջորդող </w:t>
      </w:r>
      <w:r>
        <w:rPr>
          <w:rFonts w:ascii="GHEA Grapalat" w:hAnsi="GHEA Grapalat" w:cs="Sylfaen"/>
          <w:sz w:val="20"/>
          <w:lang w:val="hy-AM"/>
        </w:rPr>
        <w:t xml:space="preserve">հինգ </w:t>
      </w:r>
      <w:r>
        <w:rPr>
          <w:rFonts w:ascii="GHEA Grapalat" w:hAnsi="GHEA Grapalat" w:cs="Sylfaen"/>
          <w:sz w:val="20"/>
          <w:lang w:val="af-ZA"/>
        </w:rPr>
        <w:t>աշխատանքային օրվա ընթացքում</w:t>
      </w:r>
      <w:r>
        <w:rPr>
          <w:rFonts w:ascii="GHEA Grapalat" w:hAnsi="GHEA Grapalat" w:cs="Sylfaen"/>
          <w:sz w:val="20"/>
          <w:lang w:val="hy-AM"/>
        </w:rPr>
        <w:t>, կցելով վճարումը հիմնավորող հայտով ներկայացված փաստաթղթի պատճենը.</w:t>
      </w:r>
    </w:p>
    <w:p w14:paraId="5D2958CC" w14:textId="77777777" w:rsidR="004A3B5D" w:rsidRDefault="004A3B5D" w:rsidP="004A3B5D">
      <w:pPr>
        <w:ind w:firstLine="375"/>
        <w:jc w:val="both"/>
        <w:rPr>
          <w:rFonts w:ascii="GHEA Grapalat" w:hAnsi="GHEA Grapalat" w:cs="Sylfaen"/>
          <w:sz w:val="20"/>
          <w:lang w:val="hy-AM"/>
        </w:rPr>
      </w:pPr>
      <w:r>
        <w:rPr>
          <w:rFonts w:ascii="GHEA Grapalat" w:hAnsi="GHEA Grapalat" w:cs="Sylfaen"/>
          <w:sz w:val="20"/>
          <w:lang w:val="hy-AM"/>
        </w:rPr>
        <w:t xml:space="preserve">- բանկային երաշխիքի ձևով ներկայացված ապահովման դեպքում՝ երաշխիքը թողարկած բանկին՝ </w:t>
      </w:r>
      <w:r>
        <w:rPr>
          <w:rFonts w:ascii="GHEA Grapalat" w:hAnsi="GHEA Grapalat" w:cs="Sylfaen"/>
          <w:sz w:val="20"/>
          <w:lang w:val="af-ZA"/>
        </w:rPr>
        <w:t xml:space="preserve">ապահովման </w:t>
      </w:r>
      <w:r>
        <w:rPr>
          <w:rFonts w:ascii="GHEA Grapalat" w:hAnsi="GHEA Grapalat" w:cs="Sylfaen"/>
          <w:sz w:val="20"/>
          <w:lang w:val="hy-AM"/>
        </w:rPr>
        <w:t>վերադարձման</w:t>
      </w:r>
      <w:r>
        <w:rPr>
          <w:rFonts w:ascii="GHEA Grapalat" w:hAnsi="GHEA Grapalat" w:cs="Sylfaen"/>
          <w:sz w:val="20"/>
          <w:lang w:val="af-ZA"/>
        </w:rPr>
        <w:t xml:space="preserve"> հիմքը առաջանալու օրվան հաջորդող </w:t>
      </w:r>
      <w:r>
        <w:rPr>
          <w:rFonts w:ascii="GHEA Grapalat" w:hAnsi="GHEA Grapalat" w:cs="Sylfaen"/>
          <w:sz w:val="20"/>
          <w:lang w:val="hy-AM"/>
        </w:rPr>
        <w:t xml:space="preserve">հինգ </w:t>
      </w:r>
      <w:r>
        <w:rPr>
          <w:rFonts w:ascii="GHEA Grapalat" w:hAnsi="GHEA Grapalat" w:cs="Sylfaen"/>
          <w:sz w:val="20"/>
          <w:lang w:val="af-ZA"/>
        </w:rPr>
        <w:t>աշխատանքային օրվա ընթացքում</w:t>
      </w:r>
      <w:r>
        <w:rPr>
          <w:rFonts w:ascii="GHEA Grapalat" w:hAnsi="GHEA Grapalat" w:cs="Sylfaen"/>
          <w:sz w:val="20"/>
          <w:lang w:val="hy-AM"/>
        </w:rPr>
        <w:t>,</w:t>
      </w:r>
    </w:p>
    <w:p w14:paraId="16408345" w14:textId="77777777" w:rsidR="004A3B5D" w:rsidRDefault="004A3B5D" w:rsidP="004A3B5D">
      <w:pPr>
        <w:ind w:firstLine="375"/>
        <w:jc w:val="both"/>
        <w:rPr>
          <w:rFonts w:asciiTheme="minorHAnsi" w:hAnsiTheme="minorHAnsi"/>
          <w:sz w:val="20"/>
          <w:szCs w:val="20"/>
          <w:lang w:val="hy-AM"/>
        </w:rPr>
      </w:pPr>
      <w:r>
        <w:rPr>
          <w:rFonts w:ascii="GHEA Grapalat" w:hAnsi="GHEA Grapalat" w:cs="Sylfaen"/>
          <w:sz w:val="20"/>
          <w:lang w:val="hy-AM"/>
        </w:rPr>
        <w:t xml:space="preserve">-տուժանքի ձևով ներկայացված ապահովման դեպքում դեպքում՝ այն ներկայացրած մասնակցին՝ </w:t>
      </w:r>
      <w:r>
        <w:rPr>
          <w:rFonts w:ascii="GHEA Grapalat" w:hAnsi="GHEA Grapalat" w:cs="Sylfaen"/>
          <w:sz w:val="20"/>
          <w:lang w:val="af-ZA"/>
        </w:rPr>
        <w:t xml:space="preserve">ապահովման </w:t>
      </w:r>
      <w:r>
        <w:rPr>
          <w:rFonts w:ascii="GHEA Grapalat" w:hAnsi="GHEA Grapalat" w:cs="Sylfaen"/>
          <w:sz w:val="20"/>
          <w:lang w:val="hy-AM"/>
        </w:rPr>
        <w:t>վերադարձման</w:t>
      </w:r>
      <w:r>
        <w:rPr>
          <w:rFonts w:ascii="GHEA Grapalat" w:hAnsi="GHEA Grapalat" w:cs="Sylfaen"/>
          <w:sz w:val="20"/>
          <w:lang w:val="af-ZA"/>
        </w:rPr>
        <w:t xml:space="preserve"> հիմքը առաջանալու օրվան հաջորդող </w:t>
      </w:r>
      <w:r>
        <w:rPr>
          <w:rFonts w:ascii="GHEA Grapalat" w:hAnsi="GHEA Grapalat" w:cs="Sylfaen"/>
          <w:sz w:val="20"/>
          <w:lang w:val="hy-AM"/>
        </w:rPr>
        <w:t xml:space="preserve">հինգ </w:t>
      </w:r>
      <w:r>
        <w:rPr>
          <w:rFonts w:ascii="GHEA Grapalat" w:hAnsi="GHEA Grapalat" w:cs="Sylfaen"/>
          <w:sz w:val="20"/>
          <w:lang w:val="af-ZA"/>
        </w:rPr>
        <w:t>աշխատանքային օրվա ընթացքում</w:t>
      </w:r>
      <w:r>
        <w:rPr>
          <w:rFonts w:ascii="GHEA Grapalat" w:hAnsi="GHEA Grapalat" w:cs="Sylfaen"/>
          <w:sz w:val="20"/>
          <w:lang w:val="hy-AM"/>
        </w:rPr>
        <w:t>:</w:t>
      </w:r>
    </w:p>
    <w:p w14:paraId="43F8BCE4" w14:textId="77777777" w:rsidR="004A3B5D" w:rsidRDefault="004A3B5D" w:rsidP="004A3B5D">
      <w:pPr>
        <w:ind w:firstLine="375"/>
        <w:jc w:val="both"/>
        <w:rPr>
          <w:rFonts w:ascii="GHEA Grapalat" w:hAnsi="GHEA Grapalat" w:cs="Sylfaen"/>
          <w:sz w:val="20"/>
          <w:lang w:val="hy-AM"/>
        </w:rPr>
      </w:pPr>
    </w:p>
    <w:p w14:paraId="387353F7" w14:textId="77777777" w:rsidR="004A3B5D" w:rsidRDefault="004A3B5D" w:rsidP="004A3B5D">
      <w:pPr>
        <w:ind w:firstLine="567"/>
        <w:jc w:val="both"/>
        <w:rPr>
          <w:rFonts w:ascii="GHEA Grapalat" w:hAnsi="GHEA Grapalat"/>
          <w:b/>
          <w:szCs w:val="22"/>
          <w:lang w:val="af-ZA"/>
        </w:rPr>
      </w:pPr>
    </w:p>
    <w:p w14:paraId="3B68FC1A" w14:textId="77777777" w:rsidR="004A3B5D" w:rsidRDefault="004A3B5D" w:rsidP="004A3B5D">
      <w:pPr>
        <w:jc w:val="center"/>
        <w:rPr>
          <w:rFonts w:ascii="GHEA Grapalat" w:hAnsi="GHEA Grapalat" w:cs="Arial"/>
          <w:b/>
          <w:sz w:val="20"/>
          <w:lang w:val="af-ZA"/>
        </w:rPr>
      </w:pPr>
      <w:r>
        <w:rPr>
          <w:rFonts w:ascii="GHEA Grapalat" w:hAnsi="GHEA Grapalat"/>
          <w:b/>
          <w:sz w:val="20"/>
          <w:lang w:val="af-ZA"/>
        </w:rPr>
        <w:t xml:space="preserve">11. </w:t>
      </w:r>
      <w:r>
        <w:rPr>
          <w:rFonts w:ascii="GHEA Grapalat" w:hAnsi="GHEA Grapalat" w:cs="Sylfaen"/>
          <w:b/>
          <w:sz w:val="20"/>
          <w:lang w:val="af-ZA"/>
        </w:rPr>
        <w:t>ԸՆԹԱՑԱԿԱՐԳԸ</w:t>
      </w:r>
      <w:r>
        <w:rPr>
          <w:rFonts w:ascii="GHEA Grapalat" w:hAnsi="GHEA Grapalat" w:cs="Arial"/>
          <w:b/>
          <w:sz w:val="20"/>
          <w:lang w:val="af-ZA"/>
        </w:rPr>
        <w:t xml:space="preserve"> </w:t>
      </w:r>
      <w:r>
        <w:rPr>
          <w:rFonts w:ascii="GHEA Grapalat" w:hAnsi="GHEA Grapalat" w:cs="Sylfaen"/>
          <w:b/>
          <w:sz w:val="20"/>
          <w:lang w:val="af-ZA"/>
        </w:rPr>
        <w:t>ՉԿԱՅԱՑԱԾ</w:t>
      </w:r>
      <w:r>
        <w:rPr>
          <w:rFonts w:ascii="GHEA Grapalat" w:hAnsi="GHEA Grapalat" w:cs="Arial"/>
          <w:b/>
          <w:sz w:val="20"/>
          <w:lang w:val="af-ZA"/>
        </w:rPr>
        <w:t xml:space="preserve"> </w:t>
      </w:r>
      <w:r>
        <w:rPr>
          <w:rFonts w:ascii="GHEA Grapalat" w:hAnsi="GHEA Grapalat" w:cs="Sylfaen"/>
          <w:b/>
          <w:sz w:val="20"/>
          <w:lang w:val="af-ZA"/>
        </w:rPr>
        <w:t>ՀԱՅՏԱՐԱՐԵԼԸ</w:t>
      </w:r>
    </w:p>
    <w:p w14:paraId="459C5553" w14:textId="77777777" w:rsidR="004A3B5D" w:rsidRDefault="004A3B5D" w:rsidP="004A3B5D">
      <w:pPr>
        <w:jc w:val="center"/>
        <w:rPr>
          <w:rFonts w:ascii="GHEA Grapalat" w:hAnsi="GHEA Grapalat"/>
          <w:b/>
          <w:sz w:val="20"/>
          <w:lang w:val="af-ZA"/>
        </w:rPr>
      </w:pPr>
    </w:p>
    <w:p w14:paraId="19822FDD" w14:textId="77777777" w:rsidR="004A3B5D" w:rsidRDefault="004A3B5D" w:rsidP="004A3B5D">
      <w:pPr>
        <w:ind w:firstLine="567"/>
        <w:jc w:val="both"/>
        <w:rPr>
          <w:rFonts w:ascii="GHEA Grapalat" w:hAnsi="GHEA Grapalat" w:cs="Sylfaen"/>
          <w:sz w:val="20"/>
          <w:lang w:val="af-ZA"/>
        </w:rPr>
      </w:pPr>
      <w:r>
        <w:rPr>
          <w:rFonts w:ascii="GHEA Grapalat" w:hAnsi="GHEA Grapalat"/>
          <w:sz w:val="20"/>
          <w:lang w:val="af-ZA"/>
        </w:rPr>
        <w:lastRenderedPageBreak/>
        <w:t>11.</w:t>
      </w:r>
      <w:r>
        <w:rPr>
          <w:rFonts w:ascii="GHEA Grapalat" w:hAnsi="GHEA Grapalat" w:cs="Sylfaen"/>
          <w:sz w:val="20"/>
          <w:lang w:val="af-ZA"/>
        </w:rPr>
        <w:t xml:space="preserve">1 </w:t>
      </w:r>
      <w:r>
        <w:rPr>
          <w:rFonts w:ascii="GHEA Grapalat" w:hAnsi="GHEA Grapalat" w:cs="Sylfaen"/>
          <w:sz w:val="20"/>
          <w:lang w:val="ru-RU"/>
        </w:rPr>
        <w:t>Օրենքի</w:t>
      </w:r>
      <w:r>
        <w:rPr>
          <w:rFonts w:ascii="GHEA Grapalat" w:hAnsi="GHEA Grapalat" w:cs="Sylfaen"/>
          <w:sz w:val="20"/>
          <w:lang w:val="af-ZA"/>
        </w:rPr>
        <w:t xml:space="preserve"> 37-</w:t>
      </w:r>
      <w:r>
        <w:rPr>
          <w:rFonts w:ascii="GHEA Grapalat" w:hAnsi="GHEA Grapalat" w:cs="Sylfaen"/>
          <w:sz w:val="20"/>
          <w:lang w:val="ru-RU"/>
        </w:rPr>
        <w:t>րդ</w:t>
      </w:r>
      <w:r>
        <w:rPr>
          <w:rFonts w:ascii="GHEA Grapalat" w:hAnsi="GHEA Grapalat" w:cs="Sylfaen"/>
          <w:sz w:val="20"/>
          <w:lang w:val="af-ZA"/>
        </w:rPr>
        <w:t xml:space="preserve"> </w:t>
      </w:r>
      <w:r>
        <w:rPr>
          <w:rFonts w:ascii="GHEA Grapalat" w:hAnsi="GHEA Grapalat" w:cs="Sylfaen"/>
          <w:sz w:val="20"/>
          <w:lang w:val="ru-RU"/>
        </w:rPr>
        <w:t>հոդվածի</w:t>
      </w:r>
      <w:r>
        <w:rPr>
          <w:rFonts w:ascii="GHEA Grapalat" w:hAnsi="GHEA Grapalat" w:cs="Sylfaen"/>
          <w:sz w:val="20"/>
          <w:lang w:val="af-ZA"/>
        </w:rPr>
        <w:t xml:space="preserve"> </w:t>
      </w:r>
      <w:r>
        <w:rPr>
          <w:rFonts w:ascii="GHEA Grapalat" w:hAnsi="GHEA Grapalat" w:cs="Sylfaen"/>
          <w:sz w:val="20"/>
          <w:lang w:val="ru-RU"/>
        </w:rPr>
        <w:t>համաձայն</w:t>
      </w:r>
      <w:r>
        <w:rPr>
          <w:rFonts w:ascii="GHEA Grapalat" w:hAnsi="GHEA Grapalat" w:cs="Sylfaen"/>
          <w:sz w:val="20"/>
          <w:lang w:val="af-ZA"/>
        </w:rPr>
        <w:t xml:space="preserve">` </w:t>
      </w:r>
      <w:r>
        <w:rPr>
          <w:rFonts w:ascii="GHEA Grapalat" w:hAnsi="GHEA Grapalat" w:cs="Sylfaen"/>
          <w:sz w:val="20"/>
          <w:lang w:val="ru-RU"/>
        </w:rPr>
        <w:t>հանձնաժողովը</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հայտարարում</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w:t>
      </w:r>
    </w:p>
    <w:p w14:paraId="3272FB8A" w14:textId="77777777" w:rsidR="004A3B5D" w:rsidRDefault="004A3B5D" w:rsidP="004A3B5D">
      <w:pPr>
        <w:ind w:firstLine="567"/>
        <w:jc w:val="both"/>
        <w:rPr>
          <w:rFonts w:ascii="GHEA Grapalat" w:hAnsi="GHEA Grapalat" w:cs="Sylfaen"/>
          <w:sz w:val="20"/>
          <w:lang w:val="af-ZA"/>
        </w:rPr>
      </w:pPr>
      <w:r>
        <w:rPr>
          <w:rFonts w:ascii="GHEA Grapalat" w:hAnsi="GHEA Grapalat" w:cs="Sylfaen"/>
          <w:sz w:val="20"/>
          <w:lang w:val="af-ZA"/>
        </w:rPr>
        <w:t xml:space="preserve">1) </w:t>
      </w:r>
      <w:r>
        <w:rPr>
          <w:rFonts w:ascii="GHEA Grapalat" w:hAnsi="GHEA Grapalat" w:cs="Sylfaen"/>
          <w:sz w:val="20"/>
          <w:lang w:val="ru-RU"/>
        </w:rPr>
        <w:t>հայտերից</w:t>
      </w:r>
      <w:r>
        <w:rPr>
          <w:rFonts w:ascii="GHEA Grapalat" w:hAnsi="GHEA Grapalat" w:cs="Sylfaen"/>
          <w:sz w:val="20"/>
          <w:lang w:val="af-ZA"/>
        </w:rPr>
        <w:t xml:space="preserve"> </w:t>
      </w:r>
      <w:r>
        <w:rPr>
          <w:rFonts w:ascii="GHEA Grapalat" w:hAnsi="GHEA Grapalat" w:cs="Sylfaen"/>
          <w:sz w:val="20"/>
          <w:lang w:val="ru-RU"/>
        </w:rPr>
        <w:t>ոչ</w:t>
      </w:r>
      <w:r>
        <w:rPr>
          <w:rFonts w:ascii="GHEA Grapalat" w:hAnsi="GHEA Grapalat" w:cs="Sylfaen"/>
          <w:sz w:val="20"/>
          <w:lang w:val="af-ZA"/>
        </w:rPr>
        <w:t xml:space="preserve"> </w:t>
      </w:r>
      <w:r>
        <w:rPr>
          <w:rFonts w:ascii="GHEA Grapalat" w:hAnsi="GHEA Grapalat" w:cs="Sylfaen"/>
          <w:sz w:val="20"/>
          <w:lang w:val="ru-RU"/>
        </w:rPr>
        <w:t>մեկը</w:t>
      </w:r>
      <w:r>
        <w:rPr>
          <w:rFonts w:ascii="GHEA Grapalat" w:hAnsi="GHEA Grapalat" w:cs="Sylfaen"/>
          <w:sz w:val="20"/>
          <w:lang w:val="af-ZA"/>
        </w:rPr>
        <w:t xml:space="preserve"> </w:t>
      </w:r>
      <w:r>
        <w:rPr>
          <w:rFonts w:ascii="GHEA Grapalat" w:hAnsi="GHEA Grapalat" w:cs="Sylfaen"/>
          <w:sz w:val="20"/>
          <w:lang w:val="ru-RU"/>
        </w:rPr>
        <w:t>չի</w:t>
      </w:r>
      <w:r>
        <w:rPr>
          <w:rFonts w:ascii="GHEA Grapalat" w:hAnsi="GHEA Grapalat" w:cs="Sylfaen"/>
          <w:sz w:val="20"/>
          <w:lang w:val="af-ZA"/>
        </w:rPr>
        <w:t xml:space="preserve"> </w:t>
      </w:r>
      <w:r>
        <w:rPr>
          <w:rFonts w:ascii="GHEA Grapalat" w:hAnsi="GHEA Grapalat" w:cs="Sylfaen"/>
          <w:sz w:val="20"/>
          <w:lang w:val="ru-RU"/>
        </w:rPr>
        <w:t>համապատասխանում</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w:t>
      </w:r>
      <w:r>
        <w:rPr>
          <w:rFonts w:ascii="GHEA Grapalat" w:hAnsi="GHEA Grapalat" w:cs="Sylfaen"/>
          <w:sz w:val="20"/>
          <w:lang w:val="ru-RU"/>
        </w:rPr>
        <w:t>պայմաններին</w:t>
      </w:r>
      <w:r>
        <w:rPr>
          <w:rFonts w:ascii="GHEA Grapalat" w:hAnsi="GHEA Grapalat" w:cs="Sylfaen"/>
          <w:sz w:val="20"/>
          <w:lang w:val="af-ZA"/>
        </w:rPr>
        <w:t>.</w:t>
      </w:r>
    </w:p>
    <w:p w14:paraId="0028B733" w14:textId="77777777" w:rsidR="004A3B5D" w:rsidRDefault="004A3B5D" w:rsidP="004A3B5D">
      <w:pPr>
        <w:ind w:firstLine="567"/>
        <w:jc w:val="both"/>
        <w:rPr>
          <w:rFonts w:ascii="GHEA Grapalat" w:hAnsi="GHEA Grapalat" w:cs="Sylfaen"/>
          <w:sz w:val="20"/>
          <w:vertAlign w:val="superscript"/>
          <w:lang w:val="hy-AM"/>
        </w:rPr>
      </w:pPr>
      <w:r>
        <w:rPr>
          <w:rFonts w:ascii="GHEA Grapalat" w:hAnsi="GHEA Grapalat" w:cs="Sylfaen"/>
          <w:sz w:val="20"/>
          <w:lang w:val="af-ZA"/>
        </w:rPr>
        <w:t xml:space="preserve">2) </w:t>
      </w:r>
      <w:r>
        <w:rPr>
          <w:rFonts w:ascii="GHEA Grapalat" w:hAnsi="GHEA Grapalat" w:cs="Sylfaen"/>
          <w:sz w:val="20"/>
          <w:lang w:val="ru-RU"/>
        </w:rPr>
        <w:t>դադարում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գոյություն</w:t>
      </w:r>
      <w:r>
        <w:rPr>
          <w:rFonts w:ascii="GHEA Grapalat" w:hAnsi="GHEA Grapalat" w:cs="Sylfaen"/>
          <w:sz w:val="20"/>
          <w:lang w:val="af-ZA"/>
        </w:rPr>
        <w:t xml:space="preserve"> </w:t>
      </w:r>
      <w:r>
        <w:rPr>
          <w:rFonts w:ascii="GHEA Grapalat" w:hAnsi="GHEA Grapalat" w:cs="Sylfaen"/>
          <w:sz w:val="20"/>
          <w:lang w:val="ru-RU"/>
        </w:rPr>
        <w:t>ունենալ</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պահանջը</w:t>
      </w:r>
      <w:r>
        <w:rPr>
          <w:rFonts w:ascii="GHEA Grapalat" w:hAnsi="GHEA Grapalat" w:cs="Sylfaen"/>
          <w:sz w:val="20"/>
          <w:lang w:val="hy-AM"/>
        </w:rPr>
        <w:t>: Ընդ որում պ</w:t>
      </w:r>
      <w:r>
        <w:rPr>
          <w:rFonts w:ascii="GHEA Grapalat" w:hAnsi="GHEA Grapalat" w:cs="Sylfaen"/>
          <w:sz w:val="20"/>
          <w:lang w:val="ru-RU"/>
        </w:rPr>
        <w:t>ետության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համայնքների</w:t>
      </w:r>
      <w:r>
        <w:rPr>
          <w:rFonts w:ascii="GHEA Grapalat" w:hAnsi="GHEA Grapalat" w:cs="Sylfaen"/>
          <w:sz w:val="20"/>
          <w:lang w:val="af-ZA"/>
        </w:rPr>
        <w:t xml:space="preserve"> </w:t>
      </w:r>
      <w:r>
        <w:rPr>
          <w:rFonts w:ascii="GHEA Grapalat" w:hAnsi="GHEA Grapalat" w:cs="Sylfaen"/>
          <w:sz w:val="20"/>
          <w:lang w:val="ru-RU"/>
        </w:rPr>
        <w:t>կարիքների</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lang w:val="ru-RU"/>
        </w:rPr>
        <w:t>կազմակերպված</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ամբողջությամբ</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մասնակի</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w:t>
      </w:r>
      <w:r>
        <w:rPr>
          <w:rFonts w:ascii="GHEA Grapalat" w:hAnsi="GHEA Grapalat" w:cs="Sylfaen"/>
          <w:sz w:val="20"/>
          <w:lang w:val="af-ZA"/>
        </w:rPr>
        <w:t xml:space="preserve"> </w:t>
      </w:r>
      <w:r>
        <w:rPr>
          <w:rFonts w:ascii="GHEA Grapalat" w:hAnsi="GHEA Grapalat" w:cs="Sylfaen"/>
          <w:sz w:val="20"/>
          <w:lang w:val="ru-RU"/>
        </w:rPr>
        <w:t>համապատասխանաբար</w:t>
      </w:r>
      <w:r>
        <w:rPr>
          <w:rFonts w:ascii="GHEA Grapalat" w:hAnsi="GHEA Grapalat" w:cs="Sylfaen"/>
          <w:sz w:val="20"/>
          <w:lang w:val="af-ZA"/>
        </w:rPr>
        <w:t xml:space="preserve"> </w:t>
      </w:r>
      <w:r>
        <w:rPr>
          <w:rFonts w:ascii="GHEA Grapalat" w:hAnsi="GHEA Grapalat" w:cs="Sylfaen"/>
          <w:sz w:val="20"/>
          <w:lang w:val="ru-RU"/>
        </w:rPr>
        <w:t>Հայաստանի</w:t>
      </w:r>
      <w:r>
        <w:rPr>
          <w:rFonts w:ascii="GHEA Grapalat" w:hAnsi="GHEA Grapalat" w:cs="Sylfaen"/>
          <w:sz w:val="20"/>
          <w:lang w:val="af-ZA"/>
        </w:rPr>
        <w:t xml:space="preserve"> </w:t>
      </w:r>
      <w:r>
        <w:rPr>
          <w:rFonts w:ascii="GHEA Grapalat" w:hAnsi="GHEA Grapalat" w:cs="Sylfaen"/>
          <w:sz w:val="20"/>
          <w:lang w:val="ru-RU"/>
        </w:rPr>
        <w:t>Հանրապետության</w:t>
      </w:r>
      <w:r>
        <w:rPr>
          <w:rFonts w:ascii="GHEA Grapalat" w:hAnsi="GHEA Grapalat" w:cs="Sylfaen"/>
          <w:sz w:val="20"/>
          <w:lang w:val="af-ZA"/>
        </w:rPr>
        <w:t xml:space="preserve"> </w:t>
      </w:r>
      <w:r>
        <w:rPr>
          <w:rFonts w:ascii="GHEA Grapalat" w:hAnsi="GHEA Grapalat" w:cs="Sylfaen"/>
          <w:sz w:val="20"/>
          <w:lang w:val="ru-RU"/>
        </w:rPr>
        <w:t>կառավարության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համայնքի</w:t>
      </w:r>
      <w:r>
        <w:rPr>
          <w:rFonts w:ascii="GHEA Grapalat" w:hAnsi="GHEA Grapalat" w:cs="Sylfaen"/>
          <w:sz w:val="20"/>
          <w:lang w:val="af-ZA"/>
        </w:rPr>
        <w:t xml:space="preserve"> </w:t>
      </w:r>
      <w:r>
        <w:rPr>
          <w:rFonts w:ascii="GHEA Grapalat" w:hAnsi="GHEA Grapalat" w:cs="Sylfaen"/>
          <w:sz w:val="20"/>
          <w:lang w:val="ru-RU"/>
        </w:rPr>
        <w:t>ավագանու</w:t>
      </w:r>
      <w:r>
        <w:rPr>
          <w:rFonts w:ascii="GHEA Grapalat" w:hAnsi="GHEA Grapalat" w:cs="Sylfaen"/>
          <w:sz w:val="20"/>
          <w:lang w:val="af-ZA"/>
        </w:rPr>
        <w:t xml:space="preserve">, </w:t>
      </w:r>
      <w:r>
        <w:rPr>
          <w:rFonts w:ascii="GHEA Grapalat" w:hAnsi="GHEA Grapalat" w:cs="Sylfaen"/>
          <w:sz w:val="20"/>
          <w:lang w:val="ru-RU"/>
        </w:rPr>
        <w:t>այլ</w:t>
      </w:r>
      <w:r>
        <w:rPr>
          <w:rFonts w:ascii="GHEA Grapalat" w:hAnsi="GHEA Grapalat" w:cs="Sylfaen"/>
          <w:sz w:val="20"/>
          <w:lang w:val="af-ZA"/>
        </w:rPr>
        <w:t xml:space="preserve"> </w:t>
      </w:r>
      <w:r>
        <w:rPr>
          <w:rFonts w:ascii="GHEA Grapalat" w:hAnsi="GHEA Grapalat" w:cs="Sylfaen"/>
          <w:sz w:val="20"/>
          <w:lang w:val="ru-RU"/>
        </w:rPr>
        <w:t>պատվիրատուների</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w:t>
      </w:r>
      <w:r>
        <w:rPr>
          <w:rFonts w:ascii="GHEA Grapalat" w:hAnsi="GHEA Grapalat" w:cs="Sylfaen"/>
          <w:sz w:val="20"/>
          <w:lang w:val="ru-RU"/>
        </w:rPr>
        <w:t>ընդհանուր</w:t>
      </w:r>
      <w:r>
        <w:rPr>
          <w:rFonts w:ascii="GHEA Grapalat" w:hAnsi="GHEA Grapalat" w:cs="Sylfaen"/>
          <w:sz w:val="20"/>
          <w:lang w:val="af-ZA"/>
        </w:rPr>
        <w:t xml:space="preserve"> </w:t>
      </w:r>
      <w:r>
        <w:rPr>
          <w:rFonts w:ascii="GHEA Grapalat" w:hAnsi="GHEA Grapalat" w:cs="Sylfaen"/>
          <w:sz w:val="20"/>
          <w:lang w:val="ru-RU"/>
        </w:rPr>
        <w:t>կառավարումն</w:t>
      </w:r>
      <w:r>
        <w:rPr>
          <w:rFonts w:ascii="GHEA Grapalat" w:hAnsi="GHEA Grapalat" w:cs="Sylfaen"/>
          <w:sz w:val="20"/>
          <w:lang w:val="af-ZA"/>
        </w:rPr>
        <w:t xml:space="preserve"> </w:t>
      </w:r>
      <w:r>
        <w:rPr>
          <w:rFonts w:ascii="GHEA Grapalat" w:hAnsi="GHEA Grapalat" w:cs="Sylfaen"/>
          <w:sz w:val="20"/>
          <w:lang w:val="ru-RU"/>
        </w:rPr>
        <w:t>իրականացնող</w:t>
      </w:r>
      <w:r>
        <w:rPr>
          <w:rFonts w:ascii="GHEA Grapalat" w:hAnsi="GHEA Grapalat" w:cs="Sylfaen"/>
          <w:sz w:val="20"/>
          <w:lang w:val="af-ZA"/>
        </w:rPr>
        <w:t xml:space="preserve">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մարմնի</w:t>
      </w:r>
      <w:r>
        <w:rPr>
          <w:rFonts w:ascii="GHEA Grapalat" w:hAnsi="GHEA Grapalat" w:cs="Sylfaen"/>
          <w:sz w:val="20"/>
          <w:lang w:val="af-ZA"/>
        </w:rPr>
        <w:t xml:space="preserve"> </w:t>
      </w:r>
      <w:r>
        <w:rPr>
          <w:rFonts w:ascii="GHEA Grapalat" w:hAnsi="GHEA Grapalat" w:cs="Sylfaen"/>
          <w:sz w:val="20"/>
          <w:lang w:val="ru-RU"/>
        </w:rPr>
        <w:t>ղեկավարի</w:t>
      </w:r>
      <w:r>
        <w:rPr>
          <w:rFonts w:ascii="GHEA Grapalat" w:hAnsi="GHEA Grapalat" w:cs="Sylfaen"/>
          <w:sz w:val="20"/>
          <w:lang w:val="af-ZA"/>
        </w:rPr>
        <w:t xml:space="preserve">, </w:t>
      </w:r>
      <w:r>
        <w:rPr>
          <w:rFonts w:ascii="GHEA Grapalat" w:hAnsi="GHEA Grapalat" w:cs="Sylfaen"/>
          <w:sz w:val="20"/>
        </w:rPr>
        <w:t>իսկ</w:t>
      </w:r>
      <w:r>
        <w:rPr>
          <w:rFonts w:ascii="GHEA Grapalat" w:hAnsi="GHEA Grapalat" w:cs="Sylfaen"/>
          <w:sz w:val="20"/>
          <w:lang w:val="af-ZA"/>
        </w:rPr>
        <w:t xml:space="preserve"> </w:t>
      </w:r>
      <w:r>
        <w:rPr>
          <w:rFonts w:ascii="GHEA Grapalat" w:hAnsi="GHEA Grapalat" w:cs="Sylfaen"/>
          <w:sz w:val="20"/>
        </w:rPr>
        <w:t>հիմնադրամների</w:t>
      </w:r>
      <w:r>
        <w:rPr>
          <w:rFonts w:ascii="GHEA Grapalat" w:hAnsi="GHEA Grapalat" w:cs="Sylfaen"/>
          <w:sz w:val="20"/>
          <w:lang w:val="af-ZA"/>
        </w:rPr>
        <w:t xml:space="preserve"> </w:t>
      </w:r>
      <w:r>
        <w:rPr>
          <w:rFonts w:ascii="GHEA Grapalat" w:hAnsi="GHEA Grapalat" w:cs="Sylfaen"/>
          <w:sz w:val="20"/>
        </w:rPr>
        <w:t>դեպքում</w:t>
      </w:r>
      <w:r>
        <w:rPr>
          <w:rFonts w:ascii="GHEA Grapalat" w:hAnsi="GHEA Grapalat" w:cs="Sylfaen"/>
          <w:sz w:val="20"/>
          <w:lang w:val="af-ZA"/>
        </w:rPr>
        <w:t xml:space="preserve"> </w:t>
      </w:r>
      <w:r>
        <w:rPr>
          <w:rFonts w:ascii="GHEA Grapalat" w:hAnsi="GHEA Grapalat" w:cs="Sylfaen"/>
          <w:sz w:val="20"/>
        </w:rPr>
        <w:t>հոգաբարձուների</w:t>
      </w:r>
      <w:r>
        <w:rPr>
          <w:rFonts w:ascii="GHEA Grapalat" w:hAnsi="GHEA Grapalat" w:cs="Sylfaen"/>
          <w:sz w:val="20"/>
          <w:lang w:val="af-ZA"/>
        </w:rPr>
        <w:t xml:space="preserve"> </w:t>
      </w:r>
      <w:r>
        <w:rPr>
          <w:rFonts w:ascii="GHEA Grapalat" w:hAnsi="GHEA Grapalat" w:cs="Sylfaen"/>
          <w:sz w:val="20"/>
        </w:rPr>
        <w:t>խորհրդի</w:t>
      </w:r>
      <w:r>
        <w:rPr>
          <w:rFonts w:ascii="GHEA Grapalat" w:hAnsi="GHEA Grapalat" w:cs="Sylfaen"/>
          <w:sz w:val="20"/>
          <w:lang w:val="af-ZA"/>
        </w:rPr>
        <w:t xml:space="preserve"> </w:t>
      </w:r>
      <w:r>
        <w:rPr>
          <w:rFonts w:ascii="GHEA Grapalat" w:hAnsi="GHEA Grapalat" w:cs="Sylfaen"/>
          <w:sz w:val="20"/>
        </w:rPr>
        <w:t>որոշման</w:t>
      </w:r>
      <w:r>
        <w:rPr>
          <w:rFonts w:ascii="GHEA Grapalat" w:hAnsi="GHEA Grapalat" w:cs="Sylfaen"/>
          <w:sz w:val="20"/>
          <w:lang w:val="af-ZA"/>
        </w:rPr>
        <w:t xml:space="preserve"> </w:t>
      </w:r>
      <w:r>
        <w:rPr>
          <w:rFonts w:ascii="GHEA Grapalat" w:hAnsi="GHEA Grapalat" w:cs="Sylfaen"/>
          <w:sz w:val="20"/>
        </w:rPr>
        <w:t>հիման</w:t>
      </w:r>
      <w:r>
        <w:rPr>
          <w:rFonts w:ascii="GHEA Grapalat" w:hAnsi="GHEA Grapalat" w:cs="Sylfaen"/>
          <w:sz w:val="20"/>
          <w:lang w:val="af-ZA"/>
        </w:rPr>
        <w:t xml:space="preserve"> </w:t>
      </w:r>
      <w:r>
        <w:rPr>
          <w:rFonts w:ascii="GHEA Grapalat" w:hAnsi="GHEA Grapalat" w:cs="Sylfaen"/>
          <w:sz w:val="20"/>
        </w:rPr>
        <w:t>վրա</w:t>
      </w:r>
      <w:r>
        <w:rPr>
          <w:rFonts w:ascii="GHEA Grapalat" w:hAnsi="GHEA Grapalat" w:cs="Sylfaen"/>
          <w:sz w:val="20"/>
          <w:lang w:val="hy-AM"/>
        </w:rPr>
        <w:t>:</w:t>
      </w:r>
      <w:r>
        <w:rPr>
          <w:rFonts w:ascii="GHEA Grapalat" w:hAnsi="GHEA Grapalat" w:cs="Sylfaen"/>
          <w:sz w:val="20"/>
          <w:vertAlign w:val="superscript"/>
          <w:lang w:val="hy-AM"/>
        </w:rPr>
        <w:footnoteReference w:id="8"/>
      </w:r>
    </w:p>
    <w:p w14:paraId="3508DFBE" w14:textId="77777777" w:rsidR="004A3B5D" w:rsidRDefault="004A3B5D" w:rsidP="004A3B5D">
      <w:pPr>
        <w:ind w:firstLine="567"/>
        <w:jc w:val="both"/>
        <w:rPr>
          <w:rFonts w:ascii="GHEA Grapalat" w:hAnsi="GHEA Grapalat" w:cs="Sylfaen"/>
          <w:sz w:val="20"/>
          <w:lang w:val="af-ZA"/>
        </w:rPr>
      </w:pPr>
      <w:r>
        <w:rPr>
          <w:rFonts w:ascii="GHEA Grapalat" w:hAnsi="GHEA Grapalat" w:cs="Sylfaen"/>
          <w:sz w:val="20"/>
          <w:lang w:val="af-ZA"/>
        </w:rPr>
        <w:t xml:space="preserve">3) </w:t>
      </w:r>
      <w:r>
        <w:rPr>
          <w:rFonts w:ascii="GHEA Grapalat" w:hAnsi="GHEA Grapalat" w:cs="Sylfaen"/>
          <w:sz w:val="20"/>
          <w:lang w:val="hy-AM"/>
        </w:rPr>
        <w:t>ոչ</w:t>
      </w:r>
      <w:r>
        <w:rPr>
          <w:rFonts w:ascii="GHEA Grapalat" w:hAnsi="GHEA Grapalat" w:cs="Sylfaen"/>
          <w:sz w:val="20"/>
          <w:lang w:val="af-ZA"/>
        </w:rPr>
        <w:t xml:space="preserve"> </w:t>
      </w:r>
      <w:r>
        <w:rPr>
          <w:rFonts w:ascii="GHEA Grapalat" w:hAnsi="GHEA Grapalat" w:cs="Sylfaen"/>
          <w:sz w:val="20"/>
          <w:lang w:val="hy-AM"/>
        </w:rPr>
        <w:t>մի</w:t>
      </w:r>
      <w:r>
        <w:rPr>
          <w:rFonts w:ascii="GHEA Grapalat" w:hAnsi="GHEA Grapalat" w:cs="Sylfaen"/>
          <w:sz w:val="20"/>
          <w:lang w:val="af-ZA"/>
        </w:rPr>
        <w:t xml:space="preserve"> </w:t>
      </w:r>
      <w:r>
        <w:rPr>
          <w:rFonts w:ascii="GHEA Grapalat" w:hAnsi="GHEA Grapalat" w:cs="Sylfaen"/>
          <w:sz w:val="20"/>
          <w:lang w:val="hy-AM"/>
        </w:rPr>
        <w:t>հայտ</w:t>
      </w:r>
      <w:r>
        <w:rPr>
          <w:rFonts w:ascii="GHEA Grapalat" w:hAnsi="GHEA Grapalat" w:cs="Sylfaen"/>
          <w:sz w:val="20"/>
          <w:lang w:val="af-ZA"/>
        </w:rPr>
        <w:t xml:space="preserve"> </w:t>
      </w:r>
      <w:r>
        <w:rPr>
          <w:rFonts w:ascii="GHEA Grapalat" w:hAnsi="GHEA Grapalat" w:cs="Sylfaen"/>
          <w:sz w:val="20"/>
          <w:lang w:val="hy-AM"/>
        </w:rPr>
        <w:t>չի</w:t>
      </w:r>
      <w:r>
        <w:rPr>
          <w:rFonts w:ascii="GHEA Grapalat" w:hAnsi="GHEA Grapalat" w:cs="Sylfaen"/>
          <w:sz w:val="20"/>
          <w:lang w:val="af-ZA"/>
        </w:rPr>
        <w:t xml:space="preserve"> </w:t>
      </w:r>
      <w:r>
        <w:rPr>
          <w:rFonts w:ascii="GHEA Grapalat" w:hAnsi="GHEA Grapalat" w:cs="Sylfaen"/>
          <w:sz w:val="20"/>
          <w:lang w:val="hy-AM"/>
        </w:rPr>
        <w:t>ներկայացվել</w:t>
      </w:r>
      <w:r>
        <w:rPr>
          <w:rFonts w:ascii="GHEA Grapalat" w:hAnsi="GHEA Grapalat" w:cs="Sylfaen"/>
          <w:sz w:val="20"/>
          <w:lang w:val="af-ZA"/>
        </w:rPr>
        <w:t>.</w:t>
      </w:r>
    </w:p>
    <w:p w14:paraId="307C490D" w14:textId="77777777" w:rsidR="004A3B5D" w:rsidRDefault="004A3B5D" w:rsidP="004A3B5D">
      <w:pPr>
        <w:ind w:firstLine="567"/>
        <w:jc w:val="both"/>
        <w:rPr>
          <w:rFonts w:ascii="GHEA Grapalat" w:hAnsi="GHEA Grapalat" w:cs="Sylfaen"/>
          <w:sz w:val="20"/>
          <w:lang w:val="af-ZA"/>
        </w:rPr>
      </w:pPr>
      <w:r>
        <w:rPr>
          <w:rFonts w:ascii="GHEA Grapalat" w:hAnsi="GHEA Grapalat" w:cs="Sylfaen"/>
          <w:sz w:val="20"/>
          <w:lang w:val="af-ZA"/>
        </w:rPr>
        <w:t xml:space="preserve">4)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չի</w:t>
      </w:r>
      <w:r>
        <w:rPr>
          <w:rFonts w:ascii="GHEA Grapalat" w:hAnsi="GHEA Grapalat" w:cs="Sylfaen"/>
          <w:sz w:val="20"/>
          <w:lang w:val="af-ZA"/>
        </w:rPr>
        <w:t xml:space="preserve"> </w:t>
      </w:r>
      <w:r>
        <w:rPr>
          <w:rFonts w:ascii="GHEA Grapalat" w:hAnsi="GHEA Grapalat" w:cs="Sylfaen"/>
          <w:sz w:val="20"/>
          <w:lang w:val="ru-RU"/>
        </w:rPr>
        <w:t>կնքվում։</w:t>
      </w:r>
    </w:p>
    <w:p w14:paraId="2B0B5576" w14:textId="77777777" w:rsidR="004A3B5D" w:rsidRDefault="004A3B5D" w:rsidP="004A3B5D">
      <w:pPr>
        <w:ind w:firstLine="567"/>
        <w:jc w:val="both"/>
        <w:rPr>
          <w:rFonts w:ascii="GHEA Grapalat" w:hAnsi="GHEA Grapalat" w:cs="Sylfaen"/>
          <w:sz w:val="20"/>
          <w:lang w:val="af-ZA"/>
        </w:rPr>
      </w:pPr>
      <w:r>
        <w:rPr>
          <w:rFonts w:ascii="GHEA Grapalat" w:hAnsi="GHEA Grapalat" w:cs="Sylfaen"/>
          <w:sz w:val="20"/>
          <w:lang w:val="af-ZA"/>
        </w:rPr>
        <w:t>11.2 Գ</w:t>
      </w:r>
      <w:r>
        <w:rPr>
          <w:rFonts w:ascii="GHEA Grapalat" w:hAnsi="GHEA Grapalat" w:cs="Sylfaen"/>
          <w:sz w:val="20"/>
          <w:lang w:val="ru-RU"/>
        </w:rPr>
        <w:t>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հայտարարվելու</w:t>
      </w:r>
      <w:r>
        <w:rPr>
          <w:rFonts w:ascii="GHEA Grapalat" w:hAnsi="GHEA Grapalat" w:cs="Sylfaen"/>
          <w:sz w:val="20"/>
        </w:rPr>
        <w:t>ն</w:t>
      </w:r>
      <w:r>
        <w:rPr>
          <w:rFonts w:ascii="GHEA Grapalat" w:hAnsi="GHEA Grapalat" w:cs="Sylfaen"/>
          <w:sz w:val="20"/>
          <w:lang w:val="af-ZA"/>
        </w:rPr>
        <w:t xml:space="preserve"> </w:t>
      </w:r>
      <w:r>
        <w:rPr>
          <w:rFonts w:ascii="GHEA Grapalat" w:hAnsi="GHEA Grapalat" w:cs="Sylfaen"/>
          <w:sz w:val="20"/>
        </w:rPr>
        <w:t>հաջորդող</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պ</w:t>
      </w:r>
      <w:r>
        <w:rPr>
          <w:rFonts w:ascii="GHEA Grapalat" w:hAnsi="GHEA Grapalat" w:cs="Sylfaen"/>
          <w:sz w:val="20"/>
          <w:lang w:val="ru-RU"/>
        </w:rPr>
        <w:t>ատվիրատուն</w:t>
      </w:r>
      <w:r>
        <w:rPr>
          <w:rFonts w:ascii="GHEA Grapalat" w:hAnsi="GHEA Grapalat" w:cs="Sylfaen"/>
          <w:sz w:val="20"/>
          <w:lang w:val="af-ZA"/>
        </w:rPr>
        <w:t xml:space="preserve"> տեղեկագրում հրապարակում է </w:t>
      </w:r>
      <w:r>
        <w:rPr>
          <w:rFonts w:ascii="GHEA Grapalat" w:hAnsi="GHEA Grapalat" w:cs="Sylfaen"/>
          <w:sz w:val="20"/>
          <w:lang w:val="ru-RU"/>
        </w:rPr>
        <w:t>հայտարարություն</w:t>
      </w:r>
      <w:r>
        <w:rPr>
          <w:rFonts w:ascii="GHEA Grapalat" w:hAnsi="GHEA Grapalat" w:cs="Sylfaen"/>
          <w:sz w:val="20"/>
          <w:lang w:val="af-ZA"/>
        </w:rPr>
        <w:t xml:space="preserve">, </w:t>
      </w:r>
      <w:r>
        <w:rPr>
          <w:rFonts w:ascii="GHEA Grapalat" w:hAnsi="GHEA Grapalat" w:cs="Sylfaen"/>
          <w:sz w:val="20"/>
          <w:lang w:val="ru-RU"/>
        </w:rPr>
        <w:t>որում</w:t>
      </w:r>
      <w:r>
        <w:rPr>
          <w:rFonts w:ascii="GHEA Grapalat" w:hAnsi="GHEA Grapalat" w:cs="Sylfaen"/>
          <w:sz w:val="20"/>
          <w:lang w:val="af-ZA"/>
        </w:rPr>
        <w:t xml:space="preserve"> </w:t>
      </w:r>
      <w:r>
        <w:rPr>
          <w:rFonts w:ascii="GHEA Grapalat" w:hAnsi="GHEA Grapalat" w:cs="Sylfaen"/>
          <w:sz w:val="20"/>
          <w:lang w:val="ru-RU"/>
        </w:rPr>
        <w:t>նշվում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հայտարարվելու</w:t>
      </w:r>
      <w:r>
        <w:rPr>
          <w:rFonts w:ascii="GHEA Grapalat" w:hAnsi="GHEA Grapalat" w:cs="Sylfaen"/>
          <w:sz w:val="20"/>
          <w:lang w:val="af-ZA"/>
        </w:rPr>
        <w:t xml:space="preserve"> </w:t>
      </w:r>
      <w:r>
        <w:rPr>
          <w:rFonts w:ascii="GHEA Grapalat" w:hAnsi="GHEA Grapalat" w:cs="Sylfaen"/>
          <w:sz w:val="20"/>
          <w:lang w:val="ru-RU"/>
        </w:rPr>
        <w:t>հիմնավորումը։</w:t>
      </w:r>
      <w:r>
        <w:rPr>
          <w:rFonts w:ascii="GHEA Grapalat" w:hAnsi="GHEA Grapalat" w:cs="Sylfaen"/>
          <w:sz w:val="20"/>
          <w:lang w:val="af-ZA"/>
        </w:rPr>
        <w:t xml:space="preserve"> </w:t>
      </w:r>
    </w:p>
    <w:p w14:paraId="6CDA4C42" w14:textId="77777777" w:rsidR="004A3B5D" w:rsidRDefault="004A3B5D" w:rsidP="004A3B5D">
      <w:pPr>
        <w:ind w:firstLine="567"/>
        <w:jc w:val="both"/>
        <w:rPr>
          <w:rFonts w:ascii="GHEA Grapalat" w:hAnsi="GHEA Grapalat" w:cs="Sylfaen"/>
          <w:sz w:val="20"/>
          <w:lang w:val="af-ZA"/>
        </w:rPr>
      </w:pPr>
    </w:p>
    <w:p w14:paraId="0DAC6941" w14:textId="77777777" w:rsidR="004A3B5D" w:rsidRDefault="004A3B5D" w:rsidP="004A3B5D">
      <w:pPr>
        <w:ind w:firstLine="720"/>
        <w:jc w:val="both"/>
        <w:rPr>
          <w:rFonts w:ascii="GHEA Grapalat" w:hAnsi="GHEA Grapalat"/>
          <w:sz w:val="18"/>
          <w:szCs w:val="18"/>
          <w:u w:val="single"/>
          <w:lang w:val="af-ZA"/>
        </w:rPr>
      </w:pPr>
    </w:p>
    <w:p w14:paraId="2A4E9E08" w14:textId="77777777" w:rsidR="004A3B5D" w:rsidRDefault="004A3B5D" w:rsidP="004A3B5D">
      <w:pPr>
        <w:jc w:val="center"/>
        <w:rPr>
          <w:rFonts w:ascii="GHEA Grapalat" w:hAnsi="GHEA Grapalat"/>
          <w:b/>
          <w:sz w:val="20"/>
          <w:lang w:val="af-ZA"/>
        </w:rPr>
      </w:pPr>
      <w:r>
        <w:rPr>
          <w:rFonts w:ascii="GHEA Grapalat" w:hAnsi="GHEA Grapalat"/>
          <w:b/>
          <w:sz w:val="20"/>
          <w:lang w:val="af-ZA"/>
        </w:rPr>
        <w:t xml:space="preserve">12. ԳՆՄԱՆ ԳՈՐԾԸՆԹԱՑԻ ՀԵՏ ԿԱՊՎԱԾ ԳՈՐԾՈՂՈՒԹՅՈՒՆՆԵՐԸ ԵՎ (ԿԱՄ) </w:t>
      </w:r>
    </w:p>
    <w:p w14:paraId="25117452" w14:textId="77777777" w:rsidR="004A3B5D" w:rsidRDefault="004A3B5D" w:rsidP="004A3B5D">
      <w:pPr>
        <w:jc w:val="center"/>
        <w:rPr>
          <w:rFonts w:ascii="GHEA Grapalat" w:hAnsi="GHEA Grapalat"/>
          <w:b/>
          <w:sz w:val="20"/>
          <w:lang w:val="af-ZA"/>
        </w:rPr>
      </w:pPr>
      <w:r>
        <w:rPr>
          <w:rFonts w:ascii="GHEA Grapalat" w:hAnsi="GHEA Grapalat"/>
          <w:b/>
          <w:sz w:val="20"/>
          <w:lang w:val="af-ZA"/>
        </w:rPr>
        <w:t xml:space="preserve">ԸՆԴՈՒՆՎԱԾ ՈՐՈՇՈՒՄՆԵՐԸ ԲՈՂՈՔԱՐԿԵԼՈՒ ՄԱՍՆԱԿՑԻ </w:t>
      </w:r>
    </w:p>
    <w:p w14:paraId="29A83858" w14:textId="77777777" w:rsidR="004A3B5D" w:rsidRDefault="004A3B5D" w:rsidP="004A3B5D">
      <w:pPr>
        <w:jc w:val="center"/>
        <w:rPr>
          <w:rFonts w:ascii="GHEA Grapalat" w:hAnsi="GHEA Grapalat"/>
          <w:b/>
          <w:sz w:val="20"/>
          <w:lang w:val="af-ZA"/>
        </w:rPr>
      </w:pPr>
      <w:r>
        <w:rPr>
          <w:rFonts w:ascii="GHEA Grapalat" w:hAnsi="GHEA Grapalat"/>
          <w:b/>
          <w:sz w:val="20"/>
          <w:lang w:val="af-ZA"/>
        </w:rPr>
        <w:t>ԻՐԱՎՈՒՆՔԸ ԵՎ ԿԱՐԳԸ</w:t>
      </w:r>
    </w:p>
    <w:p w14:paraId="3586578B" w14:textId="77777777" w:rsidR="004A3B5D" w:rsidRDefault="004A3B5D" w:rsidP="004A3B5D">
      <w:pPr>
        <w:jc w:val="center"/>
        <w:rPr>
          <w:rFonts w:ascii="GHEA Grapalat" w:hAnsi="GHEA Grapalat"/>
          <w:b/>
          <w:sz w:val="20"/>
          <w:lang w:val="af-ZA"/>
        </w:rPr>
      </w:pPr>
    </w:p>
    <w:p w14:paraId="7DD94596" w14:textId="77777777" w:rsidR="004A3B5D" w:rsidRDefault="004A3B5D" w:rsidP="004A3B5D">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 </w:t>
      </w:r>
      <w:r>
        <w:rPr>
          <w:rFonts w:ascii="GHEA Grapalat" w:hAnsi="GHEA Grapalat"/>
          <w:sz w:val="20"/>
          <w:szCs w:val="20"/>
        </w:rPr>
        <w:t>Յուրաքանչյուր</w:t>
      </w:r>
      <w:r>
        <w:rPr>
          <w:rFonts w:ascii="GHEA Grapalat" w:hAnsi="GHEA Grapalat"/>
          <w:sz w:val="20"/>
          <w:szCs w:val="20"/>
          <w:lang w:val="es-ES"/>
        </w:rPr>
        <w:t xml:space="preserve"> </w:t>
      </w:r>
      <w:r>
        <w:rPr>
          <w:rFonts w:ascii="GHEA Grapalat" w:hAnsi="GHEA Grapalat"/>
          <w:sz w:val="20"/>
          <w:szCs w:val="20"/>
        </w:rPr>
        <w:t>շահագրգիռ</w:t>
      </w:r>
      <w:r>
        <w:rPr>
          <w:rFonts w:ascii="GHEA Grapalat" w:hAnsi="GHEA Grapalat"/>
          <w:sz w:val="20"/>
          <w:szCs w:val="20"/>
          <w:lang w:val="es-ES"/>
        </w:rPr>
        <w:t xml:space="preserve"> </w:t>
      </w:r>
      <w:r>
        <w:rPr>
          <w:rFonts w:ascii="GHEA Grapalat" w:hAnsi="GHEA Grapalat"/>
          <w:sz w:val="20"/>
          <w:szCs w:val="20"/>
        </w:rPr>
        <w:t>անձ</w:t>
      </w:r>
      <w:r>
        <w:rPr>
          <w:rFonts w:ascii="GHEA Grapalat" w:hAnsi="GHEA Grapalat"/>
          <w:sz w:val="20"/>
          <w:szCs w:val="20"/>
          <w:lang w:val="es-ES"/>
        </w:rPr>
        <w:t xml:space="preserve"> </w:t>
      </w:r>
      <w:r>
        <w:rPr>
          <w:rFonts w:ascii="GHEA Grapalat" w:hAnsi="GHEA Grapalat"/>
          <w:sz w:val="20"/>
          <w:szCs w:val="20"/>
        </w:rPr>
        <w:t>իրավունք</w:t>
      </w:r>
      <w:r>
        <w:rPr>
          <w:rFonts w:ascii="GHEA Grapalat" w:hAnsi="GHEA Grapalat"/>
          <w:sz w:val="20"/>
          <w:szCs w:val="20"/>
          <w:lang w:val="es-ES"/>
        </w:rPr>
        <w:t xml:space="preserve"> </w:t>
      </w:r>
      <w:r>
        <w:rPr>
          <w:rFonts w:ascii="GHEA Grapalat" w:hAnsi="GHEA Grapalat"/>
          <w:sz w:val="20"/>
          <w:szCs w:val="20"/>
        </w:rPr>
        <w:t>ունի</w:t>
      </w:r>
      <w:r>
        <w:rPr>
          <w:rFonts w:ascii="GHEA Grapalat" w:hAnsi="GHEA Grapalat"/>
          <w:sz w:val="20"/>
          <w:szCs w:val="20"/>
          <w:lang w:val="es-ES"/>
        </w:rPr>
        <w:t xml:space="preserve"> </w:t>
      </w:r>
      <w:r>
        <w:rPr>
          <w:rFonts w:ascii="GHEA Grapalat" w:hAnsi="GHEA Grapalat"/>
          <w:sz w:val="20"/>
          <w:szCs w:val="20"/>
        </w:rPr>
        <w:t>բողոքարկելու</w:t>
      </w:r>
      <w:r>
        <w:rPr>
          <w:rFonts w:ascii="GHEA Grapalat" w:hAnsi="GHEA Grapalat"/>
          <w:sz w:val="20"/>
          <w:szCs w:val="20"/>
          <w:lang w:val="es-ES"/>
        </w:rPr>
        <w:t xml:space="preserve"> </w:t>
      </w:r>
      <w:r>
        <w:rPr>
          <w:rFonts w:ascii="GHEA Grapalat" w:hAnsi="GHEA Grapalat"/>
          <w:sz w:val="20"/>
          <w:szCs w:val="20"/>
        </w:rPr>
        <w:t>պատվիրատուի</w:t>
      </w:r>
      <w:r>
        <w:rPr>
          <w:rFonts w:ascii="GHEA Grapalat" w:hAnsi="GHEA Grapalat"/>
          <w:sz w:val="20"/>
          <w:szCs w:val="20"/>
          <w:lang w:val="es-ES"/>
        </w:rPr>
        <w:t xml:space="preserve">, </w:t>
      </w:r>
      <w:r>
        <w:rPr>
          <w:rFonts w:ascii="GHEA Grapalat" w:hAnsi="GHEA Grapalat"/>
          <w:sz w:val="20"/>
          <w:szCs w:val="20"/>
        </w:rPr>
        <w:t>գնահատող</w:t>
      </w:r>
      <w:r>
        <w:rPr>
          <w:rFonts w:ascii="GHEA Grapalat" w:hAnsi="GHEA Grapalat"/>
          <w:sz w:val="20"/>
          <w:szCs w:val="20"/>
          <w:lang w:val="es-ES"/>
        </w:rPr>
        <w:t xml:space="preserve"> </w:t>
      </w:r>
      <w:r>
        <w:rPr>
          <w:rFonts w:ascii="GHEA Grapalat" w:hAnsi="GHEA Grapalat"/>
          <w:sz w:val="20"/>
          <w:szCs w:val="20"/>
        </w:rPr>
        <w:t>հանձնաժողովի</w:t>
      </w:r>
      <w:r>
        <w:rPr>
          <w:rFonts w:ascii="GHEA Grapalat" w:hAnsi="GHEA Grapalat"/>
          <w:sz w:val="20"/>
          <w:szCs w:val="20"/>
          <w:lang w:val="es-ES"/>
        </w:rPr>
        <w:t xml:space="preserve"> </w:t>
      </w:r>
      <w:r>
        <w:rPr>
          <w:rFonts w:ascii="GHEA Grapalat" w:hAnsi="GHEA Grapalat"/>
          <w:sz w:val="20"/>
          <w:szCs w:val="20"/>
        </w:rPr>
        <w:t>գործողությունները</w:t>
      </w:r>
      <w:r>
        <w:rPr>
          <w:rFonts w:ascii="GHEA Grapalat" w:hAnsi="GHEA Grapalat"/>
          <w:sz w:val="20"/>
          <w:szCs w:val="20"/>
          <w:lang w:val="es-ES"/>
        </w:rPr>
        <w:t xml:space="preserve"> (</w:t>
      </w:r>
      <w:r>
        <w:rPr>
          <w:rFonts w:ascii="GHEA Grapalat" w:hAnsi="GHEA Grapalat"/>
          <w:sz w:val="20"/>
          <w:szCs w:val="20"/>
        </w:rPr>
        <w:t>անգործությունը</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որոշումները</w:t>
      </w:r>
      <w:r>
        <w:rPr>
          <w:rFonts w:ascii="GHEA Grapalat" w:hAnsi="GHEA Grapalat"/>
          <w:sz w:val="20"/>
          <w:szCs w:val="20"/>
          <w:lang w:val="es-ES"/>
        </w:rPr>
        <w:t xml:space="preserve"> </w:t>
      </w:r>
      <w:r>
        <w:rPr>
          <w:rFonts w:ascii="GHEA Grapalat" w:hAnsi="GHEA Grapalat"/>
          <w:sz w:val="20"/>
          <w:szCs w:val="20"/>
        </w:rPr>
        <w:t>Հայաստանի</w:t>
      </w:r>
      <w:r>
        <w:rPr>
          <w:rFonts w:ascii="GHEA Grapalat" w:hAnsi="GHEA Grapalat"/>
          <w:sz w:val="20"/>
          <w:szCs w:val="20"/>
          <w:lang w:val="es-ES"/>
        </w:rPr>
        <w:t xml:space="preserve"> </w:t>
      </w:r>
      <w:r>
        <w:rPr>
          <w:rFonts w:ascii="GHEA Grapalat" w:hAnsi="GHEA Grapalat"/>
          <w:sz w:val="20"/>
          <w:szCs w:val="20"/>
        </w:rPr>
        <w:t>Հանրապետության</w:t>
      </w:r>
      <w:r>
        <w:rPr>
          <w:rFonts w:ascii="GHEA Grapalat" w:hAnsi="GHEA Grapalat"/>
          <w:sz w:val="20"/>
          <w:szCs w:val="20"/>
          <w:lang w:val="es-ES"/>
        </w:rPr>
        <w:t xml:space="preserve"> </w:t>
      </w:r>
      <w:r>
        <w:rPr>
          <w:rFonts w:ascii="GHEA Grapalat" w:hAnsi="GHEA Grapalat"/>
          <w:sz w:val="20"/>
          <w:szCs w:val="20"/>
        </w:rPr>
        <w:t>քաղաքացիական</w:t>
      </w:r>
      <w:r>
        <w:rPr>
          <w:rFonts w:ascii="GHEA Grapalat" w:hAnsi="GHEA Grapalat"/>
          <w:sz w:val="20"/>
          <w:szCs w:val="20"/>
          <w:lang w:val="es-ES"/>
        </w:rPr>
        <w:t xml:space="preserve"> </w:t>
      </w:r>
      <w:r>
        <w:rPr>
          <w:rFonts w:ascii="GHEA Grapalat" w:hAnsi="GHEA Grapalat"/>
          <w:sz w:val="20"/>
          <w:szCs w:val="20"/>
        </w:rPr>
        <w:t>դատավարության</w:t>
      </w:r>
      <w:r>
        <w:rPr>
          <w:rFonts w:ascii="GHEA Grapalat" w:hAnsi="GHEA Grapalat"/>
          <w:sz w:val="20"/>
          <w:szCs w:val="20"/>
          <w:lang w:val="es-ES"/>
        </w:rPr>
        <w:t xml:space="preserve"> </w:t>
      </w:r>
      <w:r>
        <w:rPr>
          <w:rFonts w:ascii="GHEA Grapalat" w:hAnsi="GHEA Grapalat"/>
          <w:sz w:val="20"/>
          <w:szCs w:val="20"/>
        </w:rPr>
        <w:t>օրենսգրքով</w:t>
      </w:r>
      <w:r>
        <w:rPr>
          <w:rFonts w:ascii="GHEA Grapalat" w:hAnsi="GHEA Grapalat"/>
          <w:sz w:val="20"/>
          <w:szCs w:val="20"/>
          <w:lang w:val="es-ES"/>
        </w:rPr>
        <w:t xml:space="preserve"> (</w:t>
      </w:r>
      <w:r>
        <w:rPr>
          <w:rFonts w:ascii="GHEA Grapalat" w:hAnsi="GHEA Grapalat"/>
          <w:sz w:val="20"/>
          <w:szCs w:val="20"/>
        </w:rPr>
        <w:t>այսուհետ՝</w:t>
      </w:r>
      <w:r>
        <w:rPr>
          <w:rFonts w:ascii="GHEA Grapalat" w:hAnsi="GHEA Grapalat"/>
          <w:sz w:val="20"/>
          <w:szCs w:val="20"/>
          <w:lang w:val="es-ES"/>
        </w:rPr>
        <w:t xml:space="preserve"> </w:t>
      </w:r>
      <w:r>
        <w:rPr>
          <w:rFonts w:ascii="GHEA Grapalat" w:hAnsi="GHEA Grapalat"/>
          <w:sz w:val="20"/>
          <w:szCs w:val="20"/>
        </w:rPr>
        <w:t>Օրենսգիրք</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կարգով</w:t>
      </w:r>
      <w:r>
        <w:rPr>
          <w:rFonts w:ascii="GHEA Grapalat" w:hAnsi="GHEA Grapalat"/>
          <w:sz w:val="20"/>
          <w:szCs w:val="20"/>
          <w:lang w:val="es-ES"/>
        </w:rPr>
        <w:t>:</w:t>
      </w:r>
    </w:p>
    <w:p w14:paraId="134F8062" w14:textId="77777777" w:rsidR="004A3B5D" w:rsidRDefault="004A3B5D" w:rsidP="004A3B5D">
      <w:pPr>
        <w:shd w:val="clear" w:color="auto" w:fill="FFFFFF"/>
        <w:ind w:firstLine="375"/>
        <w:jc w:val="both"/>
        <w:rPr>
          <w:rFonts w:ascii="GHEA Grapalat" w:hAnsi="GHEA Grapalat"/>
          <w:sz w:val="20"/>
          <w:szCs w:val="20"/>
          <w:lang w:val="es-ES"/>
        </w:rPr>
      </w:pPr>
      <w:r>
        <w:rPr>
          <w:rFonts w:ascii="GHEA Grapalat" w:hAnsi="GHEA Grapalat"/>
          <w:sz w:val="20"/>
          <w:szCs w:val="20"/>
        </w:rPr>
        <w:t>Յուրաքանչյուր</w:t>
      </w:r>
      <w:r>
        <w:rPr>
          <w:rFonts w:ascii="GHEA Grapalat" w:hAnsi="GHEA Grapalat"/>
          <w:sz w:val="20"/>
          <w:szCs w:val="20"/>
          <w:lang w:val="es-ES"/>
        </w:rPr>
        <w:t xml:space="preserve"> </w:t>
      </w:r>
      <w:r>
        <w:rPr>
          <w:rFonts w:ascii="GHEA Grapalat" w:hAnsi="GHEA Grapalat"/>
          <w:sz w:val="20"/>
          <w:szCs w:val="20"/>
        </w:rPr>
        <w:t>ոք</w:t>
      </w:r>
      <w:r>
        <w:rPr>
          <w:rFonts w:ascii="GHEA Grapalat" w:hAnsi="GHEA Grapalat"/>
          <w:sz w:val="20"/>
          <w:szCs w:val="20"/>
          <w:lang w:val="es-ES"/>
        </w:rPr>
        <w:t xml:space="preserve"> </w:t>
      </w:r>
      <w:r>
        <w:rPr>
          <w:rFonts w:ascii="GHEA Grapalat" w:hAnsi="GHEA Grapalat"/>
          <w:sz w:val="20"/>
          <w:szCs w:val="20"/>
        </w:rPr>
        <w:t>իրավունք</w:t>
      </w:r>
      <w:r>
        <w:rPr>
          <w:rFonts w:ascii="GHEA Grapalat" w:hAnsi="GHEA Grapalat"/>
          <w:sz w:val="20"/>
          <w:szCs w:val="20"/>
          <w:lang w:val="es-ES"/>
        </w:rPr>
        <w:t xml:space="preserve"> </w:t>
      </w:r>
      <w:r>
        <w:rPr>
          <w:rFonts w:ascii="GHEA Grapalat" w:hAnsi="GHEA Grapalat"/>
          <w:sz w:val="20"/>
          <w:szCs w:val="20"/>
        </w:rPr>
        <w:t>ունի</w:t>
      </w:r>
      <w:r>
        <w:rPr>
          <w:rFonts w:ascii="GHEA Grapalat" w:hAnsi="GHEA Grapalat"/>
          <w:sz w:val="20"/>
          <w:szCs w:val="20"/>
          <w:lang w:val="es-ES"/>
        </w:rPr>
        <w:t xml:space="preserve"> </w:t>
      </w:r>
      <w:r>
        <w:rPr>
          <w:rFonts w:ascii="GHEA Grapalat" w:hAnsi="GHEA Grapalat"/>
          <w:sz w:val="20"/>
          <w:szCs w:val="20"/>
        </w:rPr>
        <w:t>Օրենսգրքով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կարգով</w:t>
      </w:r>
      <w:r>
        <w:rPr>
          <w:rFonts w:ascii="GHEA Grapalat" w:hAnsi="GHEA Grapalat"/>
          <w:sz w:val="20"/>
          <w:szCs w:val="20"/>
          <w:lang w:val="es-ES"/>
        </w:rPr>
        <w:t xml:space="preserve"> </w:t>
      </w:r>
      <w:r>
        <w:rPr>
          <w:rFonts w:ascii="GHEA Grapalat" w:hAnsi="GHEA Grapalat"/>
          <w:sz w:val="20"/>
          <w:szCs w:val="20"/>
        </w:rPr>
        <w:t>մինչև</w:t>
      </w:r>
      <w:r>
        <w:rPr>
          <w:rFonts w:ascii="GHEA Grapalat" w:hAnsi="GHEA Grapalat"/>
          <w:sz w:val="20"/>
          <w:szCs w:val="20"/>
          <w:lang w:val="es-ES"/>
        </w:rPr>
        <w:t xml:space="preserve"> </w:t>
      </w:r>
      <w:r>
        <w:rPr>
          <w:rFonts w:ascii="GHEA Grapalat" w:hAnsi="GHEA Grapalat"/>
          <w:sz w:val="20"/>
          <w:szCs w:val="20"/>
        </w:rPr>
        <w:t>հայտերի</w:t>
      </w:r>
      <w:r>
        <w:rPr>
          <w:rFonts w:ascii="GHEA Grapalat" w:hAnsi="GHEA Grapalat"/>
          <w:sz w:val="20"/>
          <w:szCs w:val="20"/>
          <w:lang w:val="es-ES"/>
        </w:rPr>
        <w:t xml:space="preserve"> </w:t>
      </w:r>
      <w:r>
        <w:rPr>
          <w:rFonts w:ascii="GHEA Grapalat" w:hAnsi="GHEA Grapalat"/>
          <w:sz w:val="20"/>
          <w:szCs w:val="20"/>
        </w:rPr>
        <w:t>ներկայացման</w:t>
      </w:r>
      <w:r>
        <w:rPr>
          <w:rFonts w:ascii="GHEA Grapalat" w:hAnsi="GHEA Grapalat"/>
          <w:sz w:val="20"/>
          <w:szCs w:val="20"/>
          <w:lang w:val="es-ES"/>
        </w:rPr>
        <w:t xml:space="preserve"> </w:t>
      </w:r>
      <w:r>
        <w:rPr>
          <w:rFonts w:ascii="GHEA Grapalat" w:hAnsi="GHEA Grapalat"/>
          <w:sz w:val="20"/>
          <w:szCs w:val="20"/>
        </w:rPr>
        <w:t>վերջնաժամկետը</w:t>
      </w:r>
      <w:r>
        <w:rPr>
          <w:rFonts w:ascii="GHEA Grapalat" w:hAnsi="GHEA Grapalat"/>
          <w:sz w:val="20"/>
          <w:szCs w:val="20"/>
          <w:lang w:val="es-ES"/>
        </w:rPr>
        <w:t xml:space="preserve"> </w:t>
      </w:r>
      <w:r>
        <w:rPr>
          <w:rFonts w:ascii="GHEA Grapalat" w:hAnsi="GHEA Grapalat"/>
          <w:sz w:val="20"/>
          <w:szCs w:val="20"/>
        </w:rPr>
        <w:t>բողոքարկելու</w:t>
      </w:r>
      <w:r>
        <w:rPr>
          <w:rFonts w:ascii="GHEA Grapalat" w:hAnsi="GHEA Grapalat"/>
          <w:sz w:val="20"/>
          <w:szCs w:val="20"/>
          <w:lang w:val="es-ES"/>
        </w:rPr>
        <w:t xml:space="preserve"> </w:t>
      </w:r>
      <w:r>
        <w:rPr>
          <w:rFonts w:ascii="GHEA Grapalat" w:hAnsi="GHEA Grapalat"/>
          <w:sz w:val="20"/>
          <w:szCs w:val="20"/>
        </w:rPr>
        <w:t>գնման</w:t>
      </w:r>
      <w:r>
        <w:rPr>
          <w:rFonts w:ascii="GHEA Grapalat" w:hAnsi="GHEA Grapalat"/>
          <w:sz w:val="20"/>
          <w:szCs w:val="20"/>
          <w:lang w:val="es-ES"/>
        </w:rPr>
        <w:t xml:space="preserve"> </w:t>
      </w:r>
      <w:r>
        <w:rPr>
          <w:rFonts w:ascii="GHEA Grapalat" w:hAnsi="GHEA Grapalat"/>
          <w:sz w:val="20"/>
          <w:szCs w:val="20"/>
        </w:rPr>
        <w:t>առարկայի</w:t>
      </w:r>
      <w:r>
        <w:rPr>
          <w:rFonts w:ascii="GHEA Grapalat" w:hAnsi="GHEA Grapalat"/>
          <w:sz w:val="20"/>
          <w:szCs w:val="20"/>
          <w:lang w:val="es-ES"/>
        </w:rPr>
        <w:t xml:space="preserve"> </w:t>
      </w:r>
      <w:r>
        <w:rPr>
          <w:rFonts w:ascii="GHEA Grapalat" w:hAnsi="GHEA Grapalat"/>
          <w:sz w:val="20"/>
          <w:szCs w:val="20"/>
        </w:rPr>
        <w:t>բնութագրերը</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հրավերի</w:t>
      </w:r>
      <w:r>
        <w:rPr>
          <w:rFonts w:ascii="GHEA Grapalat" w:hAnsi="GHEA Grapalat"/>
          <w:sz w:val="20"/>
          <w:szCs w:val="20"/>
          <w:lang w:val="es-ES"/>
        </w:rPr>
        <w:t xml:space="preserve"> </w:t>
      </w:r>
      <w:r>
        <w:rPr>
          <w:rFonts w:ascii="GHEA Grapalat" w:hAnsi="GHEA Grapalat"/>
          <w:sz w:val="20"/>
          <w:szCs w:val="20"/>
        </w:rPr>
        <w:t>պահանջները</w:t>
      </w:r>
      <w:r>
        <w:rPr>
          <w:rFonts w:ascii="GHEA Grapalat" w:hAnsi="GHEA Grapalat"/>
          <w:sz w:val="20"/>
          <w:szCs w:val="20"/>
          <w:lang w:val="es-ES"/>
        </w:rPr>
        <w:t>:</w:t>
      </w:r>
    </w:p>
    <w:p w14:paraId="6BFCF0DD" w14:textId="77777777" w:rsidR="004A3B5D" w:rsidRDefault="004A3B5D" w:rsidP="004A3B5D">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2.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ընթացակարգի</w:t>
      </w:r>
      <w:r>
        <w:rPr>
          <w:rFonts w:ascii="GHEA Grapalat" w:hAnsi="GHEA Grapalat"/>
          <w:sz w:val="20"/>
          <w:szCs w:val="20"/>
          <w:lang w:val="es-ES"/>
        </w:rPr>
        <w:t xml:space="preserve"> </w:t>
      </w:r>
      <w:r>
        <w:rPr>
          <w:rFonts w:ascii="GHEA Grapalat" w:hAnsi="GHEA Grapalat"/>
          <w:sz w:val="20"/>
          <w:szCs w:val="20"/>
        </w:rPr>
        <w:t>հետ</w:t>
      </w:r>
      <w:r>
        <w:rPr>
          <w:rFonts w:ascii="GHEA Grapalat" w:hAnsi="GHEA Grapalat"/>
          <w:sz w:val="20"/>
          <w:szCs w:val="20"/>
          <w:lang w:val="es-ES"/>
        </w:rPr>
        <w:t xml:space="preserve"> </w:t>
      </w:r>
      <w:r>
        <w:rPr>
          <w:rFonts w:ascii="GHEA Grapalat" w:hAnsi="GHEA Grapalat"/>
          <w:sz w:val="20"/>
          <w:szCs w:val="20"/>
        </w:rPr>
        <w:t>կապված</w:t>
      </w:r>
      <w:r>
        <w:rPr>
          <w:rFonts w:ascii="GHEA Grapalat" w:hAnsi="GHEA Grapalat"/>
          <w:sz w:val="20"/>
          <w:szCs w:val="20"/>
          <w:lang w:val="es-ES"/>
        </w:rPr>
        <w:t xml:space="preserve"> </w:t>
      </w:r>
      <w:r>
        <w:rPr>
          <w:rFonts w:ascii="GHEA Grapalat" w:hAnsi="GHEA Grapalat"/>
          <w:sz w:val="20"/>
          <w:szCs w:val="20"/>
        </w:rPr>
        <w:t>հարաբերությունները</w:t>
      </w:r>
      <w:r>
        <w:rPr>
          <w:rFonts w:ascii="GHEA Grapalat" w:hAnsi="GHEA Grapalat"/>
          <w:sz w:val="20"/>
          <w:szCs w:val="20"/>
          <w:lang w:val="es-ES"/>
        </w:rPr>
        <w:t xml:space="preserve"> </w:t>
      </w:r>
      <w:r>
        <w:rPr>
          <w:rFonts w:ascii="GHEA Grapalat" w:hAnsi="GHEA Grapalat"/>
          <w:sz w:val="20"/>
          <w:szCs w:val="20"/>
        </w:rPr>
        <w:t>վարչական</w:t>
      </w:r>
      <w:r>
        <w:rPr>
          <w:rFonts w:ascii="GHEA Grapalat" w:hAnsi="GHEA Grapalat"/>
          <w:sz w:val="20"/>
          <w:szCs w:val="20"/>
          <w:lang w:val="es-ES"/>
        </w:rPr>
        <w:t xml:space="preserve"> </w:t>
      </w:r>
      <w:r>
        <w:rPr>
          <w:rFonts w:ascii="GHEA Grapalat" w:hAnsi="GHEA Grapalat"/>
          <w:sz w:val="20"/>
          <w:szCs w:val="20"/>
        </w:rPr>
        <w:t>հարաբերություններ</w:t>
      </w:r>
      <w:r>
        <w:rPr>
          <w:rFonts w:ascii="GHEA Grapalat" w:hAnsi="GHEA Grapalat"/>
          <w:sz w:val="20"/>
          <w:szCs w:val="20"/>
          <w:lang w:val="es-ES"/>
        </w:rPr>
        <w:t xml:space="preserve"> </w:t>
      </w:r>
      <w:r>
        <w:rPr>
          <w:rFonts w:ascii="GHEA Grapalat" w:hAnsi="GHEA Grapalat"/>
          <w:sz w:val="20"/>
          <w:szCs w:val="20"/>
        </w:rPr>
        <w:t>չեն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դրանք</w:t>
      </w:r>
      <w:r>
        <w:rPr>
          <w:rFonts w:ascii="GHEA Grapalat" w:hAnsi="GHEA Grapalat"/>
          <w:sz w:val="20"/>
          <w:szCs w:val="20"/>
          <w:lang w:val="es-ES"/>
        </w:rPr>
        <w:t xml:space="preserve"> </w:t>
      </w:r>
      <w:r>
        <w:rPr>
          <w:rFonts w:ascii="GHEA Grapalat" w:hAnsi="GHEA Grapalat"/>
          <w:sz w:val="20"/>
          <w:szCs w:val="20"/>
        </w:rPr>
        <w:t>կարգավորվում</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Հայաստանի</w:t>
      </w:r>
      <w:r>
        <w:rPr>
          <w:rFonts w:ascii="GHEA Grapalat" w:hAnsi="GHEA Grapalat"/>
          <w:sz w:val="20"/>
          <w:szCs w:val="20"/>
          <w:lang w:val="es-ES"/>
        </w:rPr>
        <w:t xml:space="preserve"> </w:t>
      </w:r>
      <w:r>
        <w:rPr>
          <w:rFonts w:ascii="GHEA Grapalat" w:hAnsi="GHEA Grapalat"/>
          <w:sz w:val="20"/>
          <w:szCs w:val="20"/>
        </w:rPr>
        <w:t>Հանրապետության</w:t>
      </w:r>
      <w:r>
        <w:rPr>
          <w:rFonts w:ascii="GHEA Grapalat" w:hAnsi="GHEA Grapalat"/>
          <w:sz w:val="20"/>
          <w:szCs w:val="20"/>
          <w:lang w:val="es-ES"/>
        </w:rPr>
        <w:t xml:space="preserve"> </w:t>
      </w:r>
      <w:r>
        <w:rPr>
          <w:rFonts w:ascii="GHEA Grapalat" w:hAnsi="GHEA Grapalat"/>
          <w:sz w:val="20"/>
          <w:szCs w:val="20"/>
        </w:rPr>
        <w:t>քաղաքացիաիրավական</w:t>
      </w:r>
      <w:r>
        <w:rPr>
          <w:rFonts w:ascii="GHEA Grapalat" w:hAnsi="GHEA Grapalat"/>
          <w:sz w:val="20"/>
          <w:szCs w:val="20"/>
          <w:lang w:val="es-ES"/>
        </w:rPr>
        <w:t xml:space="preserve"> </w:t>
      </w:r>
      <w:r>
        <w:rPr>
          <w:rFonts w:ascii="GHEA Grapalat" w:hAnsi="GHEA Grapalat"/>
          <w:sz w:val="20"/>
          <w:szCs w:val="20"/>
        </w:rPr>
        <w:t>հարաբերությունները</w:t>
      </w:r>
      <w:r>
        <w:rPr>
          <w:rFonts w:ascii="GHEA Grapalat" w:hAnsi="GHEA Grapalat"/>
          <w:sz w:val="20"/>
          <w:szCs w:val="20"/>
          <w:lang w:val="es-ES"/>
        </w:rPr>
        <w:t xml:space="preserve"> </w:t>
      </w:r>
      <w:r>
        <w:rPr>
          <w:rFonts w:ascii="GHEA Grapalat" w:hAnsi="GHEA Grapalat"/>
          <w:sz w:val="20"/>
          <w:szCs w:val="20"/>
        </w:rPr>
        <w:t>կարգավորող</w:t>
      </w:r>
      <w:r>
        <w:rPr>
          <w:rFonts w:ascii="GHEA Grapalat" w:hAnsi="GHEA Grapalat"/>
          <w:sz w:val="20"/>
          <w:szCs w:val="20"/>
          <w:lang w:val="es-ES"/>
        </w:rPr>
        <w:t xml:space="preserve"> </w:t>
      </w:r>
      <w:r>
        <w:rPr>
          <w:rFonts w:ascii="GHEA Grapalat" w:hAnsi="GHEA Grapalat"/>
          <w:sz w:val="20"/>
          <w:szCs w:val="20"/>
        </w:rPr>
        <w:t>օրենսդրությամբ</w:t>
      </w:r>
      <w:r>
        <w:rPr>
          <w:rFonts w:ascii="GHEA Grapalat" w:hAnsi="GHEA Grapalat"/>
          <w:sz w:val="20"/>
          <w:szCs w:val="20"/>
          <w:lang w:val="es-ES"/>
        </w:rPr>
        <w:t>:</w:t>
      </w:r>
    </w:p>
    <w:p w14:paraId="61B13024" w14:textId="77777777" w:rsidR="004A3B5D" w:rsidRDefault="004A3B5D" w:rsidP="004A3B5D">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3. </w:t>
      </w:r>
      <w:r>
        <w:rPr>
          <w:rFonts w:ascii="GHEA Grapalat" w:hAnsi="GHEA Grapalat"/>
          <w:sz w:val="20"/>
          <w:szCs w:val="20"/>
        </w:rPr>
        <w:t>Պատվիրատուի</w:t>
      </w:r>
      <w:r>
        <w:rPr>
          <w:rFonts w:ascii="GHEA Grapalat" w:hAnsi="GHEA Grapalat"/>
          <w:sz w:val="20"/>
          <w:szCs w:val="20"/>
          <w:lang w:val="es-ES"/>
        </w:rPr>
        <w:t xml:space="preserve">, </w:t>
      </w:r>
      <w:r>
        <w:rPr>
          <w:rFonts w:ascii="GHEA Grapalat" w:hAnsi="GHEA Grapalat"/>
          <w:sz w:val="20"/>
          <w:szCs w:val="20"/>
        </w:rPr>
        <w:t>գնահատող</w:t>
      </w:r>
      <w:r>
        <w:rPr>
          <w:rFonts w:ascii="GHEA Grapalat" w:hAnsi="GHEA Grapalat"/>
          <w:sz w:val="20"/>
          <w:szCs w:val="20"/>
          <w:lang w:val="es-ES"/>
        </w:rPr>
        <w:t xml:space="preserve"> </w:t>
      </w:r>
      <w:r>
        <w:rPr>
          <w:rFonts w:ascii="GHEA Grapalat" w:hAnsi="GHEA Grapalat"/>
          <w:sz w:val="20"/>
          <w:szCs w:val="20"/>
        </w:rPr>
        <w:t>հանձնաժողովի</w:t>
      </w:r>
      <w:r>
        <w:rPr>
          <w:rFonts w:ascii="GHEA Grapalat" w:hAnsi="GHEA Grapalat"/>
          <w:sz w:val="20"/>
          <w:szCs w:val="20"/>
          <w:lang w:val="es-ES"/>
        </w:rPr>
        <w:t xml:space="preserve"> </w:t>
      </w:r>
      <w:r>
        <w:rPr>
          <w:rFonts w:ascii="GHEA Grapalat" w:hAnsi="GHEA Grapalat"/>
          <w:sz w:val="20"/>
          <w:szCs w:val="20"/>
        </w:rPr>
        <w:t>կատարած</w:t>
      </w:r>
      <w:r>
        <w:rPr>
          <w:rFonts w:ascii="GHEA Grapalat" w:hAnsi="GHEA Grapalat"/>
          <w:sz w:val="20"/>
          <w:szCs w:val="20"/>
          <w:lang w:val="es-ES"/>
        </w:rPr>
        <w:t xml:space="preserve"> </w:t>
      </w:r>
      <w:r>
        <w:rPr>
          <w:rFonts w:ascii="GHEA Grapalat" w:hAnsi="GHEA Grapalat"/>
          <w:sz w:val="20"/>
          <w:szCs w:val="20"/>
        </w:rPr>
        <w:t>գործողության</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հետևանքով</w:t>
      </w:r>
      <w:r>
        <w:rPr>
          <w:rFonts w:ascii="GHEA Grapalat" w:hAnsi="GHEA Grapalat"/>
          <w:sz w:val="20"/>
          <w:szCs w:val="20"/>
          <w:lang w:val="es-ES"/>
        </w:rPr>
        <w:t xml:space="preserve"> </w:t>
      </w:r>
      <w:r>
        <w:rPr>
          <w:rFonts w:ascii="GHEA Grapalat" w:hAnsi="GHEA Grapalat"/>
          <w:sz w:val="20"/>
          <w:szCs w:val="20"/>
        </w:rPr>
        <w:t>պատճառված</w:t>
      </w:r>
      <w:r>
        <w:rPr>
          <w:rFonts w:ascii="GHEA Grapalat" w:hAnsi="GHEA Grapalat"/>
          <w:sz w:val="20"/>
          <w:szCs w:val="20"/>
          <w:lang w:val="es-ES"/>
        </w:rPr>
        <w:t xml:space="preserve"> </w:t>
      </w:r>
      <w:r>
        <w:rPr>
          <w:rFonts w:ascii="GHEA Grapalat" w:hAnsi="GHEA Grapalat"/>
          <w:sz w:val="20"/>
          <w:szCs w:val="20"/>
        </w:rPr>
        <w:t>վնասները</w:t>
      </w:r>
      <w:r>
        <w:rPr>
          <w:rFonts w:ascii="GHEA Grapalat" w:hAnsi="GHEA Grapalat"/>
          <w:sz w:val="20"/>
          <w:szCs w:val="20"/>
          <w:lang w:val="es-ES"/>
        </w:rPr>
        <w:t xml:space="preserve"> </w:t>
      </w:r>
      <w:r>
        <w:rPr>
          <w:rFonts w:ascii="GHEA Grapalat" w:hAnsi="GHEA Grapalat"/>
          <w:sz w:val="20"/>
          <w:szCs w:val="20"/>
        </w:rPr>
        <w:t>հատուցվում</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Հայաստանի</w:t>
      </w:r>
      <w:r>
        <w:rPr>
          <w:rFonts w:ascii="GHEA Grapalat" w:hAnsi="GHEA Grapalat"/>
          <w:sz w:val="20"/>
          <w:szCs w:val="20"/>
          <w:lang w:val="es-ES"/>
        </w:rPr>
        <w:t xml:space="preserve"> </w:t>
      </w:r>
      <w:r>
        <w:rPr>
          <w:rFonts w:ascii="GHEA Grapalat" w:hAnsi="GHEA Grapalat"/>
          <w:sz w:val="20"/>
          <w:szCs w:val="20"/>
        </w:rPr>
        <w:t>Հանրապետության</w:t>
      </w:r>
      <w:r>
        <w:rPr>
          <w:rFonts w:ascii="GHEA Grapalat" w:hAnsi="GHEA Grapalat"/>
          <w:sz w:val="20"/>
          <w:szCs w:val="20"/>
          <w:lang w:val="es-ES"/>
        </w:rPr>
        <w:t xml:space="preserve"> </w:t>
      </w:r>
      <w:r>
        <w:rPr>
          <w:rFonts w:ascii="GHEA Grapalat" w:hAnsi="GHEA Grapalat"/>
          <w:sz w:val="20"/>
          <w:szCs w:val="20"/>
        </w:rPr>
        <w:t>քաղաքացիական</w:t>
      </w:r>
      <w:r>
        <w:rPr>
          <w:rFonts w:ascii="GHEA Grapalat" w:hAnsi="GHEA Grapalat"/>
          <w:sz w:val="20"/>
          <w:szCs w:val="20"/>
          <w:lang w:val="es-ES"/>
        </w:rPr>
        <w:t xml:space="preserve"> </w:t>
      </w:r>
      <w:r>
        <w:rPr>
          <w:rFonts w:ascii="GHEA Grapalat" w:hAnsi="GHEA Grapalat"/>
          <w:sz w:val="20"/>
          <w:szCs w:val="20"/>
        </w:rPr>
        <w:t>օրենսգրքով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կարգով</w:t>
      </w:r>
      <w:r>
        <w:rPr>
          <w:rFonts w:ascii="GHEA Grapalat" w:hAnsi="GHEA Grapalat"/>
          <w:sz w:val="20"/>
          <w:szCs w:val="20"/>
          <w:lang w:val="es-ES"/>
        </w:rPr>
        <w:t>:</w:t>
      </w:r>
    </w:p>
    <w:p w14:paraId="6590B79B" w14:textId="77777777" w:rsidR="004A3B5D" w:rsidRDefault="004A3B5D" w:rsidP="004A3B5D">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4.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հրավերով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ժամկետը</w:t>
      </w:r>
      <w:r>
        <w:rPr>
          <w:rFonts w:ascii="GHEA Grapalat" w:hAnsi="GHEA Grapalat"/>
          <w:sz w:val="20"/>
          <w:szCs w:val="20"/>
          <w:lang w:val="es-ES"/>
        </w:rPr>
        <w:t xml:space="preserve"> </w:t>
      </w:r>
      <w:r>
        <w:rPr>
          <w:rFonts w:ascii="GHEA Grapalat" w:hAnsi="GHEA Grapalat"/>
          <w:sz w:val="20"/>
          <w:szCs w:val="20"/>
        </w:rPr>
        <w:t>պատվիրատուի</w:t>
      </w:r>
      <w:r>
        <w:rPr>
          <w:rFonts w:ascii="GHEA Grapalat" w:hAnsi="GHEA Grapalat"/>
          <w:sz w:val="20"/>
          <w:szCs w:val="20"/>
          <w:lang w:val="es-ES"/>
        </w:rPr>
        <w:t xml:space="preserve">, </w:t>
      </w:r>
      <w:r>
        <w:rPr>
          <w:rFonts w:ascii="GHEA Grapalat" w:hAnsi="GHEA Grapalat"/>
          <w:sz w:val="20"/>
          <w:szCs w:val="20"/>
        </w:rPr>
        <w:t>գնահատող</w:t>
      </w:r>
      <w:r>
        <w:rPr>
          <w:rFonts w:ascii="GHEA Grapalat" w:hAnsi="GHEA Grapalat"/>
          <w:sz w:val="20"/>
          <w:szCs w:val="20"/>
          <w:lang w:val="es-ES"/>
        </w:rPr>
        <w:t xml:space="preserve"> </w:t>
      </w:r>
      <w:r>
        <w:rPr>
          <w:rFonts w:ascii="GHEA Grapalat" w:hAnsi="GHEA Grapalat"/>
          <w:sz w:val="20"/>
          <w:szCs w:val="20"/>
        </w:rPr>
        <w:t>հանձնաժողովի</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բողոքարկման</w:t>
      </w:r>
      <w:r>
        <w:rPr>
          <w:rFonts w:ascii="GHEA Grapalat" w:hAnsi="GHEA Grapalat"/>
          <w:sz w:val="20"/>
          <w:szCs w:val="20"/>
          <w:lang w:val="es-ES"/>
        </w:rPr>
        <w:t xml:space="preserve"> </w:t>
      </w:r>
      <w:r>
        <w:rPr>
          <w:rFonts w:ascii="GHEA Grapalat" w:hAnsi="GHEA Grapalat"/>
          <w:sz w:val="20"/>
          <w:szCs w:val="20"/>
        </w:rPr>
        <w:t>հայցային</w:t>
      </w:r>
      <w:r>
        <w:rPr>
          <w:rFonts w:ascii="GHEA Grapalat" w:hAnsi="GHEA Grapalat"/>
          <w:sz w:val="20"/>
          <w:szCs w:val="20"/>
          <w:lang w:val="es-ES"/>
        </w:rPr>
        <w:t xml:space="preserve"> </w:t>
      </w:r>
      <w:r>
        <w:rPr>
          <w:rFonts w:ascii="GHEA Grapalat" w:hAnsi="GHEA Grapalat"/>
          <w:sz w:val="20"/>
          <w:szCs w:val="20"/>
        </w:rPr>
        <w:t>վաղեմության</w:t>
      </w:r>
      <w:r>
        <w:rPr>
          <w:rFonts w:ascii="GHEA Grapalat" w:hAnsi="GHEA Grapalat"/>
          <w:sz w:val="20"/>
          <w:szCs w:val="20"/>
          <w:lang w:val="es-ES"/>
        </w:rPr>
        <w:t xml:space="preserve"> </w:t>
      </w:r>
      <w:r>
        <w:rPr>
          <w:rFonts w:ascii="GHEA Grapalat" w:hAnsi="GHEA Grapalat"/>
          <w:sz w:val="20"/>
          <w:szCs w:val="20"/>
        </w:rPr>
        <w:t>ժամկետ</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բացառությամբ</w:t>
      </w:r>
      <w:r>
        <w:rPr>
          <w:rFonts w:ascii="GHEA Grapalat" w:hAnsi="GHEA Grapalat"/>
          <w:sz w:val="20"/>
          <w:szCs w:val="20"/>
          <w:lang w:val="es-ES"/>
        </w:rPr>
        <w:t xml:space="preserve"> </w:t>
      </w:r>
      <w:r>
        <w:rPr>
          <w:rFonts w:ascii="GHEA Grapalat" w:hAnsi="GHEA Grapalat"/>
          <w:sz w:val="20"/>
          <w:szCs w:val="20"/>
        </w:rPr>
        <w:t>Օրենքի</w:t>
      </w:r>
      <w:r>
        <w:rPr>
          <w:rFonts w:ascii="GHEA Grapalat" w:hAnsi="GHEA Grapalat"/>
          <w:sz w:val="20"/>
          <w:szCs w:val="20"/>
          <w:lang w:val="es-ES"/>
        </w:rPr>
        <w:t xml:space="preserve"> 6-</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հոդվածի</w:t>
      </w:r>
      <w:r>
        <w:rPr>
          <w:rFonts w:ascii="GHEA Grapalat" w:hAnsi="GHEA Grapalat"/>
          <w:sz w:val="20"/>
          <w:szCs w:val="20"/>
          <w:lang w:val="es-ES"/>
        </w:rPr>
        <w:t xml:space="preserve"> 2-</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մասով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բողոքարկման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պայմանագիրը</w:t>
      </w:r>
      <w:r>
        <w:rPr>
          <w:rFonts w:ascii="GHEA Grapalat" w:hAnsi="GHEA Grapalat"/>
          <w:sz w:val="20"/>
          <w:szCs w:val="20"/>
          <w:lang w:val="es-ES"/>
        </w:rPr>
        <w:t xml:space="preserve"> </w:t>
      </w:r>
      <w:r>
        <w:rPr>
          <w:rFonts w:ascii="GHEA Grapalat" w:hAnsi="GHEA Grapalat"/>
          <w:sz w:val="20"/>
          <w:szCs w:val="20"/>
        </w:rPr>
        <w:t>միակողմանի</w:t>
      </w:r>
      <w:r>
        <w:rPr>
          <w:rFonts w:ascii="GHEA Grapalat" w:hAnsi="GHEA Grapalat"/>
          <w:sz w:val="20"/>
          <w:szCs w:val="20"/>
          <w:lang w:val="es-ES"/>
        </w:rPr>
        <w:t xml:space="preserve"> </w:t>
      </w:r>
      <w:r>
        <w:rPr>
          <w:rFonts w:ascii="GHEA Grapalat" w:hAnsi="GHEA Grapalat"/>
          <w:sz w:val="20"/>
          <w:szCs w:val="20"/>
        </w:rPr>
        <w:t>լուծելու</w:t>
      </w:r>
      <w:r>
        <w:rPr>
          <w:rFonts w:ascii="GHEA Grapalat" w:hAnsi="GHEA Grapalat"/>
          <w:sz w:val="20"/>
          <w:szCs w:val="20"/>
          <w:lang w:val="es-ES"/>
        </w:rPr>
        <w:t xml:space="preserve"> </w:t>
      </w:r>
      <w:r>
        <w:rPr>
          <w:rFonts w:ascii="GHEA Grapalat" w:hAnsi="GHEA Grapalat"/>
          <w:sz w:val="20"/>
          <w:szCs w:val="20"/>
        </w:rPr>
        <w:t>հետ</w:t>
      </w:r>
      <w:r>
        <w:rPr>
          <w:rFonts w:ascii="GHEA Grapalat" w:hAnsi="GHEA Grapalat"/>
          <w:sz w:val="20"/>
          <w:szCs w:val="20"/>
          <w:lang w:val="es-ES"/>
        </w:rPr>
        <w:t xml:space="preserve"> </w:t>
      </w:r>
      <w:r>
        <w:rPr>
          <w:rFonts w:ascii="GHEA Grapalat" w:hAnsi="GHEA Grapalat"/>
          <w:sz w:val="20"/>
          <w:szCs w:val="20"/>
        </w:rPr>
        <w:t>կապված</w:t>
      </w:r>
      <w:r>
        <w:rPr>
          <w:rFonts w:ascii="GHEA Grapalat" w:hAnsi="GHEA Grapalat"/>
          <w:sz w:val="20"/>
          <w:szCs w:val="20"/>
          <w:lang w:val="es-ES"/>
        </w:rPr>
        <w:t xml:space="preserve"> </w:t>
      </w:r>
      <w:r>
        <w:rPr>
          <w:rFonts w:ascii="GHEA Grapalat" w:hAnsi="GHEA Grapalat"/>
          <w:sz w:val="20"/>
          <w:szCs w:val="20"/>
        </w:rPr>
        <w:t>վեճերի</w:t>
      </w:r>
      <w:r>
        <w:rPr>
          <w:rFonts w:ascii="GHEA Grapalat" w:hAnsi="GHEA Grapalat"/>
          <w:sz w:val="20"/>
          <w:szCs w:val="20"/>
          <w:lang w:val="es-ES"/>
        </w:rPr>
        <w:t xml:space="preserve">, </w:t>
      </w:r>
      <w:r>
        <w:rPr>
          <w:rFonts w:ascii="GHEA Grapalat" w:hAnsi="GHEA Grapalat"/>
          <w:sz w:val="20"/>
          <w:szCs w:val="20"/>
        </w:rPr>
        <w:t>որոնց</w:t>
      </w:r>
      <w:r>
        <w:rPr>
          <w:rFonts w:ascii="GHEA Grapalat" w:hAnsi="GHEA Grapalat"/>
          <w:sz w:val="20"/>
          <w:szCs w:val="20"/>
          <w:lang w:val="es-ES"/>
        </w:rPr>
        <w:t xml:space="preserve"> </w:t>
      </w:r>
      <w:r>
        <w:rPr>
          <w:rFonts w:ascii="GHEA Grapalat" w:hAnsi="GHEA Grapalat"/>
          <w:sz w:val="20"/>
          <w:szCs w:val="20"/>
        </w:rPr>
        <w:t>դեպքում</w:t>
      </w:r>
      <w:r>
        <w:rPr>
          <w:rFonts w:ascii="GHEA Grapalat" w:hAnsi="GHEA Grapalat"/>
          <w:sz w:val="20"/>
          <w:szCs w:val="20"/>
          <w:lang w:val="es-ES"/>
        </w:rPr>
        <w:t xml:space="preserve"> </w:t>
      </w:r>
      <w:r>
        <w:rPr>
          <w:rFonts w:ascii="GHEA Grapalat" w:hAnsi="GHEA Grapalat"/>
          <w:sz w:val="20"/>
          <w:szCs w:val="20"/>
        </w:rPr>
        <w:t>հայցային</w:t>
      </w:r>
      <w:r>
        <w:rPr>
          <w:rFonts w:ascii="GHEA Grapalat" w:hAnsi="GHEA Grapalat"/>
          <w:sz w:val="20"/>
          <w:szCs w:val="20"/>
          <w:lang w:val="es-ES"/>
        </w:rPr>
        <w:t xml:space="preserve"> </w:t>
      </w:r>
      <w:r>
        <w:rPr>
          <w:rFonts w:ascii="GHEA Grapalat" w:hAnsi="GHEA Grapalat"/>
          <w:sz w:val="20"/>
          <w:szCs w:val="20"/>
        </w:rPr>
        <w:t>վաղեմության</w:t>
      </w:r>
      <w:r>
        <w:rPr>
          <w:rFonts w:ascii="GHEA Grapalat" w:hAnsi="GHEA Grapalat"/>
          <w:sz w:val="20"/>
          <w:szCs w:val="20"/>
          <w:lang w:val="es-ES"/>
        </w:rPr>
        <w:t xml:space="preserve"> </w:t>
      </w:r>
      <w:r>
        <w:rPr>
          <w:rFonts w:ascii="GHEA Grapalat" w:hAnsi="GHEA Grapalat"/>
          <w:sz w:val="20"/>
          <w:szCs w:val="20"/>
        </w:rPr>
        <w:t>ժամկետը</w:t>
      </w:r>
      <w:r>
        <w:rPr>
          <w:rFonts w:ascii="GHEA Grapalat" w:hAnsi="GHEA Grapalat"/>
          <w:sz w:val="20"/>
          <w:szCs w:val="20"/>
          <w:lang w:val="es-ES"/>
        </w:rPr>
        <w:t xml:space="preserve"> </w:t>
      </w:r>
      <w:r>
        <w:rPr>
          <w:rFonts w:ascii="GHEA Grapalat" w:hAnsi="GHEA Grapalat"/>
          <w:sz w:val="20"/>
          <w:szCs w:val="20"/>
        </w:rPr>
        <w:t>երեսուն</w:t>
      </w:r>
      <w:r>
        <w:rPr>
          <w:rFonts w:ascii="GHEA Grapalat" w:hAnsi="GHEA Grapalat"/>
          <w:sz w:val="20"/>
          <w:szCs w:val="20"/>
          <w:lang w:val="es-ES"/>
        </w:rPr>
        <w:t xml:space="preserve"> </w:t>
      </w:r>
      <w:r>
        <w:rPr>
          <w:rFonts w:ascii="GHEA Grapalat" w:hAnsi="GHEA Grapalat"/>
          <w:sz w:val="20"/>
          <w:szCs w:val="20"/>
        </w:rPr>
        <w:t>օրացուցային</w:t>
      </w:r>
      <w:r>
        <w:rPr>
          <w:rFonts w:ascii="GHEA Grapalat" w:hAnsi="GHEA Grapalat"/>
          <w:sz w:val="20"/>
          <w:szCs w:val="20"/>
          <w:lang w:val="es-ES"/>
        </w:rPr>
        <w:t xml:space="preserve"> </w:t>
      </w:r>
      <w:r>
        <w:rPr>
          <w:rFonts w:ascii="GHEA Grapalat" w:hAnsi="GHEA Grapalat"/>
          <w:sz w:val="20"/>
          <w:szCs w:val="20"/>
        </w:rPr>
        <w:t>օր</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w:t>
      </w:r>
    </w:p>
    <w:p w14:paraId="7BE0B00A" w14:textId="77777777" w:rsidR="004A3B5D" w:rsidRDefault="004A3B5D" w:rsidP="004A3B5D">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5</w:t>
      </w:r>
      <w:r>
        <w:rPr>
          <w:rFonts w:ascii="Cambria Math" w:hAnsi="Cambria Math" w:cs="Cambria Math"/>
          <w:sz w:val="20"/>
          <w:szCs w:val="20"/>
          <w:lang w:val="es-ES"/>
        </w:rPr>
        <w:t>․</w:t>
      </w:r>
      <w:r>
        <w:rPr>
          <w:rFonts w:ascii="GHEA Grapalat" w:hAnsi="GHEA Grapalat" w:cs="GHEA Grapalat"/>
          <w:sz w:val="20"/>
          <w:szCs w:val="20"/>
        </w:rPr>
        <w:t>Սույն</w:t>
      </w:r>
      <w:r>
        <w:rPr>
          <w:rFonts w:ascii="GHEA Grapalat" w:hAnsi="GHEA Grapalat"/>
          <w:sz w:val="20"/>
          <w:szCs w:val="20"/>
          <w:lang w:val="es-ES"/>
        </w:rPr>
        <w:t xml:space="preserve"> </w:t>
      </w:r>
      <w:r>
        <w:rPr>
          <w:rFonts w:ascii="GHEA Grapalat" w:hAnsi="GHEA Grapalat" w:cs="GHEA Grapalat"/>
          <w:sz w:val="20"/>
          <w:szCs w:val="20"/>
        </w:rPr>
        <w:t>ընթացակարգի</w:t>
      </w:r>
      <w:r>
        <w:rPr>
          <w:rFonts w:ascii="GHEA Grapalat" w:hAnsi="GHEA Grapalat"/>
          <w:sz w:val="20"/>
          <w:szCs w:val="20"/>
          <w:lang w:val="es-ES"/>
        </w:rPr>
        <w:t xml:space="preserve"> </w:t>
      </w:r>
      <w:r>
        <w:rPr>
          <w:rFonts w:ascii="GHEA Grapalat" w:hAnsi="GHEA Grapalat" w:cs="GHEA Grapalat"/>
          <w:sz w:val="20"/>
          <w:szCs w:val="20"/>
        </w:rPr>
        <w:t>հետ</w:t>
      </w:r>
      <w:r>
        <w:rPr>
          <w:rFonts w:ascii="GHEA Grapalat" w:hAnsi="GHEA Grapalat"/>
          <w:sz w:val="20"/>
          <w:szCs w:val="20"/>
          <w:lang w:val="es-ES"/>
        </w:rPr>
        <w:t xml:space="preserve"> </w:t>
      </w:r>
      <w:r>
        <w:rPr>
          <w:rFonts w:ascii="GHEA Grapalat" w:hAnsi="GHEA Grapalat" w:cs="GHEA Grapalat"/>
          <w:sz w:val="20"/>
          <w:szCs w:val="20"/>
        </w:rPr>
        <w:t>կապված</w:t>
      </w:r>
      <w:r>
        <w:rPr>
          <w:rFonts w:ascii="GHEA Grapalat" w:hAnsi="GHEA Grapalat"/>
          <w:sz w:val="20"/>
          <w:szCs w:val="20"/>
          <w:lang w:val="es-ES"/>
        </w:rPr>
        <w:t xml:space="preserve"> </w:t>
      </w:r>
      <w:r>
        <w:rPr>
          <w:rFonts w:ascii="GHEA Grapalat" w:hAnsi="GHEA Grapalat" w:cs="GHEA Grapalat"/>
          <w:sz w:val="20"/>
          <w:szCs w:val="20"/>
        </w:rPr>
        <w:t>վեճերը</w:t>
      </w:r>
      <w:r>
        <w:rPr>
          <w:rFonts w:ascii="GHEA Grapalat" w:hAnsi="GHEA Grapalat"/>
          <w:sz w:val="20"/>
          <w:szCs w:val="20"/>
          <w:lang w:val="es-ES"/>
        </w:rPr>
        <w:t xml:space="preserve"> </w:t>
      </w:r>
      <w:r>
        <w:rPr>
          <w:rFonts w:ascii="GHEA Grapalat" w:hAnsi="GHEA Grapalat"/>
          <w:sz w:val="20"/>
          <w:szCs w:val="20"/>
        </w:rPr>
        <w:t>քննվում</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լուծվում</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Երևան</w:t>
      </w:r>
      <w:r>
        <w:rPr>
          <w:rFonts w:ascii="GHEA Grapalat" w:hAnsi="GHEA Grapalat"/>
          <w:sz w:val="20"/>
          <w:szCs w:val="20"/>
          <w:lang w:val="es-ES"/>
        </w:rPr>
        <w:t xml:space="preserve"> </w:t>
      </w:r>
      <w:r>
        <w:rPr>
          <w:rFonts w:ascii="GHEA Grapalat" w:hAnsi="GHEA Grapalat"/>
          <w:sz w:val="20"/>
          <w:szCs w:val="20"/>
        </w:rPr>
        <w:t>քաղաքի</w:t>
      </w:r>
      <w:r>
        <w:rPr>
          <w:rFonts w:ascii="GHEA Grapalat" w:hAnsi="GHEA Grapalat"/>
          <w:sz w:val="20"/>
          <w:szCs w:val="20"/>
          <w:lang w:val="es-ES"/>
        </w:rPr>
        <w:t xml:space="preserve"> </w:t>
      </w:r>
      <w:r>
        <w:rPr>
          <w:rFonts w:ascii="GHEA Grapalat" w:hAnsi="GHEA Grapalat"/>
          <w:sz w:val="20"/>
          <w:szCs w:val="20"/>
        </w:rPr>
        <w:t>առաջին</w:t>
      </w:r>
      <w:r>
        <w:rPr>
          <w:rFonts w:ascii="GHEA Grapalat" w:hAnsi="GHEA Grapalat"/>
          <w:sz w:val="20"/>
          <w:szCs w:val="20"/>
          <w:lang w:val="es-ES"/>
        </w:rPr>
        <w:t xml:space="preserve"> </w:t>
      </w:r>
      <w:r>
        <w:rPr>
          <w:rFonts w:ascii="GHEA Grapalat" w:hAnsi="GHEA Grapalat"/>
          <w:sz w:val="20"/>
          <w:szCs w:val="20"/>
        </w:rPr>
        <w:t>ատյանի</w:t>
      </w:r>
      <w:r>
        <w:rPr>
          <w:rFonts w:ascii="GHEA Grapalat" w:hAnsi="GHEA Grapalat"/>
          <w:sz w:val="20"/>
          <w:szCs w:val="20"/>
          <w:lang w:val="es-ES"/>
        </w:rPr>
        <w:t xml:space="preserve"> </w:t>
      </w:r>
      <w:r>
        <w:rPr>
          <w:rFonts w:ascii="GHEA Grapalat" w:hAnsi="GHEA Grapalat"/>
          <w:sz w:val="20"/>
          <w:szCs w:val="20"/>
        </w:rPr>
        <w:t>ընդհանուր</w:t>
      </w:r>
      <w:r>
        <w:rPr>
          <w:rFonts w:ascii="GHEA Grapalat" w:hAnsi="GHEA Grapalat"/>
          <w:sz w:val="20"/>
          <w:szCs w:val="20"/>
          <w:lang w:val="es-ES"/>
        </w:rPr>
        <w:t xml:space="preserve"> </w:t>
      </w:r>
      <w:r>
        <w:rPr>
          <w:rFonts w:ascii="GHEA Grapalat" w:hAnsi="GHEA Grapalat"/>
          <w:sz w:val="20"/>
          <w:szCs w:val="20"/>
        </w:rPr>
        <w:t>իրավասության</w:t>
      </w:r>
      <w:r>
        <w:rPr>
          <w:rFonts w:ascii="GHEA Grapalat" w:hAnsi="GHEA Grapalat"/>
          <w:sz w:val="20"/>
          <w:szCs w:val="20"/>
          <w:lang w:val="es-ES"/>
        </w:rPr>
        <w:t xml:space="preserve"> </w:t>
      </w:r>
      <w:r>
        <w:rPr>
          <w:rFonts w:ascii="GHEA Grapalat" w:hAnsi="GHEA Grapalat"/>
          <w:sz w:val="20"/>
          <w:szCs w:val="20"/>
        </w:rPr>
        <w:t>դատարանում</w:t>
      </w:r>
      <w:r>
        <w:rPr>
          <w:rFonts w:ascii="GHEA Grapalat" w:hAnsi="GHEA Grapalat"/>
          <w:sz w:val="20"/>
          <w:szCs w:val="20"/>
          <w:lang w:val="es-ES"/>
        </w:rPr>
        <w:t xml:space="preserve"> </w:t>
      </w:r>
      <w:r>
        <w:rPr>
          <w:rFonts w:ascii="GHEA Grapalat" w:hAnsi="GHEA Grapalat"/>
          <w:sz w:val="20"/>
          <w:szCs w:val="20"/>
        </w:rPr>
        <w:t>հայցադիմումը</w:t>
      </w:r>
      <w:r>
        <w:rPr>
          <w:rFonts w:ascii="GHEA Grapalat" w:hAnsi="GHEA Grapalat"/>
          <w:sz w:val="20"/>
          <w:szCs w:val="20"/>
          <w:lang w:val="es-ES"/>
        </w:rPr>
        <w:t xml:space="preserve"> </w:t>
      </w:r>
      <w:r>
        <w:rPr>
          <w:rFonts w:ascii="GHEA Grapalat" w:hAnsi="GHEA Grapalat"/>
          <w:sz w:val="20"/>
          <w:szCs w:val="20"/>
        </w:rPr>
        <w:t>վարույթ</w:t>
      </w:r>
      <w:r>
        <w:rPr>
          <w:rFonts w:ascii="GHEA Grapalat" w:hAnsi="GHEA Grapalat"/>
          <w:sz w:val="20"/>
          <w:szCs w:val="20"/>
          <w:lang w:val="es-ES"/>
        </w:rPr>
        <w:t xml:space="preserve"> </w:t>
      </w:r>
      <w:r>
        <w:rPr>
          <w:rFonts w:ascii="GHEA Grapalat" w:hAnsi="GHEA Grapalat"/>
          <w:sz w:val="20"/>
          <w:szCs w:val="20"/>
        </w:rPr>
        <w:t>ընդունելուց</w:t>
      </w:r>
      <w:r>
        <w:rPr>
          <w:rFonts w:ascii="GHEA Grapalat" w:hAnsi="GHEA Grapalat"/>
          <w:sz w:val="20"/>
          <w:szCs w:val="20"/>
          <w:lang w:val="es-ES"/>
        </w:rPr>
        <w:t xml:space="preserve"> </w:t>
      </w:r>
      <w:r>
        <w:rPr>
          <w:rFonts w:ascii="GHEA Grapalat" w:hAnsi="GHEA Grapalat"/>
          <w:sz w:val="20"/>
          <w:szCs w:val="20"/>
        </w:rPr>
        <w:t>հետո՝</w:t>
      </w:r>
      <w:r>
        <w:rPr>
          <w:rFonts w:ascii="GHEA Grapalat" w:hAnsi="GHEA Grapalat"/>
          <w:sz w:val="20"/>
          <w:szCs w:val="20"/>
          <w:lang w:val="es-ES"/>
        </w:rPr>
        <w:t xml:space="preserve"> </w:t>
      </w:r>
      <w:r>
        <w:rPr>
          <w:rFonts w:ascii="GHEA Grapalat" w:hAnsi="GHEA Grapalat"/>
          <w:sz w:val="20"/>
          <w:szCs w:val="20"/>
        </w:rPr>
        <w:t>երեսուն</w:t>
      </w:r>
      <w:r>
        <w:rPr>
          <w:rFonts w:ascii="GHEA Grapalat" w:hAnsi="GHEA Grapalat"/>
          <w:sz w:val="20"/>
          <w:szCs w:val="20"/>
          <w:lang w:val="es-ES"/>
        </w:rPr>
        <w:t xml:space="preserve"> </w:t>
      </w:r>
      <w:r>
        <w:rPr>
          <w:rFonts w:ascii="GHEA Grapalat" w:hAnsi="GHEA Grapalat"/>
          <w:sz w:val="20"/>
          <w:szCs w:val="20"/>
        </w:rPr>
        <w:t>օրվա</w:t>
      </w:r>
      <w:r>
        <w:rPr>
          <w:rFonts w:ascii="GHEA Grapalat" w:hAnsi="GHEA Grapalat"/>
          <w:sz w:val="20"/>
          <w:szCs w:val="20"/>
          <w:lang w:val="es-ES"/>
        </w:rPr>
        <w:t xml:space="preserve"> </w:t>
      </w:r>
      <w:r>
        <w:rPr>
          <w:rFonts w:ascii="GHEA Grapalat" w:hAnsi="GHEA Grapalat"/>
          <w:sz w:val="20"/>
          <w:szCs w:val="20"/>
        </w:rPr>
        <w:t>ընթացքում</w:t>
      </w:r>
      <w:r>
        <w:rPr>
          <w:rFonts w:ascii="GHEA Grapalat" w:hAnsi="GHEA Grapalat"/>
          <w:sz w:val="20"/>
          <w:szCs w:val="20"/>
          <w:lang w:val="es-ES"/>
        </w:rPr>
        <w:t xml:space="preserve">: </w:t>
      </w:r>
      <w:r>
        <w:rPr>
          <w:rFonts w:ascii="GHEA Grapalat" w:hAnsi="GHEA Grapalat"/>
          <w:sz w:val="20"/>
          <w:szCs w:val="20"/>
        </w:rPr>
        <w:t>Դատարանի</w:t>
      </w:r>
      <w:r>
        <w:rPr>
          <w:rFonts w:ascii="GHEA Grapalat" w:hAnsi="GHEA Grapalat"/>
          <w:sz w:val="20"/>
          <w:szCs w:val="20"/>
          <w:lang w:val="es-ES"/>
        </w:rPr>
        <w:t xml:space="preserve"> </w:t>
      </w:r>
      <w:r>
        <w:rPr>
          <w:rFonts w:ascii="GHEA Grapalat" w:hAnsi="GHEA Grapalat"/>
          <w:sz w:val="20"/>
          <w:szCs w:val="20"/>
        </w:rPr>
        <w:t>պատճառաբանված</w:t>
      </w:r>
      <w:r>
        <w:rPr>
          <w:rFonts w:ascii="GHEA Grapalat" w:hAnsi="GHEA Grapalat"/>
          <w:sz w:val="20"/>
          <w:szCs w:val="20"/>
          <w:lang w:val="es-ES"/>
        </w:rPr>
        <w:t xml:space="preserve"> </w:t>
      </w:r>
      <w:r>
        <w:rPr>
          <w:rFonts w:ascii="GHEA Grapalat" w:hAnsi="GHEA Grapalat"/>
          <w:sz w:val="20"/>
          <w:szCs w:val="20"/>
        </w:rPr>
        <w:t>որոշմամբ</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մասով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ժամկետը</w:t>
      </w:r>
      <w:r>
        <w:rPr>
          <w:rFonts w:ascii="GHEA Grapalat" w:hAnsi="GHEA Grapalat"/>
          <w:sz w:val="20"/>
          <w:szCs w:val="20"/>
          <w:lang w:val="es-ES"/>
        </w:rPr>
        <w:t xml:space="preserve"> </w:t>
      </w:r>
      <w:r>
        <w:rPr>
          <w:rFonts w:ascii="GHEA Grapalat" w:hAnsi="GHEA Grapalat"/>
          <w:sz w:val="20"/>
          <w:szCs w:val="20"/>
        </w:rPr>
        <w:t>կարող</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երկարաձգվել</w:t>
      </w:r>
      <w:r>
        <w:rPr>
          <w:rFonts w:ascii="GHEA Grapalat" w:hAnsi="GHEA Grapalat"/>
          <w:sz w:val="20"/>
          <w:szCs w:val="20"/>
          <w:lang w:val="es-ES"/>
        </w:rPr>
        <w:t xml:space="preserve"> </w:t>
      </w:r>
      <w:r>
        <w:rPr>
          <w:rFonts w:ascii="GHEA Grapalat" w:hAnsi="GHEA Grapalat"/>
          <w:sz w:val="20"/>
          <w:szCs w:val="20"/>
        </w:rPr>
        <w:t>մեկ</w:t>
      </w:r>
      <w:r>
        <w:rPr>
          <w:rFonts w:ascii="GHEA Grapalat" w:hAnsi="GHEA Grapalat"/>
          <w:sz w:val="20"/>
          <w:szCs w:val="20"/>
          <w:lang w:val="es-ES"/>
        </w:rPr>
        <w:t xml:space="preserve"> </w:t>
      </w:r>
      <w:r>
        <w:rPr>
          <w:rFonts w:ascii="GHEA Grapalat" w:hAnsi="GHEA Grapalat"/>
          <w:sz w:val="20"/>
          <w:szCs w:val="20"/>
        </w:rPr>
        <w:t>անգամ</w:t>
      </w:r>
      <w:r>
        <w:rPr>
          <w:rFonts w:ascii="GHEA Grapalat" w:hAnsi="GHEA Grapalat"/>
          <w:sz w:val="20"/>
          <w:szCs w:val="20"/>
          <w:lang w:val="es-ES"/>
        </w:rPr>
        <w:t xml:space="preserve">` </w:t>
      </w:r>
      <w:r>
        <w:rPr>
          <w:rFonts w:ascii="GHEA Grapalat" w:hAnsi="GHEA Grapalat"/>
          <w:sz w:val="20"/>
          <w:szCs w:val="20"/>
        </w:rPr>
        <w:t>մինչև</w:t>
      </w:r>
      <w:r>
        <w:rPr>
          <w:rFonts w:ascii="GHEA Grapalat" w:hAnsi="GHEA Grapalat"/>
          <w:sz w:val="20"/>
          <w:szCs w:val="20"/>
          <w:lang w:val="es-ES"/>
        </w:rPr>
        <w:t xml:space="preserve"> </w:t>
      </w:r>
      <w:r>
        <w:rPr>
          <w:rFonts w:ascii="GHEA Grapalat" w:hAnsi="GHEA Grapalat"/>
          <w:sz w:val="20"/>
          <w:szCs w:val="20"/>
        </w:rPr>
        <w:t>տասն</w:t>
      </w:r>
      <w:r>
        <w:rPr>
          <w:rFonts w:ascii="GHEA Grapalat" w:hAnsi="GHEA Grapalat"/>
          <w:sz w:val="20"/>
          <w:szCs w:val="20"/>
          <w:lang w:val="es-ES"/>
        </w:rPr>
        <w:t xml:space="preserve"> </w:t>
      </w:r>
      <w:r>
        <w:rPr>
          <w:rFonts w:ascii="GHEA Grapalat" w:hAnsi="GHEA Grapalat"/>
          <w:sz w:val="20"/>
          <w:szCs w:val="20"/>
        </w:rPr>
        <w:t>օրացուցային</w:t>
      </w:r>
      <w:r>
        <w:rPr>
          <w:rFonts w:ascii="GHEA Grapalat" w:hAnsi="GHEA Grapalat"/>
          <w:sz w:val="20"/>
          <w:szCs w:val="20"/>
          <w:lang w:val="es-ES"/>
        </w:rPr>
        <w:t xml:space="preserve"> </w:t>
      </w:r>
      <w:r>
        <w:rPr>
          <w:rFonts w:ascii="GHEA Grapalat" w:hAnsi="GHEA Grapalat"/>
          <w:sz w:val="20"/>
          <w:szCs w:val="20"/>
        </w:rPr>
        <w:t>օրով</w:t>
      </w:r>
      <w:r>
        <w:rPr>
          <w:rFonts w:ascii="GHEA Grapalat" w:hAnsi="GHEA Grapalat"/>
          <w:sz w:val="20"/>
          <w:szCs w:val="20"/>
          <w:lang w:val="es-ES"/>
        </w:rPr>
        <w:t>:</w:t>
      </w:r>
    </w:p>
    <w:p w14:paraId="75CE5DB3" w14:textId="77777777" w:rsidR="004A3B5D" w:rsidRDefault="004A3B5D" w:rsidP="004A3B5D">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12.6.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հայցադիմումը</w:t>
      </w:r>
      <w:r>
        <w:rPr>
          <w:rFonts w:ascii="GHEA Grapalat" w:hAnsi="GHEA Grapalat"/>
          <w:sz w:val="20"/>
          <w:szCs w:val="20"/>
          <w:lang w:val="es-ES"/>
        </w:rPr>
        <w:t xml:space="preserve"> </w:t>
      </w:r>
      <w:r>
        <w:rPr>
          <w:rFonts w:ascii="GHEA Grapalat" w:hAnsi="GHEA Grapalat"/>
          <w:sz w:val="20"/>
          <w:szCs w:val="20"/>
        </w:rPr>
        <w:t>վարույթ</w:t>
      </w:r>
      <w:r>
        <w:rPr>
          <w:rFonts w:ascii="GHEA Grapalat" w:hAnsi="GHEA Grapalat"/>
          <w:sz w:val="20"/>
          <w:szCs w:val="20"/>
          <w:lang w:val="es-ES"/>
        </w:rPr>
        <w:t xml:space="preserve"> </w:t>
      </w:r>
      <w:r>
        <w:rPr>
          <w:rFonts w:ascii="GHEA Grapalat" w:hAnsi="GHEA Grapalat"/>
          <w:sz w:val="20"/>
          <w:szCs w:val="20"/>
        </w:rPr>
        <w:t>ընդունելու</w:t>
      </w:r>
      <w:r>
        <w:rPr>
          <w:rFonts w:ascii="GHEA Grapalat" w:hAnsi="GHEA Grapalat"/>
          <w:sz w:val="20"/>
          <w:szCs w:val="20"/>
          <w:lang w:val="es-ES"/>
        </w:rPr>
        <w:t xml:space="preserve"> </w:t>
      </w:r>
      <w:r>
        <w:rPr>
          <w:rFonts w:ascii="GHEA Grapalat" w:hAnsi="GHEA Grapalat"/>
          <w:sz w:val="20"/>
          <w:szCs w:val="20"/>
        </w:rPr>
        <w:t>հարցը</w:t>
      </w:r>
      <w:r>
        <w:rPr>
          <w:rFonts w:ascii="GHEA Grapalat" w:hAnsi="GHEA Grapalat"/>
          <w:sz w:val="20"/>
          <w:szCs w:val="20"/>
          <w:lang w:val="es-ES"/>
        </w:rPr>
        <w:t xml:space="preserve"> </w:t>
      </w:r>
      <w:r>
        <w:rPr>
          <w:rFonts w:ascii="GHEA Grapalat" w:hAnsi="GHEA Grapalat"/>
          <w:sz w:val="20"/>
          <w:szCs w:val="20"/>
        </w:rPr>
        <w:t>լուծում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այն</w:t>
      </w:r>
      <w:r>
        <w:rPr>
          <w:rFonts w:ascii="GHEA Grapalat" w:hAnsi="GHEA Grapalat"/>
          <w:sz w:val="20"/>
          <w:szCs w:val="20"/>
          <w:lang w:val="es-ES"/>
        </w:rPr>
        <w:t xml:space="preserve"> </w:t>
      </w:r>
      <w:r>
        <w:rPr>
          <w:rFonts w:ascii="GHEA Grapalat" w:hAnsi="GHEA Grapalat"/>
          <w:sz w:val="20"/>
          <w:szCs w:val="20"/>
        </w:rPr>
        <w:t>ներկայացվելուց</w:t>
      </w:r>
      <w:r>
        <w:rPr>
          <w:rFonts w:ascii="GHEA Grapalat" w:hAnsi="GHEA Grapalat"/>
          <w:sz w:val="20"/>
          <w:szCs w:val="20"/>
          <w:lang w:val="es-ES"/>
        </w:rPr>
        <w:t xml:space="preserve"> </w:t>
      </w:r>
      <w:r>
        <w:rPr>
          <w:rFonts w:ascii="GHEA Grapalat" w:hAnsi="GHEA Grapalat"/>
          <w:sz w:val="20"/>
          <w:szCs w:val="20"/>
        </w:rPr>
        <w:t>հետո՝</w:t>
      </w:r>
      <w:r>
        <w:rPr>
          <w:rFonts w:ascii="GHEA Grapalat" w:hAnsi="GHEA Grapalat"/>
          <w:sz w:val="20"/>
          <w:szCs w:val="20"/>
          <w:lang w:val="es-ES"/>
        </w:rPr>
        <w:t xml:space="preserve"> </w:t>
      </w:r>
      <w:r>
        <w:rPr>
          <w:rFonts w:ascii="GHEA Grapalat" w:hAnsi="GHEA Grapalat"/>
          <w:sz w:val="20"/>
          <w:szCs w:val="20"/>
        </w:rPr>
        <w:t>եռօրյա</w:t>
      </w:r>
      <w:r>
        <w:rPr>
          <w:rFonts w:ascii="GHEA Grapalat" w:hAnsi="GHEA Grapalat"/>
          <w:sz w:val="20"/>
          <w:szCs w:val="20"/>
          <w:lang w:val="es-ES"/>
        </w:rPr>
        <w:t xml:space="preserve"> </w:t>
      </w:r>
      <w:r>
        <w:rPr>
          <w:rFonts w:ascii="GHEA Grapalat" w:hAnsi="GHEA Grapalat"/>
          <w:sz w:val="20"/>
          <w:szCs w:val="20"/>
        </w:rPr>
        <w:t>ժամկետում</w:t>
      </w:r>
      <w:r>
        <w:rPr>
          <w:rFonts w:ascii="GHEA Grapalat" w:hAnsi="GHEA Grapalat"/>
          <w:sz w:val="20"/>
          <w:szCs w:val="20"/>
          <w:lang w:val="es-ES"/>
        </w:rPr>
        <w:t>:</w:t>
      </w:r>
    </w:p>
    <w:p w14:paraId="08ED95CA" w14:textId="77777777" w:rsidR="004A3B5D" w:rsidRDefault="004A3B5D" w:rsidP="004A3B5D">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12.7. </w:t>
      </w:r>
      <w:r>
        <w:rPr>
          <w:rFonts w:ascii="GHEA Grapalat" w:hAnsi="GHEA Grapalat"/>
          <w:sz w:val="20"/>
          <w:szCs w:val="20"/>
        </w:rPr>
        <w:t>Հայցադիմումը</w:t>
      </w:r>
      <w:r>
        <w:rPr>
          <w:rFonts w:ascii="GHEA Grapalat" w:hAnsi="GHEA Grapalat"/>
          <w:sz w:val="20"/>
          <w:szCs w:val="20"/>
          <w:lang w:val="es-ES"/>
        </w:rPr>
        <w:t xml:space="preserve"> </w:t>
      </w:r>
      <w:r>
        <w:rPr>
          <w:rFonts w:ascii="GHEA Grapalat" w:hAnsi="GHEA Grapalat"/>
          <w:sz w:val="20"/>
          <w:szCs w:val="20"/>
        </w:rPr>
        <w:t>վարույթ</w:t>
      </w:r>
      <w:r>
        <w:rPr>
          <w:rFonts w:ascii="GHEA Grapalat" w:hAnsi="GHEA Grapalat"/>
          <w:sz w:val="20"/>
          <w:szCs w:val="20"/>
          <w:lang w:val="es-ES"/>
        </w:rPr>
        <w:t xml:space="preserve"> </w:t>
      </w:r>
      <w:r>
        <w:rPr>
          <w:rFonts w:ascii="GHEA Grapalat" w:hAnsi="GHEA Grapalat"/>
          <w:sz w:val="20"/>
          <w:szCs w:val="20"/>
        </w:rPr>
        <w:t>ընդունելու</w:t>
      </w:r>
      <w:r>
        <w:rPr>
          <w:rFonts w:ascii="GHEA Grapalat" w:hAnsi="GHEA Grapalat"/>
          <w:sz w:val="20"/>
          <w:szCs w:val="20"/>
          <w:lang w:val="es-ES"/>
        </w:rPr>
        <w:t xml:space="preserve"> </w:t>
      </w:r>
      <w:r>
        <w:rPr>
          <w:rFonts w:ascii="GHEA Grapalat" w:hAnsi="GHEA Grapalat"/>
          <w:sz w:val="20"/>
          <w:szCs w:val="20"/>
        </w:rPr>
        <w:t>հետ</w:t>
      </w:r>
      <w:r>
        <w:rPr>
          <w:rFonts w:ascii="GHEA Grapalat" w:hAnsi="GHEA Grapalat"/>
          <w:sz w:val="20"/>
          <w:szCs w:val="20"/>
          <w:lang w:val="es-ES"/>
        </w:rPr>
        <w:t xml:space="preserve"> </w:t>
      </w:r>
      <w:r>
        <w:rPr>
          <w:rFonts w:ascii="GHEA Grapalat" w:hAnsi="GHEA Grapalat"/>
          <w:sz w:val="20"/>
          <w:szCs w:val="20"/>
        </w:rPr>
        <w:t>միաժամանակ</w:t>
      </w:r>
      <w:r>
        <w:rPr>
          <w:rFonts w:ascii="GHEA Grapalat" w:hAnsi="GHEA Grapalat"/>
          <w:sz w:val="20"/>
          <w:szCs w:val="20"/>
          <w:lang w:val="es-ES"/>
        </w:rPr>
        <w:t xml:space="preserve">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կայացնում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որոշում՝</w:t>
      </w:r>
      <w:r>
        <w:rPr>
          <w:rFonts w:ascii="GHEA Grapalat" w:hAnsi="GHEA Grapalat"/>
          <w:sz w:val="20"/>
          <w:szCs w:val="20"/>
          <w:lang w:val="es-ES"/>
        </w:rPr>
        <w:t xml:space="preserve"> </w:t>
      </w:r>
      <w:r>
        <w:rPr>
          <w:rFonts w:ascii="GHEA Grapalat" w:hAnsi="GHEA Grapalat"/>
          <w:sz w:val="20"/>
          <w:szCs w:val="20"/>
        </w:rPr>
        <w:t>պատասխանողից</w:t>
      </w:r>
      <w:r>
        <w:rPr>
          <w:rFonts w:ascii="GHEA Grapalat" w:hAnsi="GHEA Grapalat"/>
          <w:sz w:val="20"/>
          <w:szCs w:val="20"/>
          <w:lang w:val="es-ES"/>
        </w:rPr>
        <w:t xml:space="preserve"> </w:t>
      </w:r>
      <w:r>
        <w:rPr>
          <w:rFonts w:ascii="GHEA Grapalat" w:hAnsi="GHEA Grapalat"/>
          <w:sz w:val="20"/>
          <w:szCs w:val="20"/>
        </w:rPr>
        <w:t>տվյալ</w:t>
      </w:r>
      <w:r>
        <w:rPr>
          <w:rFonts w:ascii="GHEA Grapalat" w:hAnsi="GHEA Grapalat"/>
          <w:sz w:val="20"/>
          <w:szCs w:val="20"/>
          <w:lang w:val="es-ES"/>
        </w:rPr>
        <w:t xml:space="preserve"> </w:t>
      </w:r>
      <w:r>
        <w:rPr>
          <w:rFonts w:ascii="GHEA Grapalat" w:hAnsi="GHEA Grapalat"/>
          <w:sz w:val="20"/>
          <w:szCs w:val="20"/>
        </w:rPr>
        <w:t>գնման</w:t>
      </w:r>
      <w:r>
        <w:rPr>
          <w:rFonts w:ascii="GHEA Grapalat" w:hAnsi="GHEA Grapalat"/>
          <w:sz w:val="20"/>
          <w:szCs w:val="20"/>
          <w:lang w:val="es-ES"/>
        </w:rPr>
        <w:t xml:space="preserve"> </w:t>
      </w:r>
      <w:r>
        <w:rPr>
          <w:rFonts w:ascii="GHEA Grapalat" w:hAnsi="GHEA Grapalat"/>
          <w:sz w:val="20"/>
          <w:szCs w:val="20"/>
        </w:rPr>
        <w:t>գործընթացի</w:t>
      </w:r>
      <w:r>
        <w:rPr>
          <w:rFonts w:ascii="GHEA Grapalat" w:hAnsi="GHEA Grapalat"/>
          <w:sz w:val="20"/>
          <w:szCs w:val="20"/>
          <w:lang w:val="es-ES"/>
        </w:rPr>
        <w:t xml:space="preserve"> </w:t>
      </w:r>
      <w:r>
        <w:rPr>
          <w:rFonts w:ascii="GHEA Grapalat" w:hAnsi="GHEA Grapalat"/>
          <w:sz w:val="20"/>
          <w:szCs w:val="20"/>
        </w:rPr>
        <w:t>հետ</w:t>
      </w:r>
      <w:r>
        <w:rPr>
          <w:rFonts w:ascii="GHEA Grapalat" w:hAnsi="GHEA Grapalat"/>
          <w:sz w:val="20"/>
          <w:szCs w:val="20"/>
          <w:lang w:val="es-ES"/>
        </w:rPr>
        <w:t xml:space="preserve"> </w:t>
      </w:r>
      <w:r>
        <w:rPr>
          <w:rFonts w:ascii="GHEA Grapalat" w:hAnsi="GHEA Grapalat"/>
          <w:sz w:val="20"/>
          <w:szCs w:val="20"/>
        </w:rPr>
        <w:t>կապված</w:t>
      </w:r>
      <w:r>
        <w:rPr>
          <w:rFonts w:ascii="GHEA Grapalat" w:hAnsi="GHEA Grapalat"/>
          <w:sz w:val="20"/>
          <w:szCs w:val="20"/>
          <w:lang w:val="es-ES"/>
        </w:rPr>
        <w:t xml:space="preserve"> </w:t>
      </w:r>
      <w:r>
        <w:rPr>
          <w:rFonts w:ascii="GHEA Grapalat" w:hAnsi="GHEA Grapalat"/>
          <w:sz w:val="20"/>
          <w:szCs w:val="20"/>
        </w:rPr>
        <w:t>պատասխանողի</w:t>
      </w:r>
      <w:r>
        <w:rPr>
          <w:rFonts w:ascii="GHEA Grapalat" w:hAnsi="GHEA Grapalat"/>
          <w:sz w:val="20"/>
          <w:szCs w:val="20"/>
          <w:lang w:val="es-ES"/>
        </w:rPr>
        <w:t xml:space="preserve"> </w:t>
      </w:r>
      <w:r>
        <w:rPr>
          <w:rFonts w:ascii="GHEA Grapalat" w:hAnsi="GHEA Grapalat"/>
          <w:sz w:val="20"/>
          <w:szCs w:val="20"/>
        </w:rPr>
        <w:t>տիրապետման</w:t>
      </w:r>
      <w:r>
        <w:rPr>
          <w:rFonts w:ascii="GHEA Grapalat" w:hAnsi="GHEA Grapalat"/>
          <w:sz w:val="20"/>
          <w:szCs w:val="20"/>
          <w:lang w:val="es-ES"/>
        </w:rPr>
        <w:t xml:space="preserve"> </w:t>
      </w:r>
      <w:r>
        <w:rPr>
          <w:rFonts w:ascii="GHEA Grapalat" w:hAnsi="GHEA Grapalat"/>
          <w:sz w:val="20"/>
          <w:szCs w:val="20"/>
        </w:rPr>
        <w:t>տակ</w:t>
      </w:r>
      <w:r>
        <w:rPr>
          <w:rFonts w:ascii="GHEA Grapalat" w:hAnsi="GHEA Grapalat"/>
          <w:sz w:val="20"/>
          <w:szCs w:val="20"/>
          <w:lang w:val="es-ES"/>
        </w:rPr>
        <w:t xml:space="preserve"> </w:t>
      </w:r>
      <w:r>
        <w:rPr>
          <w:rFonts w:ascii="GHEA Grapalat" w:hAnsi="GHEA Grapalat"/>
          <w:sz w:val="20"/>
          <w:szCs w:val="20"/>
        </w:rPr>
        <w:t>գտնվող</w:t>
      </w:r>
      <w:r>
        <w:rPr>
          <w:rFonts w:ascii="GHEA Grapalat" w:hAnsi="GHEA Grapalat"/>
          <w:sz w:val="20"/>
          <w:szCs w:val="20"/>
          <w:lang w:val="es-ES"/>
        </w:rPr>
        <w:t xml:space="preserve"> </w:t>
      </w:r>
      <w:r>
        <w:rPr>
          <w:rFonts w:ascii="GHEA Grapalat" w:hAnsi="GHEA Grapalat"/>
          <w:sz w:val="20"/>
          <w:szCs w:val="20"/>
        </w:rPr>
        <w:t>բոլոր</w:t>
      </w:r>
      <w:r>
        <w:rPr>
          <w:rFonts w:ascii="GHEA Grapalat" w:hAnsi="GHEA Grapalat"/>
          <w:sz w:val="20"/>
          <w:szCs w:val="20"/>
          <w:lang w:val="es-ES"/>
        </w:rPr>
        <w:t xml:space="preserve"> </w:t>
      </w:r>
      <w:r>
        <w:rPr>
          <w:rFonts w:ascii="GHEA Grapalat" w:hAnsi="GHEA Grapalat"/>
          <w:sz w:val="20"/>
          <w:szCs w:val="20"/>
        </w:rPr>
        <w:t>ապացույցները</w:t>
      </w:r>
      <w:r>
        <w:rPr>
          <w:rFonts w:ascii="GHEA Grapalat" w:hAnsi="GHEA Grapalat"/>
          <w:sz w:val="20"/>
          <w:szCs w:val="20"/>
          <w:lang w:val="es-ES"/>
        </w:rPr>
        <w:t xml:space="preserve"> </w:t>
      </w:r>
      <w:r>
        <w:rPr>
          <w:rFonts w:ascii="GHEA Grapalat" w:hAnsi="GHEA Grapalat"/>
          <w:sz w:val="20"/>
          <w:szCs w:val="20"/>
        </w:rPr>
        <w:t>պահանջելու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w:t>
      </w:r>
    </w:p>
    <w:p w14:paraId="1D98204E" w14:textId="77777777" w:rsidR="004A3B5D" w:rsidRDefault="004A3B5D" w:rsidP="004A3B5D">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12.8. </w:t>
      </w:r>
      <w:r>
        <w:rPr>
          <w:rFonts w:ascii="GHEA Grapalat" w:hAnsi="GHEA Grapalat"/>
          <w:sz w:val="20"/>
          <w:szCs w:val="20"/>
        </w:rPr>
        <w:t>Ապացույցներ</w:t>
      </w:r>
      <w:r>
        <w:rPr>
          <w:rFonts w:ascii="GHEA Grapalat" w:hAnsi="GHEA Grapalat"/>
          <w:sz w:val="20"/>
          <w:szCs w:val="20"/>
          <w:lang w:val="es-ES"/>
        </w:rPr>
        <w:t xml:space="preserve"> </w:t>
      </w:r>
      <w:r>
        <w:rPr>
          <w:rFonts w:ascii="GHEA Grapalat" w:hAnsi="GHEA Grapalat"/>
          <w:sz w:val="20"/>
          <w:szCs w:val="20"/>
        </w:rPr>
        <w:t>պահանջելու</w:t>
      </w:r>
      <w:r>
        <w:rPr>
          <w:rFonts w:ascii="GHEA Grapalat" w:hAnsi="GHEA Grapalat"/>
          <w:sz w:val="20"/>
          <w:szCs w:val="20"/>
          <w:lang w:val="es-ES"/>
        </w:rPr>
        <w:t xml:space="preserve"> </w:t>
      </w:r>
      <w:r>
        <w:rPr>
          <w:rFonts w:ascii="GHEA Grapalat" w:hAnsi="GHEA Grapalat"/>
          <w:sz w:val="20"/>
          <w:szCs w:val="20"/>
        </w:rPr>
        <w:t>վերաբերյալ</w:t>
      </w:r>
      <w:r>
        <w:rPr>
          <w:rFonts w:ascii="GHEA Grapalat" w:hAnsi="GHEA Grapalat"/>
          <w:sz w:val="20"/>
          <w:szCs w:val="20"/>
          <w:lang w:val="es-ES"/>
        </w:rPr>
        <w:t xml:space="preserve"> </w:t>
      </w:r>
      <w:r>
        <w:rPr>
          <w:rFonts w:ascii="GHEA Grapalat" w:hAnsi="GHEA Grapalat"/>
          <w:sz w:val="20"/>
          <w:szCs w:val="20"/>
        </w:rPr>
        <w:t>որոշումը</w:t>
      </w:r>
      <w:r>
        <w:rPr>
          <w:rFonts w:ascii="GHEA Grapalat" w:hAnsi="GHEA Grapalat"/>
          <w:sz w:val="20"/>
          <w:szCs w:val="20"/>
          <w:lang w:val="es-ES"/>
        </w:rPr>
        <w:t xml:space="preserve"> </w:t>
      </w:r>
      <w:r>
        <w:rPr>
          <w:rFonts w:ascii="GHEA Grapalat" w:hAnsi="GHEA Grapalat"/>
          <w:sz w:val="20"/>
          <w:szCs w:val="20"/>
        </w:rPr>
        <w:t>կատարվում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պատասխանողի</w:t>
      </w:r>
      <w:r>
        <w:rPr>
          <w:rFonts w:ascii="GHEA Grapalat" w:hAnsi="GHEA Grapalat"/>
          <w:sz w:val="20"/>
          <w:szCs w:val="20"/>
          <w:lang w:val="es-ES"/>
        </w:rPr>
        <w:t xml:space="preserve"> </w:t>
      </w:r>
      <w:r>
        <w:rPr>
          <w:rFonts w:ascii="GHEA Grapalat" w:hAnsi="GHEA Grapalat"/>
          <w:sz w:val="20"/>
          <w:szCs w:val="20"/>
        </w:rPr>
        <w:t>կողմից</w:t>
      </w:r>
      <w:r>
        <w:rPr>
          <w:rFonts w:ascii="GHEA Grapalat" w:hAnsi="GHEA Grapalat"/>
          <w:sz w:val="20"/>
          <w:szCs w:val="20"/>
          <w:lang w:val="es-ES"/>
        </w:rPr>
        <w:t xml:space="preserve"> </w:t>
      </w:r>
      <w:r>
        <w:rPr>
          <w:rFonts w:ascii="GHEA Grapalat" w:hAnsi="GHEA Grapalat"/>
          <w:sz w:val="20"/>
          <w:szCs w:val="20"/>
        </w:rPr>
        <w:t>որոշումն</w:t>
      </w:r>
      <w:r>
        <w:rPr>
          <w:rFonts w:ascii="GHEA Grapalat" w:hAnsi="GHEA Grapalat"/>
          <w:sz w:val="20"/>
          <w:szCs w:val="20"/>
          <w:lang w:val="es-ES"/>
        </w:rPr>
        <w:t xml:space="preserve"> </w:t>
      </w:r>
      <w:r>
        <w:rPr>
          <w:rFonts w:ascii="GHEA Grapalat" w:hAnsi="GHEA Grapalat"/>
          <w:sz w:val="20"/>
          <w:szCs w:val="20"/>
        </w:rPr>
        <w:t>ստանալուց</w:t>
      </w:r>
      <w:r>
        <w:rPr>
          <w:rFonts w:ascii="GHEA Grapalat" w:hAnsi="GHEA Grapalat"/>
          <w:sz w:val="20"/>
          <w:szCs w:val="20"/>
          <w:lang w:val="es-ES"/>
        </w:rPr>
        <w:t xml:space="preserve"> </w:t>
      </w:r>
      <w:r>
        <w:rPr>
          <w:rFonts w:ascii="GHEA Grapalat" w:hAnsi="GHEA Grapalat"/>
          <w:sz w:val="20"/>
          <w:szCs w:val="20"/>
        </w:rPr>
        <w:t>հետո՝</w:t>
      </w:r>
      <w:r>
        <w:rPr>
          <w:rFonts w:ascii="GHEA Grapalat" w:hAnsi="GHEA Grapalat"/>
          <w:sz w:val="20"/>
          <w:szCs w:val="20"/>
          <w:lang w:val="es-ES"/>
        </w:rPr>
        <w:t xml:space="preserve"> </w:t>
      </w:r>
      <w:r>
        <w:rPr>
          <w:rFonts w:ascii="GHEA Grapalat" w:hAnsi="GHEA Grapalat"/>
          <w:sz w:val="20"/>
          <w:szCs w:val="20"/>
        </w:rPr>
        <w:t>հնգօրյա</w:t>
      </w:r>
      <w:r>
        <w:rPr>
          <w:rFonts w:ascii="GHEA Grapalat" w:hAnsi="GHEA Grapalat"/>
          <w:sz w:val="20"/>
          <w:szCs w:val="20"/>
          <w:lang w:val="es-ES"/>
        </w:rPr>
        <w:t xml:space="preserve"> </w:t>
      </w:r>
      <w:r>
        <w:rPr>
          <w:rFonts w:ascii="GHEA Grapalat" w:hAnsi="GHEA Grapalat"/>
          <w:sz w:val="20"/>
          <w:szCs w:val="20"/>
        </w:rPr>
        <w:t>ժամկետում</w:t>
      </w:r>
      <w:r>
        <w:rPr>
          <w:rFonts w:ascii="GHEA Grapalat" w:hAnsi="GHEA Grapalat"/>
          <w:sz w:val="20"/>
          <w:szCs w:val="20"/>
          <w:lang w:val="es-ES"/>
        </w:rPr>
        <w:t>:</w:t>
      </w:r>
    </w:p>
    <w:p w14:paraId="701C1378" w14:textId="77777777" w:rsidR="004A3B5D" w:rsidRDefault="004A3B5D" w:rsidP="004A3B5D">
      <w:pPr>
        <w:shd w:val="clear" w:color="auto" w:fill="FFFFFF"/>
        <w:ind w:firstLine="375"/>
        <w:jc w:val="both"/>
        <w:rPr>
          <w:rFonts w:ascii="GHEA Grapalat" w:hAnsi="GHEA Grapalat"/>
          <w:sz w:val="20"/>
          <w:szCs w:val="20"/>
          <w:lang w:val="es-ES"/>
        </w:rPr>
      </w:pP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կետով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ժամկետում</w:t>
      </w:r>
      <w:r>
        <w:rPr>
          <w:rFonts w:ascii="GHEA Grapalat" w:hAnsi="GHEA Grapalat"/>
          <w:sz w:val="20"/>
          <w:szCs w:val="20"/>
          <w:lang w:val="es-ES"/>
        </w:rPr>
        <w:t xml:space="preserve"> </w:t>
      </w:r>
      <w:r>
        <w:rPr>
          <w:rFonts w:ascii="GHEA Grapalat" w:hAnsi="GHEA Grapalat"/>
          <w:sz w:val="20"/>
          <w:szCs w:val="20"/>
        </w:rPr>
        <w:t>պատասխանողի</w:t>
      </w:r>
      <w:r>
        <w:rPr>
          <w:rFonts w:ascii="GHEA Grapalat" w:hAnsi="GHEA Grapalat"/>
          <w:sz w:val="20"/>
          <w:szCs w:val="20"/>
          <w:lang w:val="es-ES"/>
        </w:rPr>
        <w:t xml:space="preserve"> </w:t>
      </w:r>
      <w:r>
        <w:rPr>
          <w:rFonts w:ascii="GHEA Grapalat" w:hAnsi="GHEA Grapalat"/>
          <w:sz w:val="20"/>
          <w:szCs w:val="20"/>
        </w:rPr>
        <w:t>կողմից</w:t>
      </w:r>
      <w:r>
        <w:rPr>
          <w:rFonts w:ascii="GHEA Grapalat" w:hAnsi="GHEA Grapalat"/>
          <w:sz w:val="20"/>
          <w:szCs w:val="20"/>
          <w:lang w:val="es-ES"/>
        </w:rPr>
        <w:t xml:space="preserve"> </w:t>
      </w:r>
      <w:r>
        <w:rPr>
          <w:rFonts w:ascii="GHEA Grapalat" w:hAnsi="GHEA Grapalat"/>
          <w:sz w:val="20"/>
          <w:szCs w:val="20"/>
        </w:rPr>
        <w:t>ապացույցներ</w:t>
      </w:r>
      <w:r>
        <w:rPr>
          <w:rFonts w:ascii="GHEA Grapalat" w:hAnsi="GHEA Grapalat"/>
          <w:sz w:val="20"/>
          <w:szCs w:val="20"/>
          <w:lang w:val="es-ES"/>
        </w:rPr>
        <w:t xml:space="preserve"> </w:t>
      </w:r>
      <w:r>
        <w:rPr>
          <w:rFonts w:ascii="GHEA Grapalat" w:hAnsi="GHEA Grapalat"/>
          <w:sz w:val="20"/>
          <w:szCs w:val="20"/>
        </w:rPr>
        <w:t>պահանջելու</w:t>
      </w:r>
      <w:r>
        <w:rPr>
          <w:rFonts w:ascii="GHEA Grapalat" w:hAnsi="GHEA Grapalat"/>
          <w:sz w:val="20"/>
          <w:szCs w:val="20"/>
          <w:lang w:val="es-ES"/>
        </w:rPr>
        <w:t xml:space="preserve"> </w:t>
      </w:r>
      <w:r>
        <w:rPr>
          <w:rFonts w:ascii="GHEA Grapalat" w:hAnsi="GHEA Grapalat"/>
          <w:sz w:val="20"/>
          <w:szCs w:val="20"/>
        </w:rPr>
        <w:t>վերաբերյալ</w:t>
      </w:r>
      <w:r>
        <w:rPr>
          <w:rFonts w:ascii="GHEA Grapalat" w:hAnsi="GHEA Grapalat"/>
          <w:sz w:val="20"/>
          <w:szCs w:val="20"/>
          <w:lang w:val="es-ES"/>
        </w:rPr>
        <w:t xml:space="preserve"> </w:t>
      </w:r>
      <w:r>
        <w:rPr>
          <w:rFonts w:ascii="GHEA Grapalat" w:hAnsi="GHEA Grapalat"/>
          <w:sz w:val="20"/>
          <w:szCs w:val="20"/>
        </w:rPr>
        <w:t>որոշման</w:t>
      </w:r>
      <w:r>
        <w:rPr>
          <w:rFonts w:ascii="GHEA Grapalat" w:hAnsi="GHEA Grapalat"/>
          <w:sz w:val="20"/>
          <w:szCs w:val="20"/>
          <w:lang w:val="es-ES"/>
        </w:rPr>
        <w:t xml:space="preserve"> </w:t>
      </w:r>
      <w:r>
        <w:rPr>
          <w:rFonts w:ascii="GHEA Grapalat" w:hAnsi="GHEA Grapalat"/>
          <w:sz w:val="20"/>
          <w:szCs w:val="20"/>
        </w:rPr>
        <w:t>պահանջները</w:t>
      </w:r>
      <w:r>
        <w:rPr>
          <w:rFonts w:ascii="GHEA Grapalat" w:hAnsi="GHEA Grapalat"/>
          <w:sz w:val="20"/>
          <w:szCs w:val="20"/>
          <w:lang w:val="es-ES"/>
        </w:rPr>
        <w:t xml:space="preserve"> </w:t>
      </w:r>
      <w:r>
        <w:rPr>
          <w:rFonts w:ascii="GHEA Grapalat" w:hAnsi="GHEA Grapalat"/>
          <w:sz w:val="20"/>
          <w:szCs w:val="20"/>
        </w:rPr>
        <w:t>չկատարվելու</w:t>
      </w:r>
      <w:r>
        <w:rPr>
          <w:rFonts w:ascii="GHEA Grapalat" w:hAnsi="GHEA Grapalat"/>
          <w:sz w:val="20"/>
          <w:szCs w:val="20"/>
          <w:lang w:val="es-ES"/>
        </w:rPr>
        <w:t xml:space="preserve"> </w:t>
      </w:r>
      <w:r>
        <w:rPr>
          <w:rFonts w:ascii="GHEA Grapalat" w:hAnsi="GHEA Grapalat"/>
          <w:sz w:val="20"/>
          <w:szCs w:val="20"/>
        </w:rPr>
        <w:t>դեպքում</w:t>
      </w:r>
      <w:r>
        <w:rPr>
          <w:rFonts w:ascii="GHEA Grapalat" w:hAnsi="GHEA Grapalat"/>
          <w:sz w:val="20"/>
          <w:szCs w:val="20"/>
          <w:lang w:val="es-ES"/>
        </w:rPr>
        <w:t xml:space="preserve"> </w:t>
      </w:r>
      <w:r>
        <w:rPr>
          <w:rFonts w:ascii="GHEA Grapalat" w:hAnsi="GHEA Grapalat"/>
          <w:sz w:val="20"/>
          <w:szCs w:val="20"/>
        </w:rPr>
        <w:t>գործը</w:t>
      </w:r>
      <w:r>
        <w:rPr>
          <w:rFonts w:ascii="GHEA Grapalat" w:hAnsi="GHEA Grapalat"/>
          <w:sz w:val="20"/>
          <w:szCs w:val="20"/>
          <w:lang w:val="es-ES"/>
        </w:rPr>
        <w:t xml:space="preserve"> </w:t>
      </w:r>
      <w:r>
        <w:rPr>
          <w:rFonts w:ascii="GHEA Grapalat" w:hAnsi="GHEA Grapalat"/>
          <w:sz w:val="20"/>
          <w:szCs w:val="20"/>
        </w:rPr>
        <w:t>քննվում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դրանում</w:t>
      </w:r>
      <w:r>
        <w:rPr>
          <w:rFonts w:ascii="GHEA Grapalat" w:hAnsi="GHEA Grapalat"/>
          <w:sz w:val="20"/>
          <w:szCs w:val="20"/>
          <w:lang w:val="es-ES"/>
        </w:rPr>
        <w:t xml:space="preserve"> </w:t>
      </w:r>
      <w:r>
        <w:rPr>
          <w:rFonts w:ascii="GHEA Grapalat" w:hAnsi="GHEA Grapalat"/>
          <w:sz w:val="20"/>
          <w:szCs w:val="20"/>
        </w:rPr>
        <w:t>առկա</w:t>
      </w:r>
      <w:r>
        <w:rPr>
          <w:rFonts w:ascii="GHEA Grapalat" w:hAnsi="GHEA Grapalat"/>
          <w:sz w:val="20"/>
          <w:szCs w:val="20"/>
          <w:lang w:val="es-ES"/>
        </w:rPr>
        <w:t xml:space="preserve"> </w:t>
      </w:r>
      <w:r>
        <w:rPr>
          <w:rFonts w:ascii="GHEA Grapalat" w:hAnsi="GHEA Grapalat"/>
          <w:sz w:val="20"/>
          <w:szCs w:val="20"/>
        </w:rPr>
        <w:t>ապացույցների</w:t>
      </w:r>
      <w:r>
        <w:rPr>
          <w:rFonts w:ascii="GHEA Grapalat" w:hAnsi="GHEA Grapalat"/>
          <w:sz w:val="20"/>
          <w:szCs w:val="20"/>
          <w:lang w:val="es-ES"/>
        </w:rPr>
        <w:t xml:space="preserve"> </w:t>
      </w:r>
      <w:r>
        <w:rPr>
          <w:rFonts w:ascii="GHEA Grapalat" w:hAnsi="GHEA Grapalat"/>
          <w:sz w:val="20"/>
          <w:szCs w:val="20"/>
        </w:rPr>
        <w:t>հիման</w:t>
      </w:r>
      <w:r>
        <w:rPr>
          <w:rFonts w:ascii="GHEA Grapalat" w:hAnsi="GHEA Grapalat"/>
          <w:sz w:val="20"/>
          <w:szCs w:val="20"/>
          <w:lang w:val="es-ES"/>
        </w:rPr>
        <w:t xml:space="preserve"> </w:t>
      </w:r>
      <w:r>
        <w:rPr>
          <w:rFonts w:ascii="GHEA Grapalat" w:hAnsi="GHEA Grapalat"/>
          <w:sz w:val="20"/>
          <w:szCs w:val="20"/>
        </w:rPr>
        <w:t>վրա</w:t>
      </w:r>
      <w:r>
        <w:rPr>
          <w:rFonts w:ascii="GHEA Grapalat" w:hAnsi="GHEA Grapalat"/>
          <w:sz w:val="20"/>
          <w:szCs w:val="20"/>
          <w:lang w:val="es-ES"/>
        </w:rPr>
        <w:t xml:space="preserve">, </w:t>
      </w:r>
      <w:r>
        <w:rPr>
          <w:rFonts w:ascii="GHEA Grapalat" w:hAnsi="GHEA Grapalat"/>
          <w:sz w:val="20"/>
          <w:szCs w:val="20"/>
        </w:rPr>
        <w:t>իսկ</w:t>
      </w:r>
      <w:r>
        <w:rPr>
          <w:rFonts w:ascii="GHEA Grapalat" w:hAnsi="GHEA Grapalat"/>
          <w:sz w:val="20"/>
          <w:szCs w:val="20"/>
          <w:lang w:val="es-ES"/>
        </w:rPr>
        <w:t xml:space="preserve"> </w:t>
      </w:r>
      <w:r>
        <w:rPr>
          <w:rFonts w:ascii="GHEA Grapalat" w:hAnsi="GHEA Grapalat"/>
          <w:sz w:val="20"/>
          <w:szCs w:val="20"/>
        </w:rPr>
        <w:t>հայցվորի</w:t>
      </w:r>
      <w:r>
        <w:rPr>
          <w:rFonts w:ascii="GHEA Grapalat" w:hAnsi="GHEA Grapalat"/>
          <w:sz w:val="20"/>
          <w:szCs w:val="20"/>
          <w:lang w:val="es-ES"/>
        </w:rPr>
        <w:t xml:space="preserve"> </w:t>
      </w:r>
      <w:r>
        <w:rPr>
          <w:rFonts w:ascii="GHEA Grapalat" w:hAnsi="GHEA Grapalat"/>
          <w:sz w:val="20"/>
          <w:szCs w:val="20"/>
        </w:rPr>
        <w:t>վկայակոչած</w:t>
      </w:r>
      <w:r>
        <w:rPr>
          <w:rFonts w:ascii="GHEA Grapalat" w:hAnsi="GHEA Grapalat"/>
          <w:sz w:val="20"/>
          <w:szCs w:val="20"/>
          <w:lang w:val="es-ES"/>
        </w:rPr>
        <w:t xml:space="preserve"> </w:t>
      </w:r>
      <w:r>
        <w:rPr>
          <w:rFonts w:ascii="GHEA Grapalat" w:hAnsi="GHEA Grapalat"/>
          <w:sz w:val="20"/>
          <w:szCs w:val="20"/>
        </w:rPr>
        <w:t>այն</w:t>
      </w:r>
      <w:r>
        <w:rPr>
          <w:rFonts w:ascii="GHEA Grapalat" w:hAnsi="GHEA Grapalat"/>
          <w:sz w:val="20"/>
          <w:szCs w:val="20"/>
          <w:lang w:val="es-ES"/>
        </w:rPr>
        <w:t xml:space="preserve"> </w:t>
      </w:r>
      <w:r>
        <w:rPr>
          <w:rFonts w:ascii="GHEA Grapalat" w:hAnsi="GHEA Grapalat"/>
          <w:sz w:val="20"/>
          <w:szCs w:val="20"/>
        </w:rPr>
        <w:t>փաստերը</w:t>
      </w:r>
      <w:r>
        <w:rPr>
          <w:rFonts w:ascii="GHEA Grapalat" w:hAnsi="GHEA Grapalat"/>
          <w:sz w:val="20"/>
          <w:szCs w:val="20"/>
          <w:lang w:val="es-ES"/>
        </w:rPr>
        <w:t xml:space="preserve">, </w:t>
      </w:r>
      <w:r>
        <w:rPr>
          <w:rFonts w:ascii="GHEA Grapalat" w:hAnsi="GHEA Grapalat"/>
          <w:sz w:val="20"/>
          <w:szCs w:val="20"/>
        </w:rPr>
        <w:t>որոնք</w:t>
      </w:r>
      <w:r>
        <w:rPr>
          <w:rFonts w:ascii="GHEA Grapalat" w:hAnsi="GHEA Grapalat"/>
          <w:sz w:val="20"/>
          <w:szCs w:val="20"/>
          <w:lang w:val="es-ES"/>
        </w:rPr>
        <w:t xml:space="preserve"> </w:t>
      </w:r>
      <w:r>
        <w:rPr>
          <w:rFonts w:ascii="GHEA Grapalat" w:hAnsi="GHEA Grapalat"/>
          <w:sz w:val="20"/>
          <w:szCs w:val="20"/>
        </w:rPr>
        <w:t>ենթակա</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հաստատման</w:t>
      </w:r>
      <w:r>
        <w:rPr>
          <w:rFonts w:ascii="GHEA Grapalat" w:hAnsi="GHEA Grapalat"/>
          <w:sz w:val="20"/>
          <w:szCs w:val="20"/>
          <w:lang w:val="es-ES"/>
        </w:rPr>
        <w:t xml:space="preserve"> </w:t>
      </w:r>
      <w:r>
        <w:rPr>
          <w:rFonts w:ascii="GHEA Grapalat" w:hAnsi="GHEA Grapalat"/>
          <w:sz w:val="20"/>
          <w:szCs w:val="20"/>
        </w:rPr>
        <w:t>պատասխանողի</w:t>
      </w:r>
      <w:r>
        <w:rPr>
          <w:rFonts w:ascii="GHEA Grapalat" w:hAnsi="GHEA Grapalat"/>
          <w:sz w:val="20"/>
          <w:szCs w:val="20"/>
          <w:lang w:val="es-ES"/>
        </w:rPr>
        <w:t xml:space="preserve"> </w:t>
      </w:r>
      <w:r>
        <w:rPr>
          <w:rFonts w:ascii="GHEA Grapalat" w:hAnsi="GHEA Grapalat"/>
          <w:sz w:val="20"/>
          <w:szCs w:val="20"/>
        </w:rPr>
        <w:t>տիրապետման</w:t>
      </w:r>
      <w:r>
        <w:rPr>
          <w:rFonts w:ascii="GHEA Grapalat" w:hAnsi="GHEA Grapalat"/>
          <w:sz w:val="20"/>
          <w:szCs w:val="20"/>
          <w:lang w:val="es-ES"/>
        </w:rPr>
        <w:t xml:space="preserve"> </w:t>
      </w:r>
      <w:r>
        <w:rPr>
          <w:rFonts w:ascii="GHEA Grapalat" w:hAnsi="GHEA Grapalat"/>
          <w:sz w:val="20"/>
          <w:szCs w:val="20"/>
        </w:rPr>
        <w:t>տակ</w:t>
      </w:r>
      <w:r>
        <w:rPr>
          <w:rFonts w:ascii="GHEA Grapalat" w:hAnsi="GHEA Grapalat"/>
          <w:sz w:val="20"/>
          <w:szCs w:val="20"/>
          <w:lang w:val="es-ES"/>
        </w:rPr>
        <w:t xml:space="preserve"> </w:t>
      </w:r>
      <w:r>
        <w:rPr>
          <w:rFonts w:ascii="GHEA Grapalat" w:hAnsi="GHEA Grapalat"/>
          <w:sz w:val="20"/>
          <w:szCs w:val="20"/>
        </w:rPr>
        <w:t>գտնվող</w:t>
      </w:r>
      <w:r>
        <w:rPr>
          <w:rFonts w:ascii="GHEA Grapalat" w:hAnsi="GHEA Grapalat"/>
          <w:sz w:val="20"/>
          <w:szCs w:val="20"/>
          <w:lang w:val="es-ES"/>
        </w:rPr>
        <w:t xml:space="preserve"> </w:t>
      </w:r>
      <w:r>
        <w:rPr>
          <w:rFonts w:ascii="GHEA Grapalat" w:hAnsi="GHEA Grapalat"/>
          <w:sz w:val="20"/>
          <w:szCs w:val="20"/>
        </w:rPr>
        <w:t>ապացույցներով</w:t>
      </w:r>
      <w:r>
        <w:rPr>
          <w:rFonts w:ascii="GHEA Grapalat" w:hAnsi="GHEA Grapalat"/>
          <w:sz w:val="20"/>
          <w:szCs w:val="20"/>
          <w:lang w:val="es-ES"/>
        </w:rPr>
        <w:t xml:space="preserve">, </w:t>
      </w:r>
      <w:r>
        <w:rPr>
          <w:rFonts w:ascii="GHEA Grapalat" w:hAnsi="GHEA Grapalat"/>
          <w:sz w:val="20"/>
          <w:szCs w:val="20"/>
        </w:rPr>
        <w:t>համարվում</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հաստատված</w:t>
      </w:r>
      <w:r>
        <w:rPr>
          <w:rFonts w:ascii="GHEA Grapalat" w:hAnsi="GHEA Grapalat"/>
          <w:sz w:val="20"/>
          <w:szCs w:val="20"/>
          <w:lang w:val="es-ES"/>
        </w:rPr>
        <w:t>:</w:t>
      </w:r>
    </w:p>
    <w:p w14:paraId="0023D936" w14:textId="77777777" w:rsidR="004A3B5D" w:rsidRDefault="004A3B5D" w:rsidP="004A3B5D">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9.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գնման</w:t>
      </w:r>
      <w:r>
        <w:rPr>
          <w:rFonts w:ascii="GHEA Grapalat" w:hAnsi="GHEA Grapalat"/>
          <w:sz w:val="20"/>
          <w:szCs w:val="20"/>
          <w:lang w:val="es-ES"/>
        </w:rPr>
        <w:t xml:space="preserve"> </w:t>
      </w:r>
      <w:r>
        <w:rPr>
          <w:rFonts w:ascii="GHEA Grapalat" w:hAnsi="GHEA Grapalat"/>
          <w:sz w:val="20"/>
          <w:szCs w:val="20"/>
        </w:rPr>
        <w:t>գործընթացին</w:t>
      </w:r>
      <w:r>
        <w:rPr>
          <w:rFonts w:ascii="GHEA Grapalat" w:hAnsi="GHEA Grapalat"/>
          <w:sz w:val="20"/>
          <w:szCs w:val="20"/>
          <w:lang w:val="es-ES"/>
        </w:rPr>
        <w:t xml:space="preserve"> </w:t>
      </w:r>
      <w:r>
        <w:rPr>
          <w:rFonts w:ascii="GHEA Grapalat" w:hAnsi="GHEA Grapalat"/>
          <w:sz w:val="20"/>
          <w:szCs w:val="20"/>
        </w:rPr>
        <w:t>վերաբերող՝</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բաժնով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վեճերի</w:t>
      </w:r>
      <w:r>
        <w:rPr>
          <w:rFonts w:ascii="GHEA Grapalat" w:hAnsi="GHEA Grapalat"/>
          <w:sz w:val="20"/>
          <w:szCs w:val="20"/>
          <w:lang w:val="es-ES"/>
        </w:rPr>
        <w:t xml:space="preserve"> </w:t>
      </w:r>
      <w:r>
        <w:rPr>
          <w:rFonts w:ascii="GHEA Grapalat" w:hAnsi="GHEA Grapalat"/>
          <w:sz w:val="20"/>
          <w:szCs w:val="20"/>
        </w:rPr>
        <w:t>վերաբերյալ</w:t>
      </w:r>
      <w:r>
        <w:rPr>
          <w:rFonts w:ascii="GHEA Grapalat" w:hAnsi="GHEA Grapalat"/>
          <w:sz w:val="20"/>
          <w:szCs w:val="20"/>
          <w:lang w:val="es-ES"/>
        </w:rPr>
        <w:t xml:space="preserve"> </w:t>
      </w:r>
      <w:r>
        <w:rPr>
          <w:rFonts w:ascii="GHEA Grapalat" w:hAnsi="GHEA Grapalat"/>
          <w:sz w:val="20"/>
          <w:szCs w:val="20"/>
        </w:rPr>
        <w:t>իր</w:t>
      </w:r>
      <w:r>
        <w:rPr>
          <w:rFonts w:ascii="GHEA Grapalat" w:hAnsi="GHEA Grapalat"/>
          <w:sz w:val="20"/>
          <w:szCs w:val="20"/>
          <w:lang w:val="es-ES"/>
        </w:rPr>
        <w:t xml:space="preserve"> </w:t>
      </w:r>
      <w:r>
        <w:rPr>
          <w:rFonts w:ascii="GHEA Grapalat" w:hAnsi="GHEA Grapalat"/>
          <w:sz w:val="20"/>
          <w:szCs w:val="20"/>
        </w:rPr>
        <w:t>վարույթում</w:t>
      </w:r>
      <w:r>
        <w:rPr>
          <w:rFonts w:ascii="GHEA Grapalat" w:hAnsi="GHEA Grapalat"/>
          <w:sz w:val="20"/>
          <w:szCs w:val="20"/>
          <w:lang w:val="es-ES"/>
        </w:rPr>
        <w:t xml:space="preserve"> </w:t>
      </w:r>
      <w:r>
        <w:rPr>
          <w:rFonts w:ascii="GHEA Grapalat" w:hAnsi="GHEA Grapalat"/>
          <w:sz w:val="20"/>
          <w:szCs w:val="20"/>
        </w:rPr>
        <w:t>քննվող</w:t>
      </w:r>
      <w:r>
        <w:rPr>
          <w:rFonts w:ascii="GHEA Grapalat" w:hAnsi="GHEA Grapalat"/>
          <w:sz w:val="20"/>
          <w:szCs w:val="20"/>
          <w:lang w:val="es-ES"/>
        </w:rPr>
        <w:t xml:space="preserve"> </w:t>
      </w:r>
      <w:r>
        <w:rPr>
          <w:rFonts w:ascii="GHEA Grapalat" w:hAnsi="GHEA Grapalat"/>
          <w:sz w:val="20"/>
          <w:szCs w:val="20"/>
        </w:rPr>
        <w:t>գործերը</w:t>
      </w:r>
      <w:r>
        <w:rPr>
          <w:rFonts w:ascii="GHEA Grapalat" w:hAnsi="GHEA Grapalat"/>
          <w:sz w:val="20"/>
          <w:szCs w:val="20"/>
          <w:lang w:val="es-ES"/>
        </w:rPr>
        <w:t xml:space="preserve"> </w:t>
      </w:r>
      <w:r>
        <w:rPr>
          <w:rFonts w:ascii="GHEA Grapalat" w:hAnsi="GHEA Grapalat"/>
          <w:sz w:val="20"/>
          <w:szCs w:val="20"/>
        </w:rPr>
        <w:t>միացնում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մեկ</w:t>
      </w:r>
      <w:r>
        <w:rPr>
          <w:rFonts w:ascii="GHEA Grapalat" w:hAnsi="GHEA Grapalat"/>
          <w:sz w:val="20"/>
          <w:szCs w:val="20"/>
          <w:lang w:val="es-ES"/>
        </w:rPr>
        <w:t xml:space="preserve"> </w:t>
      </w:r>
      <w:r>
        <w:rPr>
          <w:rFonts w:ascii="GHEA Grapalat" w:hAnsi="GHEA Grapalat"/>
          <w:sz w:val="20"/>
          <w:szCs w:val="20"/>
        </w:rPr>
        <w:t>վարույթում</w:t>
      </w:r>
      <w:r>
        <w:rPr>
          <w:rFonts w:ascii="GHEA Grapalat" w:hAnsi="GHEA Grapalat"/>
          <w:sz w:val="20"/>
          <w:szCs w:val="20"/>
          <w:lang w:val="es-ES"/>
        </w:rPr>
        <w:t>:</w:t>
      </w:r>
    </w:p>
    <w:p w14:paraId="7A508E68" w14:textId="77777777" w:rsidR="004A3B5D" w:rsidRDefault="004A3B5D" w:rsidP="004A3B5D">
      <w:pPr>
        <w:shd w:val="clear" w:color="auto" w:fill="FFFFFF"/>
        <w:ind w:firstLine="375"/>
        <w:jc w:val="both"/>
        <w:rPr>
          <w:rFonts w:ascii="GHEA Grapalat" w:hAnsi="GHEA Grapalat"/>
          <w:sz w:val="20"/>
          <w:szCs w:val="20"/>
          <w:lang w:val="es-ES"/>
        </w:rPr>
      </w:pPr>
      <w:r>
        <w:rPr>
          <w:rFonts w:ascii="GHEA Grapalat" w:hAnsi="GHEA Grapalat"/>
          <w:sz w:val="20"/>
          <w:szCs w:val="20"/>
          <w:lang w:val="es-ES"/>
        </w:rPr>
        <w:lastRenderedPageBreak/>
        <w:t>12</w:t>
      </w:r>
      <w:r>
        <w:rPr>
          <w:rFonts w:ascii="Cambria Math" w:hAnsi="Cambria Math" w:cs="Cambria Math"/>
          <w:sz w:val="20"/>
          <w:szCs w:val="20"/>
          <w:lang w:val="es-ES"/>
        </w:rPr>
        <w:t>․</w:t>
      </w:r>
      <w:r>
        <w:rPr>
          <w:rFonts w:ascii="GHEA Grapalat" w:hAnsi="GHEA Grapalat"/>
          <w:sz w:val="20"/>
          <w:szCs w:val="20"/>
          <w:lang w:val="es-ES"/>
        </w:rPr>
        <w:t xml:space="preserve">10. </w:t>
      </w:r>
      <w:r>
        <w:rPr>
          <w:rFonts w:ascii="GHEA Grapalat" w:hAnsi="GHEA Grapalat"/>
          <w:sz w:val="20"/>
          <w:szCs w:val="20"/>
        </w:rPr>
        <w:t>Հայցադիմումը</w:t>
      </w:r>
      <w:r>
        <w:rPr>
          <w:rFonts w:ascii="GHEA Grapalat" w:hAnsi="GHEA Grapalat"/>
          <w:sz w:val="20"/>
          <w:szCs w:val="20"/>
          <w:lang w:val="es-ES"/>
        </w:rPr>
        <w:t xml:space="preserve"> </w:t>
      </w:r>
      <w:r>
        <w:rPr>
          <w:rFonts w:ascii="GHEA Grapalat" w:hAnsi="GHEA Grapalat"/>
          <w:sz w:val="20"/>
          <w:szCs w:val="20"/>
        </w:rPr>
        <w:t>վարույթ</w:t>
      </w:r>
      <w:r>
        <w:rPr>
          <w:rFonts w:ascii="GHEA Grapalat" w:hAnsi="GHEA Grapalat"/>
          <w:sz w:val="20"/>
          <w:szCs w:val="20"/>
          <w:lang w:val="es-ES"/>
        </w:rPr>
        <w:t xml:space="preserve"> </w:t>
      </w:r>
      <w:r>
        <w:rPr>
          <w:rFonts w:ascii="GHEA Grapalat" w:hAnsi="GHEA Grapalat"/>
          <w:sz w:val="20"/>
          <w:szCs w:val="20"/>
        </w:rPr>
        <w:t>ընդունելու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որոշումն</w:t>
      </w:r>
      <w:r>
        <w:rPr>
          <w:rFonts w:ascii="GHEA Grapalat" w:hAnsi="GHEA Grapalat"/>
          <w:sz w:val="20"/>
          <w:szCs w:val="20"/>
          <w:lang w:val="es-ES"/>
        </w:rPr>
        <w:t xml:space="preserve"> </w:t>
      </w:r>
      <w:r>
        <w:rPr>
          <w:rFonts w:ascii="GHEA Grapalat" w:hAnsi="GHEA Grapalat"/>
          <w:sz w:val="20"/>
          <w:szCs w:val="20"/>
        </w:rPr>
        <w:t>անհապաղ</w:t>
      </w:r>
      <w:r>
        <w:rPr>
          <w:rFonts w:ascii="GHEA Grapalat" w:hAnsi="GHEA Grapalat"/>
          <w:sz w:val="20"/>
          <w:szCs w:val="20"/>
          <w:lang w:val="es-ES"/>
        </w:rPr>
        <w:t xml:space="preserve"> </w:t>
      </w:r>
      <w:r>
        <w:rPr>
          <w:rFonts w:ascii="GHEA Grapalat" w:hAnsi="GHEA Grapalat"/>
          <w:sz w:val="20"/>
          <w:szCs w:val="20"/>
        </w:rPr>
        <w:t>ուղարկվում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լիազորված</w:t>
      </w:r>
      <w:r>
        <w:rPr>
          <w:rFonts w:ascii="GHEA Grapalat" w:hAnsi="GHEA Grapalat"/>
          <w:sz w:val="20"/>
          <w:szCs w:val="20"/>
          <w:lang w:val="es-ES"/>
        </w:rPr>
        <w:t xml:space="preserve"> </w:t>
      </w:r>
      <w:r>
        <w:rPr>
          <w:rFonts w:ascii="GHEA Grapalat" w:hAnsi="GHEA Grapalat"/>
          <w:sz w:val="20"/>
          <w:szCs w:val="20"/>
        </w:rPr>
        <w:t>մարմնի</w:t>
      </w:r>
      <w:r>
        <w:rPr>
          <w:rFonts w:ascii="GHEA Grapalat" w:hAnsi="GHEA Grapalat"/>
          <w:sz w:val="20"/>
          <w:szCs w:val="20"/>
          <w:lang w:val="es-ES"/>
        </w:rPr>
        <w:t xml:space="preserve"> </w:t>
      </w:r>
      <w:r>
        <w:rPr>
          <w:rFonts w:ascii="GHEA Grapalat" w:hAnsi="GHEA Grapalat"/>
          <w:sz w:val="20"/>
          <w:szCs w:val="20"/>
        </w:rPr>
        <w:t>պաշտոնական</w:t>
      </w:r>
      <w:r>
        <w:rPr>
          <w:rFonts w:ascii="GHEA Grapalat" w:hAnsi="GHEA Grapalat"/>
          <w:sz w:val="20"/>
          <w:szCs w:val="20"/>
          <w:lang w:val="es-ES"/>
        </w:rPr>
        <w:t xml:space="preserve"> </w:t>
      </w:r>
      <w:r>
        <w:rPr>
          <w:rFonts w:ascii="GHEA Grapalat" w:hAnsi="GHEA Grapalat"/>
          <w:sz w:val="20"/>
          <w:szCs w:val="20"/>
        </w:rPr>
        <w:t>էլեկտրոնային</w:t>
      </w:r>
      <w:r>
        <w:rPr>
          <w:rFonts w:ascii="GHEA Grapalat" w:hAnsi="GHEA Grapalat"/>
          <w:sz w:val="20"/>
          <w:szCs w:val="20"/>
          <w:lang w:val="es-ES"/>
        </w:rPr>
        <w:t xml:space="preserve"> </w:t>
      </w:r>
      <w:r>
        <w:rPr>
          <w:rFonts w:ascii="GHEA Grapalat" w:hAnsi="GHEA Grapalat"/>
          <w:sz w:val="20"/>
          <w:szCs w:val="20"/>
        </w:rPr>
        <w:t>փոստի</w:t>
      </w:r>
      <w:r>
        <w:rPr>
          <w:rFonts w:ascii="GHEA Grapalat" w:hAnsi="GHEA Grapalat"/>
          <w:sz w:val="20"/>
          <w:szCs w:val="20"/>
          <w:lang w:val="es-ES"/>
        </w:rPr>
        <w:t xml:space="preserve"> </w:t>
      </w:r>
      <w:r>
        <w:rPr>
          <w:rFonts w:ascii="GHEA Grapalat" w:hAnsi="GHEA Grapalat"/>
          <w:sz w:val="20"/>
          <w:szCs w:val="20"/>
        </w:rPr>
        <w:t>հասցեին</w:t>
      </w:r>
      <w:r>
        <w:rPr>
          <w:rFonts w:ascii="GHEA Grapalat" w:hAnsi="GHEA Grapalat"/>
          <w:sz w:val="20"/>
          <w:szCs w:val="20"/>
          <w:lang w:val="es-ES"/>
        </w:rPr>
        <w:t xml:space="preserve">: </w:t>
      </w:r>
      <w:r>
        <w:rPr>
          <w:rFonts w:ascii="GHEA Grapalat" w:hAnsi="GHEA Grapalat"/>
          <w:sz w:val="20"/>
          <w:szCs w:val="20"/>
        </w:rPr>
        <w:t>Լիազորված</w:t>
      </w:r>
      <w:r>
        <w:rPr>
          <w:rFonts w:ascii="GHEA Grapalat" w:hAnsi="GHEA Grapalat"/>
          <w:sz w:val="20"/>
          <w:szCs w:val="20"/>
          <w:lang w:val="es-ES"/>
        </w:rPr>
        <w:t xml:space="preserve"> </w:t>
      </w:r>
      <w:r>
        <w:rPr>
          <w:rFonts w:ascii="GHEA Grapalat" w:hAnsi="GHEA Grapalat"/>
          <w:sz w:val="20"/>
          <w:szCs w:val="20"/>
        </w:rPr>
        <w:t>մարմինը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կետով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որոշումն</w:t>
      </w:r>
      <w:r>
        <w:rPr>
          <w:rFonts w:ascii="GHEA Grapalat" w:hAnsi="GHEA Grapalat"/>
          <w:sz w:val="20"/>
          <w:szCs w:val="20"/>
          <w:lang w:val="es-ES"/>
        </w:rPr>
        <w:t xml:space="preserve"> </w:t>
      </w:r>
      <w:r>
        <w:rPr>
          <w:rFonts w:ascii="GHEA Grapalat" w:hAnsi="GHEA Grapalat"/>
          <w:sz w:val="20"/>
          <w:szCs w:val="20"/>
        </w:rPr>
        <w:t>անհապաղ</w:t>
      </w:r>
      <w:r>
        <w:rPr>
          <w:rFonts w:ascii="GHEA Grapalat" w:hAnsi="GHEA Grapalat"/>
          <w:sz w:val="20"/>
          <w:szCs w:val="20"/>
          <w:lang w:val="es-ES"/>
        </w:rPr>
        <w:t xml:space="preserve"> </w:t>
      </w:r>
      <w:r>
        <w:rPr>
          <w:rFonts w:ascii="GHEA Grapalat" w:hAnsi="GHEA Grapalat"/>
          <w:sz w:val="20"/>
          <w:szCs w:val="20"/>
        </w:rPr>
        <w:t>հրապարակում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տեղեկագրում՝</w:t>
      </w:r>
      <w:r>
        <w:rPr>
          <w:rFonts w:ascii="GHEA Grapalat" w:hAnsi="GHEA Grapalat"/>
          <w:sz w:val="20"/>
          <w:szCs w:val="20"/>
          <w:lang w:val="es-ES"/>
        </w:rPr>
        <w:t xml:space="preserve"> </w:t>
      </w:r>
      <w:r>
        <w:rPr>
          <w:rFonts w:ascii="GHEA Grapalat" w:hAnsi="GHEA Grapalat"/>
          <w:sz w:val="20"/>
          <w:szCs w:val="20"/>
        </w:rPr>
        <w:t>նշելով</w:t>
      </w:r>
      <w:r>
        <w:rPr>
          <w:rFonts w:ascii="GHEA Grapalat" w:hAnsi="GHEA Grapalat"/>
          <w:sz w:val="20"/>
          <w:szCs w:val="20"/>
          <w:lang w:val="es-ES"/>
        </w:rPr>
        <w:t xml:space="preserve"> </w:t>
      </w:r>
      <w:r>
        <w:rPr>
          <w:rFonts w:ascii="GHEA Grapalat" w:hAnsi="GHEA Grapalat"/>
          <w:sz w:val="20"/>
          <w:szCs w:val="20"/>
        </w:rPr>
        <w:t>կասեցման</w:t>
      </w:r>
      <w:r>
        <w:rPr>
          <w:rFonts w:ascii="GHEA Grapalat" w:hAnsi="GHEA Grapalat"/>
          <w:sz w:val="20"/>
          <w:szCs w:val="20"/>
          <w:lang w:val="es-ES"/>
        </w:rPr>
        <w:t xml:space="preserve"> </w:t>
      </w:r>
      <w:r>
        <w:rPr>
          <w:rFonts w:ascii="GHEA Grapalat" w:hAnsi="GHEA Grapalat"/>
          <w:sz w:val="20"/>
          <w:szCs w:val="20"/>
        </w:rPr>
        <w:t>օրը</w:t>
      </w:r>
      <w:r>
        <w:rPr>
          <w:rFonts w:ascii="GHEA Grapalat" w:hAnsi="GHEA Grapalat"/>
          <w:sz w:val="20"/>
          <w:szCs w:val="20"/>
          <w:lang w:val="es-ES"/>
        </w:rPr>
        <w:t>:</w:t>
      </w:r>
    </w:p>
    <w:p w14:paraId="7F7428E9" w14:textId="77777777" w:rsidR="004A3B5D" w:rsidRDefault="004A3B5D" w:rsidP="004A3B5D">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11</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Հայցադիմումի</w:t>
      </w:r>
      <w:r>
        <w:rPr>
          <w:rFonts w:ascii="GHEA Grapalat" w:hAnsi="GHEA Grapalat"/>
          <w:sz w:val="20"/>
          <w:szCs w:val="20"/>
          <w:lang w:val="es-ES"/>
        </w:rPr>
        <w:t xml:space="preserve"> </w:t>
      </w:r>
      <w:r>
        <w:rPr>
          <w:rFonts w:ascii="GHEA Grapalat" w:hAnsi="GHEA Grapalat"/>
          <w:sz w:val="20"/>
          <w:szCs w:val="20"/>
        </w:rPr>
        <w:t>պատասխանը</w:t>
      </w:r>
      <w:r>
        <w:rPr>
          <w:rFonts w:ascii="GHEA Grapalat" w:hAnsi="GHEA Grapalat"/>
          <w:sz w:val="20"/>
          <w:szCs w:val="20"/>
          <w:lang w:val="es-ES"/>
        </w:rPr>
        <w:t xml:space="preserve"> </w:t>
      </w:r>
      <w:r>
        <w:rPr>
          <w:rFonts w:ascii="GHEA Grapalat" w:hAnsi="GHEA Grapalat"/>
          <w:sz w:val="20"/>
          <w:szCs w:val="20"/>
        </w:rPr>
        <w:t>պատվիրատուն</w:t>
      </w:r>
      <w:r>
        <w:rPr>
          <w:rFonts w:ascii="GHEA Grapalat" w:hAnsi="GHEA Grapalat"/>
          <w:sz w:val="20"/>
          <w:szCs w:val="20"/>
          <w:lang w:val="es-ES"/>
        </w:rPr>
        <w:t xml:space="preserve"> </w:t>
      </w:r>
      <w:r>
        <w:rPr>
          <w:rFonts w:ascii="GHEA Grapalat" w:hAnsi="GHEA Grapalat"/>
          <w:sz w:val="20"/>
          <w:szCs w:val="20"/>
        </w:rPr>
        <w:t>ներկայացնում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հայցադիմումը</w:t>
      </w:r>
      <w:r>
        <w:rPr>
          <w:rFonts w:ascii="GHEA Grapalat" w:hAnsi="GHEA Grapalat"/>
          <w:sz w:val="20"/>
          <w:szCs w:val="20"/>
          <w:lang w:val="es-ES"/>
        </w:rPr>
        <w:t xml:space="preserve"> </w:t>
      </w:r>
      <w:r>
        <w:rPr>
          <w:rFonts w:ascii="GHEA Grapalat" w:hAnsi="GHEA Grapalat"/>
          <w:sz w:val="20"/>
          <w:szCs w:val="20"/>
        </w:rPr>
        <w:t>վարույթ</w:t>
      </w:r>
      <w:r>
        <w:rPr>
          <w:rFonts w:ascii="GHEA Grapalat" w:hAnsi="GHEA Grapalat"/>
          <w:sz w:val="20"/>
          <w:szCs w:val="20"/>
          <w:lang w:val="es-ES"/>
        </w:rPr>
        <w:t xml:space="preserve"> </w:t>
      </w:r>
      <w:r>
        <w:rPr>
          <w:rFonts w:ascii="GHEA Grapalat" w:hAnsi="GHEA Grapalat"/>
          <w:sz w:val="20"/>
          <w:szCs w:val="20"/>
        </w:rPr>
        <w:t>ընդունելու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որոշումն</w:t>
      </w:r>
      <w:r>
        <w:rPr>
          <w:rFonts w:ascii="GHEA Grapalat" w:hAnsi="GHEA Grapalat"/>
          <w:sz w:val="20"/>
          <w:szCs w:val="20"/>
          <w:lang w:val="es-ES"/>
        </w:rPr>
        <w:t xml:space="preserve"> </w:t>
      </w:r>
      <w:r>
        <w:rPr>
          <w:rFonts w:ascii="GHEA Grapalat" w:hAnsi="GHEA Grapalat"/>
          <w:sz w:val="20"/>
          <w:szCs w:val="20"/>
        </w:rPr>
        <w:t>ստանալուց</w:t>
      </w:r>
      <w:r>
        <w:rPr>
          <w:rFonts w:ascii="GHEA Grapalat" w:hAnsi="GHEA Grapalat"/>
          <w:sz w:val="20"/>
          <w:szCs w:val="20"/>
          <w:lang w:val="es-ES"/>
        </w:rPr>
        <w:t xml:space="preserve"> </w:t>
      </w:r>
      <w:r>
        <w:rPr>
          <w:rFonts w:ascii="GHEA Grapalat" w:hAnsi="GHEA Grapalat"/>
          <w:sz w:val="20"/>
          <w:szCs w:val="20"/>
        </w:rPr>
        <w:t>հետո՝</w:t>
      </w:r>
      <w:r>
        <w:rPr>
          <w:rFonts w:ascii="GHEA Grapalat" w:hAnsi="GHEA Grapalat"/>
          <w:sz w:val="20"/>
          <w:szCs w:val="20"/>
          <w:lang w:val="es-ES"/>
        </w:rPr>
        <w:t xml:space="preserve"> </w:t>
      </w:r>
      <w:r>
        <w:rPr>
          <w:rFonts w:ascii="GHEA Grapalat" w:hAnsi="GHEA Grapalat"/>
          <w:sz w:val="20"/>
          <w:szCs w:val="20"/>
        </w:rPr>
        <w:t>հնգօրյա</w:t>
      </w:r>
      <w:r>
        <w:rPr>
          <w:rFonts w:ascii="GHEA Grapalat" w:hAnsi="GHEA Grapalat"/>
          <w:sz w:val="20"/>
          <w:szCs w:val="20"/>
          <w:lang w:val="es-ES"/>
        </w:rPr>
        <w:t xml:space="preserve"> </w:t>
      </w:r>
      <w:r>
        <w:rPr>
          <w:rFonts w:ascii="GHEA Grapalat" w:hAnsi="GHEA Grapalat"/>
          <w:sz w:val="20"/>
          <w:szCs w:val="20"/>
        </w:rPr>
        <w:t>ժամկետում</w:t>
      </w:r>
      <w:r>
        <w:rPr>
          <w:rFonts w:ascii="GHEA Grapalat" w:hAnsi="GHEA Grapalat"/>
          <w:sz w:val="20"/>
          <w:szCs w:val="20"/>
          <w:lang w:val="es-ES"/>
        </w:rPr>
        <w:t>:</w:t>
      </w:r>
    </w:p>
    <w:p w14:paraId="265267E9" w14:textId="77777777" w:rsidR="004A3B5D" w:rsidRDefault="004A3B5D" w:rsidP="004A3B5D">
      <w:pPr>
        <w:shd w:val="clear" w:color="auto" w:fill="FFFFFF"/>
        <w:ind w:firstLine="375"/>
        <w:jc w:val="both"/>
        <w:rPr>
          <w:rFonts w:ascii="GHEA Grapalat" w:hAnsi="GHEA Grapalat"/>
          <w:sz w:val="20"/>
          <w:szCs w:val="20"/>
          <w:lang w:val="es-ES"/>
        </w:rPr>
      </w:pPr>
      <w:r>
        <w:rPr>
          <w:rFonts w:ascii="Calibri" w:hAnsi="Calibri" w:cs="Calibri"/>
          <w:sz w:val="20"/>
          <w:szCs w:val="20"/>
          <w:lang w:val="es-ES"/>
        </w:rPr>
        <w:t> </w:t>
      </w: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12 </w:t>
      </w:r>
      <w:r>
        <w:rPr>
          <w:rFonts w:ascii="GHEA Grapalat" w:hAnsi="GHEA Grapalat"/>
          <w:sz w:val="20"/>
          <w:szCs w:val="20"/>
        </w:rPr>
        <w:t>Գործին</w:t>
      </w:r>
      <w:r>
        <w:rPr>
          <w:rFonts w:ascii="GHEA Grapalat" w:hAnsi="GHEA Grapalat"/>
          <w:sz w:val="20"/>
          <w:szCs w:val="20"/>
          <w:lang w:val="es-ES"/>
        </w:rPr>
        <w:t xml:space="preserve"> </w:t>
      </w:r>
      <w:r>
        <w:rPr>
          <w:rFonts w:ascii="GHEA Grapalat" w:hAnsi="GHEA Grapalat"/>
          <w:sz w:val="20"/>
          <w:szCs w:val="20"/>
        </w:rPr>
        <w:t>մասնակցող</w:t>
      </w:r>
      <w:r>
        <w:rPr>
          <w:rFonts w:ascii="GHEA Grapalat" w:hAnsi="GHEA Grapalat"/>
          <w:sz w:val="20"/>
          <w:szCs w:val="20"/>
          <w:lang w:val="es-ES"/>
        </w:rPr>
        <w:t xml:space="preserve"> </w:t>
      </w:r>
      <w:r>
        <w:rPr>
          <w:rFonts w:ascii="GHEA Grapalat" w:hAnsi="GHEA Grapalat"/>
          <w:sz w:val="20"/>
          <w:szCs w:val="20"/>
        </w:rPr>
        <w:t>անձինք</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նրանց</w:t>
      </w:r>
      <w:r>
        <w:rPr>
          <w:rFonts w:ascii="GHEA Grapalat" w:hAnsi="GHEA Grapalat"/>
          <w:sz w:val="20"/>
          <w:szCs w:val="20"/>
          <w:lang w:val="es-ES"/>
        </w:rPr>
        <w:t xml:space="preserve"> </w:t>
      </w:r>
      <w:r>
        <w:rPr>
          <w:rFonts w:ascii="GHEA Grapalat" w:hAnsi="GHEA Grapalat"/>
          <w:sz w:val="20"/>
          <w:szCs w:val="20"/>
        </w:rPr>
        <w:t>ներկայացուցիչները</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նիստի</w:t>
      </w:r>
      <w:r>
        <w:rPr>
          <w:rFonts w:ascii="GHEA Grapalat" w:hAnsi="GHEA Grapalat"/>
          <w:sz w:val="20"/>
          <w:szCs w:val="20"/>
          <w:lang w:val="es-ES"/>
        </w:rPr>
        <w:t xml:space="preserve"> </w:t>
      </w:r>
      <w:r>
        <w:rPr>
          <w:rFonts w:ascii="GHEA Grapalat" w:hAnsi="GHEA Grapalat"/>
          <w:sz w:val="20"/>
          <w:szCs w:val="20"/>
        </w:rPr>
        <w:t>ժամանակի</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վայրի</w:t>
      </w:r>
      <w:r>
        <w:rPr>
          <w:rFonts w:ascii="GHEA Grapalat" w:hAnsi="GHEA Grapalat"/>
          <w:sz w:val="20"/>
          <w:szCs w:val="20"/>
          <w:lang w:val="es-ES"/>
        </w:rPr>
        <w:t xml:space="preserve">, </w:t>
      </w:r>
      <w:r>
        <w:rPr>
          <w:rFonts w:ascii="GHEA Grapalat" w:hAnsi="GHEA Grapalat"/>
          <w:sz w:val="20"/>
          <w:szCs w:val="20"/>
        </w:rPr>
        <w:t>ինչպես</w:t>
      </w:r>
      <w:r>
        <w:rPr>
          <w:rFonts w:ascii="GHEA Grapalat" w:hAnsi="GHEA Grapalat"/>
          <w:sz w:val="20"/>
          <w:szCs w:val="20"/>
          <w:lang w:val="es-ES"/>
        </w:rPr>
        <w:t xml:space="preserve"> </w:t>
      </w:r>
      <w:r>
        <w:rPr>
          <w:rFonts w:ascii="GHEA Grapalat" w:hAnsi="GHEA Grapalat"/>
          <w:sz w:val="20"/>
          <w:szCs w:val="20"/>
        </w:rPr>
        <w:t>նաև</w:t>
      </w:r>
      <w:r>
        <w:rPr>
          <w:rFonts w:ascii="GHEA Grapalat" w:hAnsi="GHEA Grapalat"/>
          <w:sz w:val="20"/>
          <w:szCs w:val="20"/>
          <w:lang w:val="es-ES"/>
        </w:rPr>
        <w:t xml:space="preserve"> </w:t>
      </w:r>
      <w:r>
        <w:rPr>
          <w:rFonts w:ascii="GHEA Grapalat" w:hAnsi="GHEA Grapalat"/>
          <w:sz w:val="20"/>
          <w:szCs w:val="20"/>
        </w:rPr>
        <w:t>Օրենսգրքով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դեպքերում</w:t>
      </w:r>
      <w:r>
        <w:rPr>
          <w:rFonts w:ascii="GHEA Grapalat" w:hAnsi="GHEA Grapalat"/>
          <w:sz w:val="20"/>
          <w:szCs w:val="20"/>
          <w:lang w:val="es-ES"/>
        </w:rPr>
        <w:t xml:space="preserve"> </w:t>
      </w:r>
      <w:r>
        <w:rPr>
          <w:rFonts w:ascii="GHEA Grapalat" w:hAnsi="GHEA Grapalat"/>
          <w:sz w:val="20"/>
          <w:szCs w:val="20"/>
        </w:rPr>
        <w:t>առանձին</w:t>
      </w:r>
      <w:r>
        <w:rPr>
          <w:rFonts w:ascii="GHEA Grapalat" w:hAnsi="GHEA Grapalat"/>
          <w:sz w:val="20"/>
          <w:szCs w:val="20"/>
          <w:lang w:val="es-ES"/>
        </w:rPr>
        <w:t xml:space="preserve"> </w:t>
      </w:r>
      <w:r>
        <w:rPr>
          <w:rFonts w:ascii="GHEA Grapalat" w:hAnsi="GHEA Grapalat"/>
          <w:sz w:val="20"/>
          <w:szCs w:val="20"/>
        </w:rPr>
        <w:t>դատավարական</w:t>
      </w:r>
      <w:r>
        <w:rPr>
          <w:rFonts w:ascii="GHEA Grapalat" w:hAnsi="GHEA Grapalat"/>
          <w:sz w:val="20"/>
          <w:szCs w:val="20"/>
          <w:lang w:val="es-ES"/>
        </w:rPr>
        <w:t xml:space="preserve"> </w:t>
      </w:r>
      <w:r>
        <w:rPr>
          <w:rFonts w:ascii="GHEA Grapalat" w:hAnsi="GHEA Grapalat"/>
          <w:sz w:val="20"/>
          <w:szCs w:val="20"/>
        </w:rPr>
        <w:t>գործողություններ</w:t>
      </w:r>
      <w:r>
        <w:rPr>
          <w:rFonts w:ascii="GHEA Grapalat" w:hAnsi="GHEA Grapalat"/>
          <w:sz w:val="20"/>
          <w:szCs w:val="20"/>
          <w:lang w:val="es-ES"/>
        </w:rPr>
        <w:t xml:space="preserve"> </w:t>
      </w:r>
      <w:r>
        <w:rPr>
          <w:rFonts w:ascii="GHEA Grapalat" w:hAnsi="GHEA Grapalat"/>
          <w:sz w:val="20"/>
          <w:szCs w:val="20"/>
        </w:rPr>
        <w:t>կատարելու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ծանուցվում</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էլեկտրոնային</w:t>
      </w:r>
      <w:r>
        <w:rPr>
          <w:rFonts w:ascii="GHEA Grapalat" w:hAnsi="GHEA Grapalat"/>
          <w:sz w:val="20"/>
          <w:szCs w:val="20"/>
          <w:lang w:val="es-ES"/>
        </w:rPr>
        <w:t xml:space="preserve"> </w:t>
      </w:r>
      <w:r>
        <w:rPr>
          <w:rFonts w:ascii="GHEA Grapalat" w:hAnsi="GHEA Grapalat"/>
          <w:sz w:val="20"/>
          <w:szCs w:val="20"/>
        </w:rPr>
        <w:t>հաղորդակցության</w:t>
      </w:r>
      <w:r>
        <w:rPr>
          <w:rFonts w:ascii="GHEA Grapalat" w:hAnsi="GHEA Grapalat"/>
          <w:sz w:val="20"/>
          <w:szCs w:val="20"/>
          <w:lang w:val="es-ES"/>
        </w:rPr>
        <w:t xml:space="preserve"> </w:t>
      </w:r>
      <w:r>
        <w:rPr>
          <w:rFonts w:ascii="GHEA Grapalat" w:hAnsi="GHEA Grapalat"/>
          <w:sz w:val="20"/>
          <w:szCs w:val="20"/>
        </w:rPr>
        <w:t>միջոցով</w:t>
      </w:r>
      <w:r>
        <w:rPr>
          <w:rFonts w:ascii="GHEA Grapalat" w:hAnsi="GHEA Grapalat"/>
          <w:sz w:val="20"/>
          <w:szCs w:val="20"/>
          <w:lang w:val="es-ES"/>
        </w:rPr>
        <w:t xml:space="preserve"> </w:t>
      </w:r>
      <w:r>
        <w:rPr>
          <w:rFonts w:ascii="GHEA Grapalat" w:hAnsi="GHEA Grapalat"/>
          <w:sz w:val="20"/>
          <w:szCs w:val="20"/>
        </w:rPr>
        <w:t>ծանուցագրերը</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այլ</w:t>
      </w:r>
      <w:r>
        <w:rPr>
          <w:rFonts w:ascii="GHEA Grapalat" w:hAnsi="GHEA Grapalat"/>
          <w:sz w:val="20"/>
          <w:szCs w:val="20"/>
          <w:lang w:val="es-ES"/>
        </w:rPr>
        <w:t xml:space="preserve"> </w:t>
      </w:r>
      <w:r>
        <w:rPr>
          <w:rFonts w:ascii="GHEA Grapalat" w:hAnsi="GHEA Grapalat"/>
          <w:sz w:val="20"/>
          <w:szCs w:val="20"/>
        </w:rPr>
        <w:t>փաստաթղթեր</w:t>
      </w:r>
      <w:r>
        <w:rPr>
          <w:rFonts w:ascii="GHEA Grapalat" w:hAnsi="GHEA Grapalat"/>
          <w:sz w:val="20"/>
          <w:szCs w:val="20"/>
          <w:lang w:val="es-ES"/>
        </w:rPr>
        <w:t xml:space="preserve"> </w:t>
      </w:r>
      <w:r>
        <w:rPr>
          <w:rFonts w:ascii="GHEA Grapalat" w:hAnsi="GHEA Grapalat"/>
          <w:sz w:val="20"/>
          <w:szCs w:val="20"/>
        </w:rPr>
        <w:t>Օրենսգրքի</w:t>
      </w:r>
      <w:r>
        <w:rPr>
          <w:rFonts w:ascii="GHEA Grapalat" w:hAnsi="GHEA Grapalat"/>
          <w:sz w:val="20"/>
          <w:szCs w:val="20"/>
          <w:lang w:val="es-ES"/>
        </w:rPr>
        <w:t xml:space="preserve"> 97-</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հոդվածով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կարգով</w:t>
      </w:r>
      <w:r>
        <w:rPr>
          <w:rFonts w:ascii="GHEA Grapalat" w:hAnsi="GHEA Grapalat"/>
          <w:sz w:val="20"/>
          <w:szCs w:val="20"/>
          <w:lang w:val="es-ES"/>
        </w:rPr>
        <w:t xml:space="preserve"> </w:t>
      </w:r>
      <w:r>
        <w:rPr>
          <w:rFonts w:ascii="GHEA Grapalat" w:hAnsi="GHEA Grapalat"/>
          <w:sz w:val="20"/>
          <w:szCs w:val="20"/>
        </w:rPr>
        <w:t>հայցադիմումում</w:t>
      </w:r>
      <w:r>
        <w:rPr>
          <w:rFonts w:ascii="GHEA Grapalat" w:hAnsi="GHEA Grapalat"/>
          <w:sz w:val="20"/>
          <w:szCs w:val="20"/>
          <w:lang w:val="es-ES"/>
        </w:rPr>
        <w:t xml:space="preserve"> </w:t>
      </w:r>
      <w:r>
        <w:rPr>
          <w:rFonts w:ascii="GHEA Grapalat" w:hAnsi="GHEA Grapalat"/>
          <w:sz w:val="20"/>
          <w:szCs w:val="20"/>
        </w:rPr>
        <w:t>նշված</w:t>
      </w:r>
      <w:r>
        <w:rPr>
          <w:rFonts w:ascii="GHEA Grapalat" w:hAnsi="GHEA Grapalat"/>
          <w:sz w:val="20"/>
          <w:szCs w:val="20"/>
          <w:lang w:val="es-ES"/>
        </w:rPr>
        <w:t xml:space="preserve"> </w:t>
      </w:r>
      <w:r>
        <w:rPr>
          <w:rFonts w:ascii="GHEA Grapalat" w:hAnsi="GHEA Grapalat"/>
          <w:sz w:val="20"/>
          <w:szCs w:val="20"/>
        </w:rPr>
        <w:t>էլեկտրոնային</w:t>
      </w:r>
      <w:r>
        <w:rPr>
          <w:rFonts w:ascii="GHEA Grapalat" w:hAnsi="GHEA Grapalat"/>
          <w:sz w:val="20"/>
          <w:szCs w:val="20"/>
          <w:lang w:val="es-ES"/>
        </w:rPr>
        <w:t xml:space="preserve"> </w:t>
      </w:r>
      <w:r>
        <w:rPr>
          <w:rFonts w:ascii="GHEA Grapalat" w:hAnsi="GHEA Grapalat"/>
          <w:sz w:val="20"/>
          <w:szCs w:val="20"/>
        </w:rPr>
        <w:t>փոստին</w:t>
      </w:r>
      <w:r>
        <w:rPr>
          <w:rFonts w:ascii="GHEA Grapalat" w:hAnsi="GHEA Grapalat"/>
          <w:sz w:val="20"/>
          <w:szCs w:val="20"/>
          <w:lang w:val="es-ES"/>
        </w:rPr>
        <w:t xml:space="preserve"> </w:t>
      </w:r>
      <w:r>
        <w:rPr>
          <w:rFonts w:ascii="GHEA Grapalat" w:hAnsi="GHEA Grapalat"/>
          <w:sz w:val="20"/>
          <w:szCs w:val="20"/>
        </w:rPr>
        <w:t>ուղարկելու</w:t>
      </w:r>
      <w:r>
        <w:rPr>
          <w:rFonts w:ascii="GHEA Grapalat" w:hAnsi="GHEA Grapalat"/>
          <w:sz w:val="20"/>
          <w:szCs w:val="20"/>
          <w:lang w:val="es-ES"/>
        </w:rPr>
        <w:t xml:space="preserve"> </w:t>
      </w:r>
      <w:r>
        <w:rPr>
          <w:rFonts w:ascii="GHEA Grapalat" w:hAnsi="GHEA Grapalat"/>
          <w:sz w:val="20"/>
          <w:szCs w:val="20"/>
        </w:rPr>
        <w:t>եղանակով</w:t>
      </w:r>
      <w:r>
        <w:rPr>
          <w:rFonts w:ascii="GHEA Grapalat" w:hAnsi="GHEA Grapalat"/>
          <w:sz w:val="20"/>
          <w:szCs w:val="20"/>
          <w:lang w:val="es-ES"/>
        </w:rPr>
        <w:t>:</w:t>
      </w:r>
    </w:p>
    <w:p w14:paraId="42691376" w14:textId="77777777" w:rsidR="004A3B5D" w:rsidRDefault="004A3B5D" w:rsidP="004A3B5D">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13</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բաժնով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վեճերով</w:t>
      </w:r>
      <w:r>
        <w:rPr>
          <w:rFonts w:ascii="GHEA Grapalat" w:hAnsi="GHEA Grapalat"/>
          <w:sz w:val="20"/>
          <w:szCs w:val="20"/>
          <w:lang w:val="es-ES"/>
        </w:rPr>
        <w:t xml:space="preserve"> </w:t>
      </w:r>
      <w:r>
        <w:rPr>
          <w:rFonts w:ascii="GHEA Grapalat" w:hAnsi="GHEA Grapalat"/>
          <w:sz w:val="20"/>
          <w:szCs w:val="20"/>
        </w:rPr>
        <w:t>գործերը</w:t>
      </w:r>
      <w:r>
        <w:rPr>
          <w:rFonts w:ascii="GHEA Grapalat" w:hAnsi="GHEA Grapalat"/>
          <w:sz w:val="20"/>
          <w:szCs w:val="20"/>
          <w:lang w:val="es-ES"/>
        </w:rPr>
        <w:t xml:space="preserve"> </w:t>
      </w:r>
      <w:r>
        <w:rPr>
          <w:rFonts w:ascii="GHEA Grapalat" w:hAnsi="GHEA Grapalat"/>
          <w:sz w:val="20"/>
          <w:szCs w:val="20"/>
        </w:rPr>
        <w:t>քննում</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դրանց</w:t>
      </w:r>
      <w:r>
        <w:rPr>
          <w:rFonts w:ascii="GHEA Grapalat" w:hAnsi="GHEA Grapalat"/>
          <w:sz w:val="20"/>
          <w:szCs w:val="20"/>
          <w:lang w:val="es-ES"/>
        </w:rPr>
        <w:t xml:space="preserve"> </w:t>
      </w:r>
      <w:r>
        <w:rPr>
          <w:rFonts w:ascii="GHEA Grapalat" w:hAnsi="GHEA Grapalat"/>
          <w:sz w:val="20"/>
          <w:szCs w:val="20"/>
        </w:rPr>
        <w:t>վերաբերյալ</w:t>
      </w:r>
      <w:r>
        <w:rPr>
          <w:rFonts w:ascii="GHEA Grapalat" w:hAnsi="GHEA Grapalat"/>
          <w:sz w:val="20"/>
          <w:szCs w:val="20"/>
          <w:lang w:val="es-ES"/>
        </w:rPr>
        <w:t xml:space="preserve"> </w:t>
      </w:r>
      <w:r>
        <w:rPr>
          <w:rFonts w:ascii="GHEA Grapalat" w:hAnsi="GHEA Grapalat"/>
          <w:sz w:val="20"/>
          <w:szCs w:val="20"/>
        </w:rPr>
        <w:t>վճիռները</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որոշումները</w:t>
      </w:r>
      <w:r>
        <w:rPr>
          <w:rFonts w:ascii="GHEA Grapalat" w:hAnsi="GHEA Grapalat"/>
          <w:sz w:val="20"/>
          <w:szCs w:val="20"/>
          <w:lang w:val="es-ES"/>
        </w:rPr>
        <w:t xml:space="preserve"> </w:t>
      </w:r>
      <w:r>
        <w:rPr>
          <w:rFonts w:ascii="GHEA Grapalat" w:hAnsi="GHEA Grapalat"/>
          <w:sz w:val="20"/>
          <w:szCs w:val="20"/>
        </w:rPr>
        <w:t>կայացնում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գրավոր</w:t>
      </w:r>
      <w:r>
        <w:rPr>
          <w:rFonts w:ascii="GHEA Grapalat" w:hAnsi="GHEA Grapalat"/>
          <w:sz w:val="20"/>
          <w:szCs w:val="20"/>
          <w:lang w:val="es-ES"/>
        </w:rPr>
        <w:t xml:space="preserve"> </w:t>
      </w:r>
      <w:r>
        <w:rPr>
          <w:rFonts w:ascii="GHEA Grapalat" w:hAnsi="GHEA Grapalat"/>
          <w:sz w:val="20"/>
          <w:szCs w:val="20"/>
        </w:rPr>
        <w:t>ընթացակարգով</w:t>
      </w:r>
      <w:r>
        <w:rPr>
          <w:rFonts w:ascii="GHEA Grapalat" w:hAnsi="GHEA Grapalat"/>
          <w:sz w:val="20"/>
          <w:szCs w:val="20"/>
          <w:lang w:val="es-ES"/>
        </w:rPr>
        <w:t xml:space="preserve">, </w:t>
      </w:r>
      <w:r>
        <w:rPr>
          <w:rFonts w:ascii="GHEA Grapalat" w:hAnsi="GHEA Grapalat"/>
          <w:sz w:val="20"/>
          <w:szCs w:val="20"/>
        </w:rPr>
        <w:t>բացառությամբ</w:t>
      </w:r>
      <w:r>
        <w:rPr>
          <w:rFonts w:ascii="GHEA Grapalat" w:hAnsi="GHEA Grapalat"/>
          <w:sz w:val="20"/>
          <w:szCs w:val="20"/>
          <w:lang w:val="es-ES"/>
        </w:rPr>
        <w:t xml:space="preserve"> </w:t>
      </w:r>
      <w:r>
        <w:rPr>
          <w:rFonts w:ascii="GHEA Grapalat" w:hAnsi="GHEA Grapalat"/>
          <w:sz w:val="20"/>
          <w:szCs w:val="20"/>
        </w:rPr>
        <w:t>այն</w:t>
      </w:r>
      <w:r>
        <w:rPr>
          <w:rFonts w:ascii="GHEA Grapalat" w:hAnsi="GHEA Grapalat"/>
          <w:sz w:val="20"/>
          <w:szCs w:val="20"/>
          <w:lang w:val="es-ES"/>
        </w:rPr>
        <w:t xml:space="preserve"> </w:t>
      </w:r>
      <w:r>
        <w:rPr>
          <w:rFonts w:ascii="GHEA Grapalat" w:hAnsi="GHEA Grapalat"/>
          <w:sz w:val="20"/>
          <w:szCs w:val="20"/>
        </w:rPr>
        <w:t>դեպքերի</w:t>
      </w:r>
      <w:r>
        <w:rPr>
          <w:rFonts w:ascii="GHEA Grapalat" w:hAnsi="GHEA Grapalat"/>
          <w:sz w:val="20"/>
          <w:szCs w:val="20"/>
          <w:lang w:val="es-ES"/>
        </w:rPr>
        <w:t xml:space="preserve">, </w:t>
      </w:r>
      <w:r>
        <w:rPr>
          <w:rFonts w:ascii="GHEA Grapalat" w:hAnsi="GHEA Grapalat"/>
          <w:sz w:val="20"/>
          <w:szCs w:val="20"/>
        </w:rPr>
        <w:t>երբ</w:t>
      </w:r>
      <w:r>
        <w:rPr>
          <w:rFonts w:ascii="GHEA Grapalat" w:hAnsi="GHEA Grapalat"/>
          <w:sz w:val="20"/>
          <w:szCs w:val="20"/>
          <w:lang w:val="es-ES"/>
        </w:rPr>
        <w:t xml:space="preserve">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գործին</w:t>
      </w:r>
      <w:r>
        <w:rPr>
          <w:rFonts w:ascii="GHEA Grapalat" w:hAnsi="GHEA Grapalat"/>
          <w:sz w:val="20"/>
          <w:szCs w:val="20"/>
          <w:lang w:val="es-ES"/>
        </w:rPr>
        <w:t xml:space="preserve"> </w:t>
      </w:r>
      <w:r>
        <w:rPr>
          <w:rFonts w:ascii="GHEA Grapalat" w:hAnsi="GHEA Grapalat"/>
          <w:sz w:val="20"/>
          <w:szCs w:val="20"/>
        </w:rPr>
        <w:t>մասնակցող</w:t>
      </w:r>
      <w:r>
        <w:rPr>
          <w:rFonts w:ascii="GHEA Grapalat" w:hAnsi="GHEA Grapalat"/>
          <w:sz w:val="20"/>
          <w:szCs w:val="20"/>
          <w:lang w:val="es-ES"/>
        </w:rPr>
        <w:t xml:space="preserve"> </w:t>
      </w:r>
      <w:r>
        <w:rPr>
          <w:rFonts w:ascii="GHEA Grapalat" w:hAnsi="GHEA Grapalat"/>
          <w:sz w:val="20"/>
          <w:szCs w:val="20"/>
        </w:rPr>
        <w:t>անձի</w:t>
      </w:r>
      <w:r>
        <w:rPr>
          <w:rFonts w:ascii="GHEA Grapalat" w:hAnsi="GHEA Grapalat"/>
          <w:sz w:val="20"/>
          <w:szCs w:val="20"/>
          <w:lang w:val="es-ES"/>
        </w:rPr>
        <w:t xml:space="preserve"> </w:t>
      </w:r>
      <w:r>
        <w:rPr>
          <w:rFonts w:ascii="GHEA Grapalat" w:hAnsi="GHEA Grapalat"/>
          <w:sz w:val="20"/>
          <w:szCs w:val="20"/>
        </w:rPr>
        <w:t>միջնորդությամբ</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իր</w:t>
      </w:r>
      <w:r>
        <w:rPr>
          <w:rFonts w:ascii="GHEA Grapalat" w:hAnsi="GHEA Grapalat"/>
          <w:sz w:val="20"/>
          <w:szCs w:val="20"/>
          <w:lang w:val="es-ES"/>
        </w:rPr>
        <w:t xml:space="preserve"> </w:t>
      </w:r>
      <w:r>
        <w:rPr>
          <w:rFonts w:ascii="GHEA Grapalat" w:hAnsi="GHEA Grapalat"/>
          <w:sz w:val="20"/>
          <w:szCs w:val="20"/>
        </w:rPr>
        <w:t>նախաձեռնությամբ</w:t>
      </w:r>
      <w:r>
        <w:rPr>
          <w:rFonts w:ascii="GHEA Grapalat" w:hAnsi="GHEA Grapalat"/>
          <w:sz w:val="20"/>
          <w:szCs w:val="20"/>
          <w:lang w:val="es-ES"/>
        </w:rPr>
        <w:t xml:space="preserve"> </w:t>
      </w:r>
      <w:r>
        <w:rPr>
          <w:rFonts w:ascii="GHEA Grapalat" w:hAnsi="GHEA Grapalat"/>
          <w:sz w:val="20"/>
          <w:szCs w:val="20"/>
        </w:rPr>
        <w:t>եկել</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եզրահանգման</w:t>
      </w:r>
      <w:r>
        <w:rPr>
          <w:rFonts w:ascii="GHEA Grapalat" w:hAnsi="GHEA Grapalat"/>
          <w:sz w:val="20"/>
          <w:szCs w:val="20"/>
          <w:lang w:val="es-ES"/>
        </w:rPr>
        <w:t xml:space="preserve">, </w:t>
      </w:r>
      <w:r>
        <w:rPr>
          <w:rFonts w:ascii="GHEA Grapalat" w:hAnsi="GHEA Grapalat"/>
          <w:sz w:val="20"/>
          <w:szCs w:val="20"/>
        </w:rPr>
        <w:t>որ</w:t>
      </w:r>
      <w:r>
        <w:rPr>
          <w:rFonts w:ascii="GHEA Grapalat" w:hAnsi="GHEA Grapalat"/>
          <w:sz w:val="20"/>
          <w:szCs w:val="20"/>
          <w:lang w:val="es-ES"/>
        </w:rPr>
        <w:t xml:space="preserve"> </w:t>
      </w:r>
      <w:r>
        <w:rPr>
          <w:rFonts w:ascii="GHEA Grapalat" w:hAnsi="GHEA Grapalat"/>
          <w:sz w:val="20"/>
          <w:szCs w:val="20"/>
        </w:rPr>
        <w:t>անհրաժեշտ</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գործը</w:t>
      </w:r>
      <w:r>
        <w:rPr>
          <w:rFonts w:ascii="GHEA Grapalat" w:hAnsi="GHEA Grapalat"/>
          <w:sz w:val="20"/>
          <w:szCs w:val="20"/>
          <w:lang w:val="es-ES"/>
        </w:rPr>
        <w:t xml:space="preserve"> </w:t>
      </w:r>
      <w:r>
        <w:rPr>
          <w:rFonts w:ascii="GHEA Grapalat" w:hAnsi="GHEA Grapalat"/>
          <w:sz w:val="20"/>
          <w:szCs w:val="20"/>
        </w:rPr>
        <w:t>քննել</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նիստում</w:t>
      </w:r>
      <w:r>
        <w:rPr>
          <w:rFonts w:ascii="GHEA Grapalat" w:hAnsi="GHEA Grapalat"/>
          <w:sz w:val="20"/>
          <w:szCs w:val="20"/>
          <w:lang w:val="es-ES"/>
        </w:rPr>
        <w:t>:</w:t>
      </w:r>
    </w:p>
    <w:p w14:paraId="541C6A16" w14:textId="77777777" w:rsidR="004A3B5D" w:rsidRDefault="004A3B5D" w:rsidP="004A3B5D">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14. </w:t>
      </w:r>
      <w:r>
        <w:rPr>
          <w:rFonts w:ascii="GHEA Grapalat" w:hAnsi="GHEA Grapalat"/>
          <w:sz w:val="20"/>
          <w:szCs w:val="20"/>
        </w:rPr>
        <w:t>Գործը</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նիստում</w:t>
      </w:r>
      <w:r>
        <w:rPr>
          <w:rFonts w:ascii="GHEA Grapalat" w:hAnsi="GHEA Grapalat"/>
          <w:sz w:val="20"/>
          <w:szCs w:val="20"/>
          <w:lang w:val="es-ES"/>
        </w:rPr>
        <w:t xml:space="preserve"> </w:t>
      </w:r>
      <w:r>
        <w:rPr>
          <w:rFonts w:ascii="GHEA Grapalat" w:hAnsi="GHEA Grapalat"/>
          <w:sz w:val="20"/>
          <w:szCs w:val="20"/>
        </w:rPr>
        <w:t>քննելու</w:t>
      </w:r>
      <w:r>
        <w:rPr>
          <w:rFonts w:ascii="GHEA Grapalat" w:hAnsi="GHEA Grapalat"/>
          <w:sz w:val="20"/>
          <w:szCs w:val="20"/>
          <w:lang w:val="es-ES"/>
        </w:rPr>
        <w:t xml:space="preserve"> </w:t>
      </w:r>
      <w:r>
        <w:rPr>
          <w:rFonts w:ascii="GHEA Grapalat" w:hAnsi="GHEA Grapalat"/>
          <w:sz w:val="20"/>
          <w:szCs w:val="20"/>
        </w:rPr>
        <w:t>վերաբերյալ</w:t>
      </w:r>
      <w:r>
        <w:rPr>
          <w:rFonts w:ascii="GHEA Grapalat" w:hAnsi="GHEA Grapalat"/>
          <w:sz w:val="20"/>
          <w:szCs w:val="20"/>
          <w:lang w:val="es-ES"/>
        </w:rPr>
        <w:t xml:space="preserve"> </w:t>
      </w:r>
      <w:r>
        <w:rPr>
          <w:rFonts w:ascii="GHEA Grapalat" w:hAnsi="GHEA Grapalat"/>
          <w:sz w:val="20"/>
          <w:szCs w:val="20"/>
        </w:rPr>
        <w:t>միջնորդությունը</w:t>
      </w:r>
      <w:r>
        <w:rPr>
          <w:rFonts w:ascii="GHEA Grapalat" w:hAnsi="GHEA Grapalat"/>
          <w:sz w:val="20"/>
          <w:szCs w:val="20"/>
          <w:lang w:val="es-ES"/>
        </w:rPr>
        <w:t xml:space="preserve"> </w:t>
      </w:r>
      <w:r>
        <w:rPr>
          <w:rFonts w:ascii="GHEA Grapalat" w:hAnsi="GHEA Grapalat"/>
          <w:sz w:val="20"/>
          <w:szCs w:val="20"/>
        </w:rPr>
        <w:t>գործին</w:t>
      </w:r>
      <w:r>
        <w:rPr>
          <w:rFonts w:ascii="GHEA Grapalat" w:hAnsi="GHEA Grapalat"/>
          <w:sz w:val="20"/>
          <w:szCs w:val="20"/>
          <w:lang w:val="es-ES"/>
        </w:rPr>
        <w:t xml:space="preserve"> </w:t>
      </w:r>
      <w:r>
        <w:rPr>
          <w:rFonts w:ascii="GHEA Grapalat" w:hAnsi="GHEA Grapalat"/>
          <w:sz w:val="20"/>
          <w:szCs w:val="20"/>
        </w:rPr>
        <w:t>մասնակցող</w:t>
      </w:r>
      <w:r>
        <w:rPr>
          <w:rFonts w:ascii="GHEA Grapalat" w:hAnsi="GHEA Grapalat"/>
          <w:sz w:val="20"/>
          <w:szCs w:val="20"/>
          <w:lang w:val="es-ES"/>
        </w:rPr>
        <w:t xml:space="preserve"> </w:t>
      </w:r>
      <w:r>
        <w:rPr>
          <w:rFonts w:ascii="GHEA Grapalat" w:hAnsi="GHEA Grapalat"/>
          <w:sz w:val="20"/>
          <w:szCs w:val="20"/>
        </w:rPr>
        <w:t>անձը</w:t>
      </w:r>
      <w:r>
        <w:rPr>
          <w:rFonts w:ascii="GHEA Grapalat" w:hAnsi="GHEA Grapalat"/>
          <w:sz w:val="20"/>
          <w:szCs w:val="20"/>
          <w:lang w:val="es-ES"/>
        </w:rPr>
        <w:t xml:space="preserve"> </w:t>
      </w:r>
      <w:r>
        <w:rPr>
          <w:rFonts w:ascii="GHEA Grapalat" w:hAnsi="GHEA Grapalat"/>
          <w:sz w:val="20"/>
          <w:szCs w:val="20"/>
        </w:rPr>
        <w:t>կարող</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ներկայացնել</w:t>
      </w:r>
      <w:r>
        <w:rPr>
          <w:rFonts w:ascii="GHEA Grapalat" w:hAnsi="GHEA Grapalat"/>
          <w:sz w:val="20"/>
          <w:szCs w:val="20"/>
          <w:lang w:val="es-ES"/>
        </w:rPr>
        <w:t xml:space="preserve"> </w:t>
      </w:r>
      <w:r>
        <w:rPr>
          <w:rFonts w:ascii="GHEA Grapalat" w:hAnsi="GHEA Grapalat"/>
          <w:sz w:val="20"/>
          <w:szCs w:val="20"/>
        </w:rPr>
        <w:t>մինչև</w:t>
      </w:r>
      <w:r>
        <w:rPr>
          <w:rFonts w:ascii="GHEA Grapalat" w:hAnsi="GHEA Grapalat"/>
          <w:sz w:val="20"/>
          <w:szCs w:val="20"/>
          <w:lang w:val="es-ES"/>
        </w:rPr>
        <w:t xml:space="preserve"> </w:t>
      </w:r>
      <w:r>
        <w:rPr>
          <w:rFonts w:ascii="GHEA Grapalat" w:hAnsi="GHEA Grapalat"/>
          <w:sz w:val="20"/>
          <w:szCs w:val="20"/>
        </w:rPr>
        <w:t>հայցադիմումի</w:t>
      </w:r>
      <w:r>
        <w:rPr>
          <w:rFonts w:ascii="GHEA Grapalat" w:hAnsi="GHEA Grapalat"/>
          <w:sz w:val="20"/>
          <w:szCs w:val="20"/>
          <w:lang w:val="es-ES"/>
        </w:rPr>
        <w:t xml:space="preserve"> </w:t>
      </w:r>
      <w:r>
        <w:rPr>
          <w:rFonts w:ascii="GHEA Grapalat" w:hAnsi="GHEA Grapalat"/>
          <w:sz w:val="20"/>
          <w:szCs w:val="20"/>
        </w:rPr>
        <w:t>պատասխան</w:t>
      </w:r>
      <w:r>
        <w:rPr>
          <w:rFonts w:ascii="GHEA Grapalat" w:hAnsi="GHEA Grapalat"/>
          <w:sz w:val="20"/>
          <w:szCs w:val="20"/>
          <w:lang w:val="es-ES"/>
        </w:rPr>
        <w:t xml:space="preserve"> </w:t>
      </w:r>
      <w:r>
        <w:rPr>
          <w:rFonts w:ascii="GHEA Grapalat" w:hAnsi="GHEA Grapalat"/>
          <w:sz w:val="20"/>
          <w:szCs w:val="20"/>
        </w:rPr>
        <w:t>ներկայացնելու</w:t>
      </w:r>
      <w:r>
        <w:rPr>
          <w:rFonts w:ascii="GHEA Grapalat" w:hAnsi="GHEA Grapalat"/>
          <w:sz w:val="20"/>
          <w:szCs w:val="20"/>
          <w:lang w:val="es-ES"/>
        </w:rPr>
        <w:t xml:space="preserve"> </w:t>
      </w:r>
      <w:r>
        <w:rPr>
          <w:rFonts w:ascii="GHEA Grapalat" w:hAnsi="GHEA Grapalat"/>
          <w:sz w:val="20"/>
          <w:szCs w:val="20"/>
        </w:rPr>
        <w:t>համար</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ժամկետի</w:t>
      </w:r>
      <w:r>
        <w:rPr>
          <w:rFonts w:ascii="GHEA Grapalat" w:hAnsi="GHEA Grapalat"/>
          <w:sz w:val="20"/>
          <w:szCs w:val="20"/>
          <w:lang w:val="es-ES"/>
        </w:rPr>
        <w:t xml:space="preserve"> </w:t>
      </w:r>
      <w:r>
        <w:rPr>
          <w:rFonts w:ascii="GHEA Grapalat" w:hAnsi="GHEA Grapalat"/>
          <w:sz w:val="20"/>
          <w:szCs w:val="20"/>
        </w:rPr>
        <w:t>լրանալը</w:t>
      </w:r>
      <w:r>
        <w:rPr>
          <w:rFonts w:ascii="GHEA Grapalat" w:hAnsi="GHEA Grapalat"/>
          <w:sz w:val="20"/>
          <w:szCs w:val="20"/>
          <w:lang w:val="es-ES"/>
        </w:rPr>
        <w:t>:</w:t>
      </w:r>
    </w:p>
    <w:p w14:paraId="611EAE20" w14:textId="77777777" w:rsidR="004A3B5D" w:rsidRDefault="004A3B5D" w:rsidP="004A3B5D">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15. </w:t>
      </w:r>
      <w:r>
        <w:rPr>
          <w:rFonts w:ascii="GHEA Grapalat" w:hAnsi="GHEA Grapalat"/>
          <w:sz w:val="20"/>
          <w:szCs w:val="20"/>
        </w:rPr>
        <w:t>Գործը</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նիստում</w:t>
      </w:r>
      <w:r>
        <w:rPr>
          <w:rFonts w:ascii="GHEA Grapalat" w:hAnsi="GHEA Grapalat"/>
          <w:sz w:val="20"/>
          <w:szCs w:val="20"/>
          <w:lang w:val="es-ES"/>
        </w:rPr>
        <w:t xml:space="preserve"> </w:t>
      </w:r>
      <w:r>
        <w:rPr>
          <w:rFonts w:ascii="GHEA Grapalat" w:hAnsi="GHEA Grapalat"/>
          <w:sz w:val="20"/>
          <w:szCs w:val="20"/>
        </w:rPr>
        <w:t>քննելու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կայացնում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որոշում</w:t>
      </w:r>
      <w:r>
        <w:rPr>
          <w:rFonts w:ascii="GHEA Grapalat" w:hAnsi="GHEA Grapalat"/>
          <w:sz w:val="20"/>
          <w:szCs w:val="20"/>
          <w:lang w:val="es-ES"/>
        </w:rPr>
        <w:t xml:space="preserve"> </w:t>
      </w:r>
      <w:r>
        <w:rPr>
          <w:rFonts w:ascii="GHEA Grapalat" w:hAnsi="GHEA Grapalat"/>
          <w:sz w:val="20"/>
          <w:szCs w:val="20"/>
        </w:rPr>
        <w:t>հայցադիմումի</w:t>
      </w:r>
      <w:r>
        <w:rPr>
          <w:rFonts w:ascii="GHEA Grapalat" w:hAnsi="GHEA Grapalat"/>
          <w:sz w:val="20"/>
          <w:szCs w:val="20"/>
          <w:lang w:val="es-ES"/>
        </w:rPr>
        <w:t xml:space="preserve"> </w:t>
      </w:r>
      <w:r>
        <w:rPr>
          <w:rFonts w:ascii="GHEA Grapalat" w:hAnsi="GHEA Grapalat"/>
          <w:sz w:val="20"/>
          <w:szCs w:val="20"/>
        </w:rPr>
        <w:t>պատասխան</w:t>
      </w:r>
      <w:r>
        <w:rPr>
          <w:rFonts w:ascii="GHEA Grapalat" w:hAnsi="GHEA Grapalat"/>
          <w:sz w:val="20"/>
          <w:szCs w:val="20"/>
          <w:lang w:val="es-ES"/>
        </w:rPr>
        <w:t xml:space="preserve"> </w:t>
      </w:r>
      <w:r>
        <w:rPr>
          <w:rFonts w:ascii="GHEA Grapalat" w:hAnsi="GHEA Grapalat"/>
          <w:sz w:val="20"/>
          <w:szCs w:val="20"/>
        </w:rPr>
        <w:t>ներկայացնելու</w:t>
      </w:r>
      <w:r>
        <w:rPr>
          <w:rFonts w:ascii="GHEA Grapalat" w:hAnsi="GHEA Grapalat"/>
          <w:sz w:val="20"/>
          <w:szCs w:val="20"/>
          <w:lang w:val="es-ES"/>
        </w:rPr>
        <w:t xml:space="preserve"> </w:t>
      </w:r>
      <w:r>
        <w:rPr>
          <w:rFonts w:ascii="GHEA Grapalat" w:hAnsi="GHEA Grapalat"/>
          <w:sz w:val="20"/>
          <w:szCs w:val="20"/>
        </w:rPr>
        <w:t>համար</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ժամկետը</w:t>
      </w:r>
      <w:r>
        <w:rPr>
          <w:rFonts w:ascii="GHEA Grapalat" w:hAnsi="GHEA Grapalat"/>
          <w:sz w:val="20"/>
          <w:szCs w:val="20"/>
          <w:lang w:val="es-ES"/>
        </w:rPr>
        <w:t xml:space="preserve"> </w:t>
      </w:r>
      <w:r>
        <w:rPr>
          <w:rFonts w:ascii="GHEA Grapalat" w:hAnsi="GHEA Grapalat"/>
          <w:sz w:val="20"/>
          <w:szCs w:val="20"/>
        </w:rPr>
        <w:t>լրանալուց</w:t>
      </w:r>
      <w:r>
        <w:rPr>
          <w:rFonts w:ascii="GHEA Grapalat" w:hAnsi="GHEA Grapalat"/>
          <w:sz w:val="20"/>
          <w:szCs w:val="20"/>
          <w:lang w:val="es-ES"/>
        </w:rPr>
        <w:t xml:space="preserve"> </w:t>
      </w:r>
      <w:r>
        <w:rPr>
          <w:rFonts w:ascii="GHEA Grapalat" w:hAnsi="GHEA Grapalat"/>
          <w:sz w:val="20"/>
          <w:szCs w:val="20"/>
        </w:rPr>
        <w:t>հետո՝</w:t>
      </w:r>
      <w:r>
        <w:rPr>
          <w:rFonts w:ascii="GHEA Grapalat" w:hAnsi="GHEA Grapalat"/>
          <w:sz w:val="20"/>
          <w:szCs w:val="20"/>
          <w:lang w:val="es-ES"/>
        </w:rPr>
        <w:t xml:space="preserve"> </w:t>
      </w:r>
      <w:r>
        <w:rPr>
          <w:rFonts w:ascii="GHEA Grapalat" w:hAnsi="GHEA Grapalat"/>
          <w:sz w:val="20"/>
          <w:szCs w:val="20"/>
        </w:rPr>
        <w:t>եռօրյա</w:t>
      </w:r>
      <w:r>
        <w:rPr>
          <w:rFonts w:ascii="GHEA Grapalat" w:hAnsi="GHEA Grapalat"/>
          <w:sz w:val="20"/>
          <w:szCs w:val="20"/>
          <w:lang w:val="es-ES"/>
        </w:rPr>
        <w:t xml:space="preserve"> </w:t>
      </w:r>
      <w:r>
        <w:rPr>
          <w:rFonts w:ascii="GHEA Grapalat" w:hAnsi="GHEA Grapalat"/>
          <w:sz w:val="20"/>
          <w:szCs w:val="20"/>
        </w:rPr>
        <w:t>ժամկետում</w:t>
      </w:r>
      <w:r>
        <w:rPr>
          <w:rFonts w:ascii="GHEA Grapalat" w:hAnsi="GHEA Grapalat"/>
          <w:sz w:val="20"/>
          <w:szCs w:val="20"/>
          <w:lang w:val="es-ES"/>
        </w:rPr>
        <w:t>:</w:t>
      </w:r>
    </w:p>
    <w:p w14:paraId="710ADD2F" w14:textId="77777777" w:rsidR="004A3B5D" w:rsidRDefault="004A3B5D" w:rsidP="004A3B5D">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16. </w:t>
      </w:r>
      <w:r>
        <w:rPr>
          <w:rFonts w:ascii="GHEA Grapalat" w:hAnsi="GHEA Grapalat"/>
          <w:sz w:val="20"/>
          <w:szCs w:val="20"/>
        </w:rPr>
        <w:t>Գործը</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նիստում</w:t>
      </w:r>
      <w:r>
        <w:rPr>
          <w:rFonts w:ascii="GHEA Grapalat" w:hAnsi="GHEA Grapalat"/>
          <w:sz w:val="20"/>
          <w:szCs w:val="20"/>
          <w:lang w:val="es-ES"/>
        </w:rPr>
        <w:t xml:space="preserve"> </w:t>
      </w:r>
      <w:r>
        <w:rPr>
          <w:rFonts w:ascii="GHEA Grapalat" w:hAnsi="GHEA Grapalat"/>
          <w:sz w:val="20"/>
          <w:szCs w:val="20"/>
        </w:rPr>
        <w:t>քննելու</w:t>
      </w:r>
      <w:r>
        <w:rPr>
          <w:rFonts w:ascii="GHEA Grapalat" w:hAnsi="GHEA Grapalat"/>
          <w:sz w:val="20"/>
          <w:szCs w:val="20"/>
          <w:lang w:val="es-ES"/>
        </w:rPr>
        <w:t xml:space="preserve"> </w:t>
      </w:r>
      <w:r>
        <w:rPr>
          <w:rFonts w:ascii="GHEA Grapalat" w:hAnsi="GHEA Grapalat"/>
          <w:sz w:val="20"/>
          <w:szCs w:val="20"/>
        </w:rPr>
        <w:t>հարցը</w:t>
      </w:r>
      <w:r>
        <w:rPr>
          <w:rFonts w:ascii="GHEA Grapalat" w:hAnsi="GHEA Grapalat"/>
          <w:sz w:val="20"/>
          <w:szCs w:val="20"/>
          <w:lang w:val="es-ES"/>
        </w:rPr>
        <w:t xml:space="preserve"> </w:t>
      </w:r>
      <w:r>
        <w:rPr>
          <w:rFonts w:ascii="GHEA Grapalat" w:hAnsi="GHEA Grapalat"/>
          <w:sz w:val="20"/>
          <w:szCs w:val="20"/>
        </w:rPr>
        <w:t>կարող</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լուծվել</w:t>
      </w:r>
      <w:r>
        <w:rPr>
          <w:rFonts w:ascii="GHEA Grapalat" w:hAnsi="GHEA Grapalat"/>
          <w:sz w:val="20"/>
          <w:szCs w:val="20"/>
          <w:lang w:val="es-ES"/>
        </w:rPr>
        <w:t xml:space="preserve"> </w:t>
      </w:r>
      <w:r>
        <w:rPr>
          <w:rFonts w:ascii="GHEA Grapalat" w:hAnsi="GHEA Grapalat"/>
          <w:sz w:val="20"/>
          <w:szCs w:val="20"/>
        </w:rPr>
        <w:t>նաև</w:t>
      </w:r>
      <w:r>
        <w:rPr>
          <w:rFonts w:ascii="GHEA Grapalat" w:hAnsi="GHEA Grapalat"/>
          <w:sz w:val="20"/>
          <w:szCs w:val="20"/>
          <w:lang w:val="es-ES"/>
        </w:rPr>
        <w:t xml:space="preserve"> </w:t>
      </w:r>
      <w:r>
        <w:rPr>
          <w:rFonts w:ascii="GHEA Grapalat" w:hAnsi="GHEA Grapalat"/>
          <w:sz w:val="20"/>
          <w:szCs w:val="20"/>
        </w:rPr>
        <w:t>հայցադիմումը</w:t>
      </w:r>
      <w:r>
        <w:rPr>
          <w:rFonts w:ascii="GHEA Grapalat" w:hAnsi="GHEA Grapalat"/>
          <w:sz w:val="20"/>
          <w:szCs w:val="20"/>
          <w:lang w:val="es-ES"/>
        </w:rPr>
        <w:t xml:space="preserve"> </w:t>
      </w:r>
      <w:r>
        <w:rPr>
          <w:rFonts w:ascii="GHEA Grapalat" w:hAnsi="GHEA Grapalat"/>
          <w:sz w:val="20"/>
          <w:szCs w:val="20"/>
        </w:rPr>
        <w:t>վարույթ</w:t>
      </w:r>
      <w:r>
        <w:rPr>
          <w:rFonts w:ascii="GHEA Grapalat" w:hAnsi="GHEA Grapalat"/>
          <w:sz w:val="20"/>
          <w:szCs w:val="20"/>
          <w:lang w:val="es-ES"/>
        </w:rPr>
        <w:t xml:space="preserve"> </w:t>
      </w:r>
      <w:r>
        <w:rPr>
          <w:rFonts w:ascii="GHEA Grapalat" w:hAnsi="GHEA Grapalat"/>
          <w:sz w:val="20"/>
          <w:szCs w:val="20"/>
        </w:rPr>
        <w:t>ընդունելու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որոշմամբ</w:t>
      </w:r>
      <w:r>
        <w:rPr>
          <w:rFonts w:ascii="GHEA Grapalat" w:hAnsi="GHEA Grapalat"/>
          <w:sz w:val="20"/>
          <w:szCs w:val="20"/>
          <w:lang w:val="es-ES"/>
        </w:rPr>
        <w:t>:</w:t>
      </w:r>
    </w:p>
    <w:p w14:paraId="48D452ED" w14:textId="77777777" w:rsidR="004A3B5D" w:rsidRDefault="004A3B5D" w:rsidP="004A3B5D">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17</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Վիճարկվող</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հիմքում</w:t>
      </w:r>
      <w:r>
        <w:rPr>
          <w:rFonts w:ascii="GHEA Grapalat" w:hAnsi="GHEA Grapalat"/>
          <w:sz w:val="20"/>
          <w:szCs w:val="20"/>
          <w:lang w:val="es-ES"/>
        </w:rPr>
        <w:t xml:space="preserve"> </w:t>
      </w:r>
      <w:r>
        <w:rPr>
          <w:rFonts w:ascii="GHEA Grapalat" w:hAnsi="GHEA Grapalat"/>
          <w:sz w:val="20"/>
          <w:szCs w:val="20"/>
        </w:rPr>
        <w:t>ընկած</w:t>
      </w:r>
      <w:r>
        <w:rPr>
          <w:rFonts w:ascii="GHEA Grapalat" w:hAnsi="GHEA Grapalat"/>
          <w:sz w:val="20"/>
          <w:szCs w:val="20"/>
          <w:lang w:val="es-ES"/>
        </w:rPr>
        <w:t xml:space="preserve"> </w:t>
      </w:r>
      <w:r>
        <w:rPr>
          <w:rFonts w:ascii="GHEA Grapalat" w:hAnsi="GHEA Grapalat"/>
          <w:sz w:val="20"/>
          <w:szCs w:val="20"/>
        </w:rPr>
        <w:t>հանգամանքների</w:t>
      </w:r>
      <w:r>
        <w:rPr>
          <w:rFonts w:ascii="GHEA Grapalat" w:hAnsi="GHEA Grapalat"/>
          <w:sz w:val="20"/>
          <w:szCs w:val="20"/>
          <w:lang w:val="es-ES"/>
        </w:rPr>
        <w:t xml:space="preserve">, </w:t>
      </w:r>
      <w:r>
        <w:rPr>
          <w:rFonts w:ascii="GHEA Grapalat" w:hAnsi="GHEA Grapalat"/>
          <w:sz w:val="20"/>
          <w:szCs w:val="20"/>
        </w:rPr>
        <w:t>ինչպես</w:t>
      </w:r>
      <w:r>
        <w:rPr>
          <w:rFonts w:ascii="GHEA Grapalat" w:hAnsi="GHEA Grapalat"/>
          <w:sz w:val="20"/>
          <w:szCs w:val="20"/>
          <w:lang w:val="es-ES"/>
        </w:rPr>
        <w:t xml:space="preserve"> </w:t>
      </w:r>
      <w:r>
        <w:rPr>
          <w:rFonts w:ascii="GHEA Grapalat" w:hAnsi="GHEA Grapalat"/>
          <w:sz w:val="20"/>
          <w:szCs w:val="20"/>
        </w:rPr>
        <w:t>նաև</w:t>
      </w:r>
      <w:r>
        <w:rPr>
          <w:rFonts w:ascii="GHEA Grapalat" w:hAnsi="GHEA Grapalat"/>
          <w:sz w:val="20"/>
          <w:szCs w:val="20"/>
          <w:lang w:val="es-ES"/>
        </w:rPr>
        <w:t xml:space="preserve"> </w:t>
      </w:r>
      <w:r>
        <w:rPr>
          <w:rFonts w:ascii="GHEA Grapalat" w:hAnsi="GHEA Grapalat"/>
          <w:sz w:val="20"/>
          <w:szCs w:val="20"/>
        </w:rPr>
        <w:t>տվյալ</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կատարման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որոշման</w:t>
      </w:r>
      <w:r>
        <w:rPr>
          <w:rFonts w:ascii="GHEA Grapalat" w:hAnsi="GHEA Grapalat"/>
          <w:sz w:val="20"/>
          <w:szCs w:val="20"/>
          <w:lang w:val="es-ES"/>
        </w:rPr>
        <w:t xml:space="preserve"> </w:t>
      </w:r>
      <w:r>
        <w:rPr>
          <w:rFonts w:ascii="GHEA Grapalat" w:hAnsi="GHEA Grapalat"/>
          <w:sz w:val="20"/>
          <w:szCs w:val="20"/>
        </w:rPr>
        <w:t>ընդունման</w:t>
      </w:r>
      <w:r>
        <w:rPr>
          <w:rFonts w:ascii="GHEA Grapalat" w:hAnsi="GHEA Grapalat"/>
          <w:sz w:val="20"/>
          <w:szCs w:val="20"/>
          <w:lang w:val="es-ES"/>
        </w:rPr>
        <w:t xml:space="preserve"> </w:t>
      </w:r>
      <w:r>
        <w:rPr>
          <w:rFonts w:ascii="GHEA Grapalat" w:hAnsi="GHEA Grapalat"/>
          <w:sz w:val="20"/>
          <w:szCs w:val="20"/>
        </w:rPr>
        <w:t>օրենքով</w:t>
      </w:r>
      <w:r>
        <w:rPr>
          <w:rFonts w:ascii="GHEA Grapalat" w:hAnsi="GHEA Grapalat"/>
          <w:sz w:val="20"/>
          <w:szCs w:val="20"/>
          <w:lang w:val="es-ES"/>
        </w:rPr>
        <w:t xml:space="preserve">, </w:t>
      </w:r>
      <w:r>
        <w:rPr>
          <w:rFonts w:ascii="GHEA Grapalat" w:hAnsi="GHEA Grapalat"/>
          <w:sz w:val="20"/>
          <w:szCs w:val="20"/>
        </w:rPr>
        <w:t>այլ</w:t>
      </w:r>
      <w:r>
        <w:rPr>
          <w:rFonts w:ascii="GHEA Grapalat" w:hAnsi="GHEA Grapalat"/>
          <w:sz w:val="20"/>
          <w:szCs w:val="20"/>
          <w:lang w:val="es-ES"/>
        </w:rPr>
        <w:t xml:space="preserve"> </w:t>
      </w:r>
      <w:r>
        <w:rPr>
          <w:rFonts w:ascii="GHEA Grapalat" w:hAnsi="GHEA Grapalat"/>
          <w:sz w:val="20"/>
          <w:szCs w:val="20"/>
        </w:rPr>
        <w:t>իրավական</w:t>
      </w:r>
      <w:r>
        <w:rPr>
          <w:rFonts w:ascii="GHEA Grapalat" w:hAnsi="GHEA Grapalat"/>
          <w:sz w:val="20"/>
          <w:szCs w:val="20"/>
          <w:lang w:val="es-ES"/>
        </w:rPr>
        <w:t xml:space="preserve"> </w:t>
      </w:r>
      <w:r>
        <w:rPr>
          <w:rFonts w:ascii="GHEA Grapalat" w:hAnsi="GHEA Grapalat"/>
          <w:sz w:val="20"/>
          <w:szCs w:val="20"/>
        </w:rPr>
        <w:t>ակտերով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կարգը</w:t>
      </w:r>
      <w:r>
        <w:rPr>
          <w:rFonts w:ascii="GHEA Grapalat" w:hAnsi="GHEA Grapalat"/>
          <w:sz w:val="20"/>
          <w:szCs w:val="20"/>
          <w:lang w:val="es-ES"/>
        </w:rPr>
        <w:t xml:space="preserve"> </w:t>
      </w:r>
      <w:r>
        <w:rPr>
          <w:rFonts w:ascii="GHEA Grapalat" w:hAnsi="GHEA Grapalat"/>
          <w:sz w:val="20"/>
          <w:szCs w:val="20"/>
        </w:rPr>
        <w:t>պահպանված</w:t>
      </w:r>
      <w:r>
        <w:rPr>
          <w:rFonts w:ascii="GHEA Grapalat" w:hAnsi="GHEA Grapalat"/>
          <w:sz w:val="20"/>
          <w:szCs w:val="20"/>
          <w:lang w:val="es-ES"/>
        </w:rPr>
        <w:t xml:space="preserve"> </w:t>
      </w:r>
      <w:r>
        <w:rPr>
          <w:rFonts w:ascii="GHEA Grapalat" w:hAnsi="GHEA Grapalat"/>
          <w:sz w:val="20"/>
          <w:szCs w:val="20"/>
        </w:rPr>
        <w:t>լինելու</w:t>
      </w:r>
      <w:r>
        <w:rPr>
          <w:rFonts w:ascii="GHEA Grapalat" w:hAnsi="GHEA Grapalat"/>
          <w:sz w:val="20"/>
          <w:szCs w:val="20"/>
          <w:lang w:val="es-ES"/>
        </w:rPr>
        <w:t xml:space="preserve"> </w:t>
      </w:r>
      <w:r>
        <w:rPr>
          <w:rFonts w:ascii="GHEA Grapalat" w:hAnsi="GHEA Grapalat"/>
          <w:sz w:val="20"/>
          <w:szCs w:val="20"/>
        </w:rPr>
        <w:t>փաստերն</w:t>
      </w:r>
      <w:r>
        <w:rPr>
          <w:rFonts w:ascii="GHEA Grapalat" w:hAnsi="GHEA Grapalat"/>
          <w:sz w:val="20"/>
          <w:szCs w:val="20"/>
          <w:lang w:val="es-ES"/>
        </w:rPr>
        <w:t xml:space="preserve"> </w:t>
      </w:r>
      <w:r>
        <w:rPr>
          <w:rFonts w:ascii="GHEA Grapalat" w:hAnsi="GHEA Grapalat"/>
          <w:sz w:val="20"/>
          <w:szCs w:val="20"/>
        </w:rPr>
        <w:t>ապացուցելու</w:t>
      </w:r>
      <w:r>
        <w:rPr>
          <w:rFonts w:ascii="GHEA Grapalat" w:hAnsi="GHEA Grapalat"/>
          <w:sz w:val="20"/>
          <w:szCs w:val="20"/>
          <w:lang w:val="es-ES"/>
        </w:rPr>
        <w:t xml:space="preserve"> </w:t>
      </w:r>
      <w:r>
        <w:rPr>
          <w:rFonts w:ascii="GHEA Grapalat" w:hAnsi="GHEA Grapalat"/>
          <w:sz w:val="20"/>
          <w:szCs w:val="20"/>
        </w:rPr>
        <w:t>պարտականությունը</w:t>
      </w:r>
      <w:r>
        <w:rPr>
          <w:rFonts w:ascii="GHEA Grapalat" w:hAnsi="GHEA Grapalat"/>
          <w:sz w:val="20"/>
          <w:szCs w:val="20"/>
          <w:lang w:val="es-ES"/>
        </w:rPr>
        <w:t xml:space="preserve"> </w:t>
      </w:r>
      <w:r>
        <w:rPr>
          <w:rFonts w:ascii="GHEA Grapalat" w:hAnsi="GHEA Grapalat"/>
          <w:sz w:val="20"/>
          <w:szCs w:val="20"/>
        </w:rPr>
        <w:t>կրում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պատասխանողը</w:t>
      </w:r>
      <w:r>
        <w:rPr>
          <w:rFonts w:ascii="GHEA Grapalat" w:hAnsi="GHEA Grapalat"/>
          <w:sz w:val="20"/>
          <w:szCs w:val="20"/>
          <w:lang w:val="es-ES"/>
        </w:rPr>
        <w:t>:</w:t>
      </w:r>
    </w:p>
    <w:p w14:paraId="147E3BDF" w14:textId="77777777" w:rsidR="004A3B5D" w:rsidRDefault="004A3B5D" w:rsidP="004A3B5D">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18</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Պատասխանողը</w:t>
      </w:r>
      <w:r>
        <w:rPr>
          <w:rFonts w:ascii="GHEA Grapalat" w:hAnsi="GHEA Grapalat"/>
          <w:sz w:val="20"/>
          <w:szCs w:val="20"/>
          <w:lang w:val="es-ES"/>
        </w:rPr>
        <w:t xml:space="preserve"> </w:t>
      </w:r>
      <w:r>
        <w:rPr>
          <w:rFonts w:ascii="GHEA Grapalat" w:hAnsi="GHEA Grapalat"/>
          <w:sz w:val="20"/>
          <w:szCs w:val="20"/>
        </w:rPr>
        <w:t>վիճարկվող</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իրավաչափությունը</w:t>
      </w:r>
      <w:r>
        <w:rPr>
          <w:rFonts w:ascii="GHEA Grapalat" w:hAnsi="GHEA Grapalat"/>
          <w:sz w:val="20"/>
          <w:szCs w:val="20"/>
          <w:lang w:val="es-ES"/>
        </w:rPr>
        <w:t xml:space="preserve"> </w:t>
      </w:r>
      <w:r>
        <w:rPr>
          <w:rFonts w:ascii="GHEA Grapalat" w:hAnsi="GHEA Grapalat"/>
          <w:sz w:val="20"/>
          <w:szCs w:val="20"/>
        </w:rPr>
        <w:t>հիմնավորող</w:t>
      </w:r>
      <w:r>
        <w:rPr>
          <w:rFonts w:ascii="GHEA Grapalat" w:hAnsi="GHEA Grapalat"/>
          <w:sz w:val="20"/>
          <w:szCs w:val="20"/>
          <w:lang w:val="es-ES"/>
        </w:rPr>
        <w:t xml:space="preserve"> </w:t>
      </w:r>
      <w:r>
        <w:rPr>
          <w:rFonts w:ascii="GHEA Grapalat" w:hAnsi="GHEA Grapalat"/>
          <w:sz w:val="20"/>
          <w:szCs w:val="20"/>
        </w:rPr>
        <w:t>ապացույցներ</w:t>
      </w:r>
      <w:r>
        <w:rPr>
          <w:rFonts w:ascii="GHEA Grapalat" w:hAnsi="GHEA Grapalat"/>
          <w:sz w:val="20"/>
          <w:szCs w:val="20"/>
          <w:lang w:val="es-ES"/>
        </w:rPr>
        <w:t xml:space="preserve"> </w:t>
      </w:r>
      <w:r>
        <w:rPr>
          <w:rFonts w:ascii="GHEA Grapalat" w:hAnsi="GHEA Grapalat"/>
          <w:sz w:val="20"/>
          <w:szCs w:val="20"/>
        </w:rPr>
        <w:t>կարող</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ներկայացնել</w:t>
      </w:r>
      <w:r>
        <w:rPr>
          <w:rFonts w:ascii="GHEA Grapalat" w:hAnsi="GHEA Grapalat"/>
          <w:sz w:val="20"/>
          <w:szCs w:val="20"/>
          <w:lang w:val="es-ES"/>
        </w:rPr>
        <w:t xml:space="preserve"> </w:t>
      </w:r>
      <w:r>
        <w:rPr>
          <w:rFonts w:ascii="GHEA Grapalat" w:hAnsi="GHEA Grapalat"/>
          <w:sz w:val="20"/>
          <w:szCs w:val="20"/>
        </w:rPr>
        <w:t>միայն</w:t>
      </w:r>
      <w:r>
        <w:rPr>
          <w:rFonts w:ascii="GHEA Grapalat" w:hAnsi="GHEA Grapalat"/>
          <w:sz w:val="20"/>
          <w:szCs w:val="20"/>
          <w:lang w:val="es-ES"/>
        </w:rPr>
        <w:t xml:space="preserve"> </w:t>
      </w:r>
      <w:r>
        <w:rPr>
          <w:rFonts w:ascii="GHEA Grapalat" w:hAnsi="GHEA Grapalat"/>
          <w:sz w:val="20"/>
          <w:szCs w:val="20"/>
        </w:rPr>
        <w:t>ապացույցները</w:t>
      </w:r>
      <w:r>
        <w:rPr>
          <w:rFonts w:ascii="GHEA Grapalat" w:hAnsi="GHEA Grapalat"/>
          <w:sz w:val="20"/>
          <w:szCs w:val="20"/>
          <w:lang w:val="es-ES"/>
        </w:rPr>
        <w:t xml:space="preserve"> </w:t>
      </w:r>
      <w:r>
        <w:rPr>
          <w:rFonts w:ascii="GHEA Grapalat" w:hAnsi="GHEA Grapalat"/>
          <w:sz w:val="20"/>
          <w:szCs w:val="20"/>
        </w:rPr>
        <w:t>պահանջելու</w:t>
      </w:r>
      <w:r>
        <w:rPr>
          <w:rFonts w:ascii="GHEA Grapalat" w:hAnsi="GHEA Grapalat"/>
          <w:sz w:val="20"/>
          <w:szCs w:val="20"/>
          <w:lang w:val="es-ES"/>
        </w:rPr>
        <w:t xml:space="preserve"> </w:t>
      </w:r>
      <w:r>
        <w:rPr>
          <w:rFonts w:ascii="GHEA Grapalat" w:hAnsi="GHEA Grapalat"/>
          <w:sz w:val="20"/>
          <w:szCs w:val="20"/>
        </w:rPr>
        <w:t>որոշման</w:t>
      </w:r>
      <w:r>
        <w:rPr>
          <w:rFonts w:ascii="GHEA Grapalat" w:hAnsi="GHEA Grapalat"/>
          <w:sz w:val="20"/>
          <w:szCs w:val="20"/>
          <w:lang w:val="es-ES"/>
        </w:rPr>
        <w:t xml:space="preserve"> </w:t>
      </w:r>
      <w:r>
        <w:rPr>
          <w:rFonts w:ascii="GHEA Grapalat" w:hAnsi="GHEA Grapalat"/>
          <w:sz w:val="20"/>
          <w:szCs w:val="20"/>
        </w:rPr>
        <w:t>կատարման</w:t>
      </w:r>
      <w:r>
        <w:rPr>
          <w:rFonts w:ascii="GHEA Grapalat" w:hAnsi="GHEA Grapalat"/>
          <w:sz w:val="20"/>
          <w:szCs w:val="20"/>
          <w:lang w:val="es-ES"/>
        </w:rPr>
        <w:t xml:space="preserve"> </w:t>
      </w:r>
      <w:r>
        <w:rPr>
          <w:rFonts w:ascii="GHEA Grapalat" w:hAnsi="GHEA Grapalat"/>
          <w:sz w:val="20"/>
          <w:szCs w:val="20"/>
        </w:rPr>
        <w:t>ընթացքում</w:t>
      </w:r>
      <w:r>
        <w:rPr>
          <w:rFonts w:ascii="GHEA Grapalat" w:hAnsi="GHEA Grapalat"/>
          <w:sz w:val="20"/>
          <w:szCs w:val="20"/>
          <w:lang w:val="es-ES"/>
        </w:rPr>
        <w:t xml:space="preserve">, </w:t>
      </w:r>
      <w:r>
        <w:rPr>
          <w:rFonts w:ascii="GHEA Grapalat" w:hAnsi="GHEA Grapalat"/>
          <w:sz w:val="20"/>
          <w:szCs w:val="20"/>
        </w:rPr>
        <w:t>բացառությամբ</w:t>
      </w:r>
      <w:r>
        <w:rPr>
          <w:rFonts w:ascii="GHEA Grapalat" w:hAnsi="GHEA Grapalat"/>
          <w:sz w:val="20"/>
          <w:szCs w:val="20"/>
          <w:lang w:val="es-ES"/>
        </w:rPr>
        <w:t xml:space="preserve"> </w:t>
      </w:r>
      <w:r>
        <w:rPr>
          <w:rFonts w:ascii="GHEA Grapalat" w:hAnsi="GHEA Grapalat"/>
          <w:sz w:val="20"/>
          <w:szCs w:val="20"/>
        </w:rPr>
        <w:t>այն</w:t>
      </w:r>
      <w:r>
        <w:rPr>
          <w:rFonts w:ascii="GHEA Grapalat" w:hAnsi="GHEA Grapalat"/>
          <w:sz w:val="20"/>
          <w:szCs w:val="20"/>
          <w:lang w:val="es-ES"/>
        </w:rPr>
        <w:t xml:space="preserve"> </w:t>
      </w:r>
      <w:r>
        <w:rPr>
          <w:rFonts w:ascii="GHEA Grapalat" w:hAnsi="GHEA Grapalat"/>
          <w:sz w:val="20"/>
          <w:szCs w:val="20"/>
        </w:rPr>
        <w:t>դեպքերի</w:t>
      </w:r>
      <w:r>
        <w:rPr>
          <w:rFonts w:ascii="GHEA Grapalat" w:hAnsi="GHEA Grapalat"/>
          <w:sz w:val="20"/>
          <w:szCs w:val="20"/>
          <w:lang w:val="es-ES"/>
        </w:rPr>
        <w:t xml:space="preserve">, </w:t>
      </w:r>
      <w:r>
        <w:rPr>
          <w:rFonts w:ascii="GHEA Grapalat" w:hAnsi="GHEA Grapalat"/>
          <w:sz w:val="20"/>
          <w:szCs w:val="20"/>
        </w:rPr>
        <w:t>երբ</w:t>
      </w:r>
      <w:r>
        <w:rPr>
          <w:rFonts w:ascii="GHEA Grapalat" w:hAnsi="GHEA Grapalat"/>
          <w:sz w:val="20"/>
          <w:szCs w:val="20"/>
          <w:lang w:val="es-ES"/>
        </w:rPr>
        <w:t xml:space="preserve"> </w:t>
      </w:r>
      <w:r>
        <w:rPr>
          <w:rFonts w:ascii="GHEA Grapalat" w:hAnsi="GHEA Grapalat"/>
          <w:sz w:val="20"/>
          <w:szCs w:val="20"/>
        </w:rPr>
        <w:t>հիմնավորում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ապացույցի</w:t>
      </w:r>
      <w:r>
        <w:rPr>
          <w:rFonts w:ascii="GHEA Grapalat" w:hAnsi="GHEA Grapalat"/>
          <w:sz w:val="20"/>
          <w:szCs w:val="20"/>
          <w:lang w:val="es-ES"/>
        </w:rPr>
        <w:t xml:space="preserve"> </w:t>
      </w:r>
      <w:r>
        <w:rPr>
          <w:rFonts w:ascii="GHEA Grapalat" w:hAnsi="GHEA Grapalat"/>
          <w:sz w:val="20"/>
          <w:szCs w:val="20"/>
        </w:rPr>
        <w:t>ներկայացման</w:t>
      </w:r>
      <w:r>
        <w:rPr>
          <w:rFonts w:ascii="GHEA Grapalat" w:hAnsi="GHEA Grapalat"/>
          <w:sz w:val="20"/>
          <w:szCs w:val="20"/>
          <w:lang w:val="es-ES"/>
        </w:rPr>
        <w:t xml:space="preserve"> </w:t>
      </w:r>
      <w:r>
        <w:rPr>
          <w:rFonts w:ascii="GHEA Grapalat" w:hAnsi="GHEA Grapalat"/>
          <w:sz w:val="20"/>
          <w:szCs w:val="20"/>
        </w:rPr>
        <w:t>անհնարինությունը</w:t>
      </w:r>
      <w:r>
        <w:rPr>
          <w:rFonts w:ascii="GHEA Grapalat" w:hAnsi="GHEA Grapalat"/>
          <w:sz w:val="20"/>
          <w:szCs w:val="20"/>
          <w:lang w:val="es-ES"/>
        </w:rPr>
        <w:t xml:space="preserve"> </w:t>
      </w:r>
      <w:r>
        <w:rPr>
          <w:rFonts w:ascii="GHEA Grapalat" w:hAnsi="GHEA Grapalat"/>
          <w:sz w:val="20"/>
          <w:szCs w:val="20"/>
        </w:rPr>
        <w:t>իրենից</w:t>
      </w:r>
      <w:r>
        <w:rPr>
          <w:rFonts w:ascii="GHEA Grapalat" w:hAnsi="GHEA Grapalat"/>
          <w:sz w:val="20"/>
          <w:szCs w:val="20"/>
          <w:lang w:val="es-ES"/>
        </w:rPr>
        <w:t xml:space="preserve"> </w:t>
      </w:r>
      <w:r>
        <w:rPr>
          <w:rFonts w:ascii="GHEA Grapalat" w:hAnsi="GHEA Grapalat"/>
          <w:sz w:val="20"/>
          <w:szCs w:val="20"/>
        </w:rPr>
        <w:t>անկախ</w:t>
      </w:r>
      <w:r>
        <w:rPr>
          <w:rFonts w:ascii="GHEA Grapalat" w:hAnsi="GHEA Grapalat"/>
          <w:sz w:val="20"/>
          <w:szCs w:val="20"/>
          <w:lang w:val="es-ES"/>
        </w:rPr>
        <w:t xml:space="preserve"> </w:t>
      </w:r>
      <w:r>
        <w:rPr>
          <w:rFonts w:ascii="GHEA Grapalat" w:hAnsi="GHEA Grapalat"/>
          <w:sz w:val="20"/>
          <w:szCs w:val="20"/>
        </w:rPr>
        <w:t>պատճառներով</w:t>
      </w:r>
      <w:r>
        <w:rPr>
          <w:rFonts w:ascii="GHEA Grapalat" w:hAnsi="GHEA Grapalat"/>
          <w:sz w:val="20"/>
          <w:szCs w:val="20"/>
          <w:lang w:val="es-ES"/>
        </w:rPr>
        <w:t>:</w:t>
      </w:r>
    </w:p>
    <w:p w14:paraId="49CB9175" w14:textId="77777777" w:rsidR="004A3B5D" w:rsidRDefault="004A3B5D" w:rsidP="004A3B5D">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19 . </w:t>
      </w:r>
      <w:r>
        <w:rPr>
          <w:rFonts w:ascii="GHEA Grapalat" w:hAnsi="GHEA Grapalat"/>
          <w:sz w:val="20"/>
          <w:szCs w:val="20"/>
        </w:rPr>
        <w:t>Պատվիրատուի</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գնահատող</w:t>
      </w:r>
      <w:r>
        <w:rPr>
          <w:rFonts w:ascii="GHEA Grapalat" w:hAnsi="GHEA Grapalat"/>
          <w:sz w:val="20"/>
          <w:szCs w:val="20"/>
          <w:lang w:val="es-ES"/>
        </w:rPr>
        <w:t xml:space="preserve"> </w:t>
      </w:r>
      <w:r>
        <w:rPr>
          <w:rFonts w:ascii="GHEA Grapalat" w:hAnsi="GHEA Grapalat"/>
          <w:sz w:val="20"/>
          <w:szCs w:val="20"/>
        </w:rPr>
        <w:t>հանձնաժողովի</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բացառությամբ</w:t>
      </w:r>
      <w:r>
        <w:rPr>
          <w:rFonts w:ascii="GHEA Grapalat" w:hAnsi="GHEA Grapalat"/>
          <w:sz w:val="20"/>
          <w:szCs w:val="20"/>
          <w:lang w:val="es-ES"/>
        </w:rPr>
        <w:t xml:space="preserve"> </w:t>
      </w:r>
      <w:r>
        <w:rPr>
          <w:rFonts w:ascii="GHEA Grapalat" w:hAnsi="GHEA Grapalat"/>
          <w:sz w:val="20"/>
          <w:szCs w:val="20"/>
        </w:rPr>
        <w:t>Օրենքի</w:t>
      </w:r>
      <w:r>
        <w:rPr>
          <w:rFonts w:ascii="GHEA Grapalat" w:hAnsi="GHEA Grapalat"/>
          <w:sz w:val="20"/>
          <w:szCs w:val="20"/>
          <w:lang w:val="es-ES"/>
        </w:rPr>
        <w:t xml:space="preserve"> 6-</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հոդվածի</w:t>
      </w:r>
      <w:r>
        <w:rPr>
          <w:rFonts w:ascii="GHEA Grapalat" w:hAnsi="GHEA Grapalat"/>
          <w:sz w:val="20"/>
          <w:szCs w:val="20"/>
          <w:lang w:val="es-ES"/>
        </w:rPr>
        <w:t xml:space="preserve"> 2-</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մասով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բողոքարկումն</w:t>
      </w:r>
      <w:r>
        <w:rPr>
          <w:rFonts w:ascii="GHEA Grapalat" w:hAnsi="GHEA Grapalat"/>
          <w:sz w:val="20"/>
          <w:szCs w:val="20"/>
          <w:lang w:val="es-ES"/>
        </w:rPr>
        <w:t xml:space="preserve"> </w:t>
      </w:r>
      <w:r>
        <w:rPr>
          <w:rFonts w:ascii="GHEA Grapalat" w:hAnsi="GHEA Grapalat"/>
          <w:sz w:val="20"/>
          <w:szCs w:val="20"/>
        </w:rPr>
        <w:t>ինքնաբերաբար</w:t>
      </w:r>
      <w:r>
        <w:rPr>
          <w:rFonts w:ascii="GHEA Grapalat" w:hAnsi="GHEA Grapalat"/>
          <w:sz w:val="20"/>
          <w:szCs w:val="20"/>
          <w:lang w:val="es-ES"/>
        </w:rPr>
        <w:t xml:space="preserve"> </w:t>
      </w:r>
      <w:r>
        <w:rPr>
          <w:rFonts w:ascii="GHEA Grapalat" w:hAnsi="GHEA Grapalat"/>
          <w:sz w:val="20"/>
          <w:szCs w:val="20"/>
        </w:rPr>
        <w:t>կասեցնում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գնման</w:t>
      </w:r>
      <w:r>
        <w:rPr>
          <w:rFonts w:ascii="GHEA Grapalat" w:hAnsi="GHEA Grapalat"/>
          <w:sz w:val="20"/>
          <w:szCs w:val="20"/>
          <w:lang w:val="es-ES"/>
        </w:rPr>
        <w:t xml:space="preserve"> </w:t>
      </w:r>
      <w:r>
        <w:rPr>
          <w:rFonts w:ascii="GHEA Grapalat" w:hAnsi="GHEA Grapalat"/>
          <w:sz w:val="20"/>
          <w:szCs w:val="20"/>
        </w:rPr>
        <w:t>գործընթացը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հրավերի</w:t>
      </w:r>
      <w:r>
        <w:rPr>
          <w:rFonts w:ascii="GHEA Grapalat" w:hAnsi="GHEA Grapalat"/>
          <w:sz w:val="20"/>
          <w:szCs w:val="20"/>
          <w:lang w:val="es-ES"/>
        </w:rPr>
        <w:t xml:space="preserve"> 12</w:t>
      </w:r>
      <w:r>
        <w:rPr>
          <w:rFonts w:ascii="Cambria Math" w:hAnsi="Cambria Math" w:cs="Cambria Math"/>
          <w:sz w:val="20"/>
          <w:szCs w:val="20"/>
          <w:lang w:val="es-ES"/>
        </w:rPr>
        <w:t>․</w:t>
      </w:r>
      <w:r>
        <w:rPr>
          <w:rFonts w:ascii="GHEA Grapalat" w:hAnsi="GHEA Grapalat"/>
          <w:sz w:val="20"/>
          <w:szCs w:val="20"/>
          <w:lang w:val="es-ES"/>
        </w:rPr>
        <w:t xml:space="preserve">10 </w:t>
      </w:r>
      <w:r>
        <w:rPr>
          <w:rFonts w:ascii="GHEA Grapalat" w:hAnsi="GHEA Grapalat" w:cs="GHEA Grapalat"/>
          <w:sz w:val="20"/>
          <w:szCs w:val="20"/>
        </w:rPr>
        <w:t>կետով</w:t>
      </w:r>
      <w:r>
        <w:rPr>
          <w:rFonts w:ascii="GHEA Grapalat" w:hAnsi="GHEA Grapalat"/>
          <w:sz w:val="20"/>
          <w:szCs w:val="20"/>
          <w:lang w:val="es-ES"/>
        </w:rPr>
        <w:t xml:space="preserve"> </w:t>
      </w:r>
      <w:r>
        <w:rPr>
          <w:rFonts w:ascii="GHEA Grapalat" w:hAnsi="GHEA Grapalat" w:cs="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որոշումը</w:t>
      </w:r>
      <w:r>
        <w:rPr>
          <w:rFonts w:ascii="GHEA Grapalat" w:hAnsi="GHEA Grapalat"/>
          <w:sz w:val="20"/>
          <w:szCs w:val="20"/>
          <w:lang w:val="es-ES"/>
        </w:rPr>
        <w:t xml:space="preserve"> </w:t>
      </w:r>
      <w:r>
        <w:rPr>
          <w:rFonts w:ascii="GHEA Grapalat" w:hAnsi="GHEA Grapalat"/>
          <w:sz w:val="20"/>
          <w:szCs w:val="20"/>
        </w:rPr>
        <w:t>հրապարակվելու</w:t>
      </w:r>
      <w:r>
        <w:rPr>
          <w:rFonts w:ascii="GHEA Grapalat" w:hAnsi="GHEA Grapalat"/>
          <w:sz w:val="20"/>
          <w:szCs w:val="20"/>
          <w:lang w:val="es-ES"/>
        </w:rPr>
        <w:t xml:space="preserve"> </w:t>
      </w:r>
      <w:r>
        <w:rPr>
          <w:rFonts w:ascii="GHEA Grapalat" w:hAnsi="GHEA Grapalat"/>
          <w:sz w:val="20"/>
          <w:szCs w:val="20"/>
        </w:rPr>
        <w:t>օրվանից</w:t>
      </w:r>
      <w:r>
        <w:rPr>
          <w:rFonts w:ascii="GHEA Grapalat" w:hAnsi="GHEA Grapalat"/>
          <w:sz w:val="20"/>
          <w:szCs w:val="20"/>
          <w:lang w:val="es-ES"/>
        </w:rPr>
        <w:t xml:space="preserve"> </w:t>
      </w:r>
      <w:r>
        <w:rPr>
          <w:rFonts w:ascii="GHEA Grapalat" w:hAnsi="GHEA Grapalat"/>
          <w:sz w:val="20"/>
          <w:szCs w:val="20"/>
        </w:rPr>
        <w:t>մինչև</w:t>
      </w:r>
      <w:r>
        <w:rPr>
          <w:rFonts w:ascii="GHEA Grapalat" w:hAnsi="GHEA Grapalat"/>
          <w:sz w:val="20"/>
          <w:szCs w:val="20"/>
          <w:lang w:val="es-ES"/>
        </w:rPr>
        <w:t xml:space="preserve"> </w:t>
      </w:r>
      <w:r>
        <w:rPr>
          <w:rFonts w:ascii="GHEA Grapalat" w:hAnsi="GHEA Grapalat"/>
          <w:sz w:val="20"/>
          <w:szCs w:val="20"/>
        </w:rPr>
        <w:t>վեճի</w:t>
      </w:r>
      <w:r>
        <w:rPr>
          <w:rFonts w:ascii="GHEA Grapalat" w:hAnsi="GHEA Grapalat"/>
          <w:sz w:val="20"/>
          <w:szCs w:val="20"/>
          <w:lang w:val="es-ES"/>
        </w:rPr>
        <w:t xml:space="preserve"> </w:t>
      </w:r>
      <w:r>
        <w:rPr>
          <w:rFonts w:ascii="GHEA Grapalat" w:hAnsi="GHEA Grapalat"/>
          <w:sz w:val="20"/>
          <w:szCs w:val="20"/>
        </w:rPr>
        <w:t>քննության</w:t>
      </w:r>
      <w:r>
        <w:rPr>
          <w:rFonts w:ascii="GHEA Grapalat" w:hAnsi="GHEA Grapalat"/>
          <w:sz w:val="20"/>
          <w:szCs w:val="20"/>
          <w:lang w:val="es-ES"/>
        </w:rPr>
        <w:t xml:space="preserve"> </w:t>
      </w:r>
      <w:r>
        <w:rPr>
          <w:rFonts w:ascii="GHEA Grapalat" w:hAnsi="GHEA Grapalat"/>
          <w:sz w:val="20"/>
          <w:szCs w:val="20"/>
        </w:rPr>
        <w:t>արդյունքներով</w:t>
      </w:r>
      <w:r>
        <w:rPr>
          <w:rFonts w:ascii="GHEA Grapalat" w:hAnsi="GHEA Grapalat"/>
          <w:sz w:val="20"/>
          <w:szCs w:val="20"/>
          <w:lang w:val="es-ES"/>
        </w:rPr>
        <w:t xml:space="preserve"> </w:t>
      </w:r>
      <w:r>
        <w:rPr>
          <w:rFonts w:ascii="GHEA Grapalat" w:hAnsi="GHEA Grapalat"/>
          <w:sz w:val="20"/>
          <w:szCs w:val="20"/>
        </w:rPr>
        <w:t>առաջին</w:t>
      </w:r>
      <w:r>
        <w:rPr>
          <w:rFonts w:ascii="GHEA Grapalat" w:hAnsi="GHEA Grapalat"/>
          <w:sz w:val="20"/>
          <w:szCs w:val="20"/>
          <w:lang w:val="es-ES"/>
        </w:rPr>
        <w:t xml:space="preserve"> </w:t>
      </w:r>
      <w:r>
        <w:rPr>
          <w:rFonts w:ascii="GHEA Grapalat" w:hAnsi="GHEA Grapalat"/>
          <w:sz w:val="20"/>
          <w:szCs w:val="20"/>
        </w:rPr>
        <w:t>ատյանի</w:t>
      </w:r>
      <w:r>
        <w:rPr>
          <w:rFonts w:ascii="GHEA Grapalat" w:hAnsi="GHEA Grapalat"/>
          <w:sz w:val="20"/>
          <w:szCs w:val="20"/>
          <w:lang w:val="es-ES"/>
        </w:rPr>
        <w:t xml:space="preserve"> </w:t>
      </w:r>
      <w:r>
        <w:rPr>
          <w:rFonts w:ascii="GHEA Grapalat" w:hAnsi="GHEA Grapalat"/>
          <w:sz w:val="20"/>
          <w:szCs w:val="20"/>
        </w:rPr>
        <w:t>դատարանի</w:t>
      </w:r>
      <w:r>
        <w:rPr>
          <w:rFonts w:ascii="GHEA Grapalat" w:hAnsi="GHEA Grapalat"/>
          <w:sz w:val="20"/>
          <w:szCs w:val="20"/>
          <w:lang w:val="es-ES"/>
        </w:rPr>
        <w:t xml:space="preserve"> </w:t>
      </w:r>
      <w:r>
        <w:rPr>
          <w:rFonts w:ascii="GHEA Grapalat" w:hAnsi="GHEA Grapalat"/>
          <w:sz w:val="20"/>
          <w:szCs w:val="20"/>
        </w:rPr>
        <w:t>կայացրած</w:t>
      </w:r>
      <w:r>
        <w:rPr>
          <w:rFonts w:ascii="GHEA Grapalat" w:hAnsi="GHEA Grapalat"/>
          <w:sz w:val="20"/>
          <w:szCs w:val="20"/>
          <w:lang w:val="es-ES"/>
        </w:rPr>
        <w:t xml:space="preserve"> </w:t>
      </w:r>
      <w:r>
        <w:rPr>
          <w:rFonts w:ascii="GHEA Grapalat" w:hAnsi="GHEA Grapalat"/>
          <w:sz w:val="20"/>
          <w:szCs w:val="20"/>
        </w:rPr>
        <w:t>եզրափակիչ</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ակտն</w:t>
      </w:r>
      <w:r>
        <w:rPr>
          <w:rFonts w:ascii="GHEA Grapalat" w:hAnsi="GHEA Grapalat"/>
          <w:sz w:val="20"/>
          <w:szCs w:val="20"/>
          <w:lang w:val="es-ES"/>
        </w:rPr>
        <w:t xml:space="preserve"> </w:t>
      </w:r>
      <w:r>
        <w:rPr>
          <w:rFonts w:ascii="GHEA Grapalat" w:hAnsi="GHEA Grapalat"/>
          <w:sz w:val="20"/>
          <w:szCs w:val="20"/>
        </w:rPr>
        <w:t>ուժի</w:t>
      </w:r>
      <w:r>
        <w:rPr>
          <w:rFonts w:ascii="GHEA Grapalat" w:hAnsi="GHEA Grapalat"/>
          <w:sz w:val="20"/>
          <w:szCs w:val="20"/>
          <w:lang w:val="es-ES"/>
        </w:rPr>
        <w:t xml:space="preserve"> </w:t>
      </w:r>
      <w:r>
        <w:rPr>
          <w:rFonts w:ascii="GHEA Grapalat" w:hAnsi="GHEA Grapalat"/>
          <w:sz w:val="20"/>
          <w:szCs w:val="20"/>
        </w:rPr>
        <w:t>մեջ</w:t>
      </w:r>
      <w:r>
        <w:rPr>
          <w:rFonts w:ascii="GHEA Grapalat" w:hAnsi="GHEA Grapalat"/>
          <w:sz w:val="20"/>
          <w:szCs w:val="20"/>
          <w:lang w:val="es-ES"/>
        </w:rPr>
        <w:t xml:space="preserve"> </w:t>
      </w:r>
      <w:r>
        <w:rPr>
          <w:rFonts w:ascii="GHEA Grapalat" w:hAnsi="GHEA Grapalat"/>
          <w:sz w:val="20"/>
          <w:szCs w:val="20"/>
        </w:rPr>
        <w:t>մտնելու</w:t>
      </w:r>
      <w:r>
        <w:rPr>
          <w:rFonts w:ascii="GHEA Grapalat" w:hAnsi="GHEA Grapalat"/>
          <w:sz w:val="20"/>
          <w:szCs w:val="20"/>
          <w:lang w:val="es-ES"/>
        </w:rPr>
        <w:t xml:space="preserve"> </w:t>
      </w:r>
      <w:r>
        <w:rPr>
          <w:rFonts w:ascii="GHEA Grapalat" w:hAnsi="GHEA Grapalat"/>
          <w:sz w:val="20"/>
          <w:szCs w:val="20"/>
        </w:rPr>
        <w:t>օրը</w:t>
      </w:r>
      <w:r>
        <w:rPr>
          <w:rFonts w:ascii="GHEA Grapalat" w:hAnsi="GHEA Grapalat"/>
          <w:sz w:val="20"/>
          <w:szCs w:val="20"/>
          <w:lang w:val="es-ES"/>
        </w:rPr>
        <w:t>:</w:t>
      </w:r>
    </w:p>
    <w:p w14:paraId="21981F3B" w14:textId="77777777" w:rsidR="004A3B5D" w:rsidRDefault="004A3B5D" w:rsidP="004A3B5D">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20</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Այն</w:t>
      </w:r>
      <w:r>
        <w:rPr>
          <w:rFonts w:ascii="GHEA Grapalat" w:hAnsi="GHEA Grapalat"/>
          <w:sz w:val="20"/>
          <w:szCs w:val="20"/>
          <w:lang w:val="es-ES"/>
        </w:rPr>
        <w:t xml:space="preserve"> </w:t>
      </w:r>
      <w:r>
        <w:rPr>
          <w:rFonts w:ascii="GHEA Grapalat" w:hAnsi="GHEA Grapalat"/>
          <w:sz w:val="20"/>
          <w:szCs w:val="20"/>
        </w:rPr>
        <w:t>դեպքերում</w:t>
      </w:r>
      <w:r>
        <w:rPr>
          <w:rFonts w:ascii="GHEA Grapalat" w:hAnsi="GHEA Grapalat"/>
          <w:sz w:val="20"/>
          <w:szCs w:val="20"/>
          <w:lang w:val="es-ES"/>
        </w:rPr>
        <w:t xml:space="preserve">, </w:t>
      </w:r>
      <w:r>
        <w:rPr>
          <w:rFonts w:ascii="GHEA Grapalat" w:hAnsi="GHEA Grapalat"/>
          <w:sz w:val="20"/>
          <w:szCs w:val="20"/>
        </w:rPr>
        <w:t>երբ</w:t>
      </w:r>
      <w:r>
        <w:rPr>
          <w:rFonts w:ascii="GHEA Grapalat" w:hAnsi="GHEA Grapalat"/>
          <w:sz w:val="20"/>
          <w:szCs w:val="20"/>
          <w:lang w:val="es-ES"/>
        </w:rPr>
        <w:t xml:space="preserve">, </w:t>
      </w:r>
      <w:r>
        <w:rPr>
          <w:rFonts w:ascii="GHEA Grapalat" w:hAnsi="GHEA Grapalat"/>
          <w:sz w:val="20"/>
          <w:szCs w:val="20"/>
        </w:rPr>
        <w:t>հանրային</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պաշտպանության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ազգային</w:t>
      </w:r>
      <w:r>
        <w:rPr>
          <w:rFonts w:ascii="GHEA Grapalat" w:hAnsi="GHEA Grapalat"/>
          <w:sz w:val="20"/>
          <w:szCs w:val="20"/>
          <w:lang w:val="es-ES"/>
        </w:rPr>
        <w:t xml:space="preserve"> </w:t>
      </w:r>
      <w:r>
        <w:rPr>
          <w:rFonts w:ascii="GHEA Grapalat" w:hAnsi="GHEA Grapalat"/>
          <w:sz w:val="20"/>
          <w:szCs w:val="20"/>
        </w:rPr>
        <w:t>անվտանգության</w:t>
      </w:r>
      <w:r>
        <w:rPr>
          <w:rFonts w:ascii="GHEA Grapalat" w:hAnsi="GHEA Grapalat"/>
          <w:sz w:val="20"/>
          <w:szCs w:val="20"/>
          <w:lang w:val="es-ES"/>
        </w:rPr>
        <w:t xml:space="preserve"> </w:t>
      </w:r>
      <w:r>
        <w:rPr>
          <w:rFonts w:ascii="GHEA Grapalat" w:hAnsi="GHEA Grapalat"/>
          <w:sz w:val="20"/>
          <w:szCs w:val="20"/>
        </w:rPr>
        <w:t>շահերից</w:t>
      </w:r>
      <w:r>
        <w:rPr>
          <w:rFonts w:ascii="GHEA Grapalat" w:hAnsi="GHEA Grapalat"/>
          <w:sz w:val="20"/>
          <w:szCs w:val="20"/>
          <w:lang w:val="es-ES"/>
        </w:rPr>
        <w:t xml:space="preserve"> </w:t>
      </w:r>
      <w:r>
        <w:rPr>
          <w:rFonts w:ascii="GHEA Grapalat" w:hAnsi="GHEA Grapalat"/>
          <w:sz w:val="20"/>
          <w:szCs w:val="20"/>
        </w:rPr>
        <w:t>ելնելով</w:t>
      </w:r>
      <w:r>
        <w:rPr>
          <w:rFonts w:ascii="GHEA Grapalat" w:hAnsi="GHEA Grapalat"/>
          <w:sz w:val="20"/>
          <w:szCs w:val="20"/>
          <w:lang w:val="es-ES"/>
        </w:rPr>
        <w:t xml:space="preserve">, </w:t>
      </w:r>
      <w:r>
        <w:rPr>
          <w:rFonts w:ascii="GHEA Grapalat" w:hAnsi="GHEA Grapalat"/>
          <w:sz w:val="20"/>
          <w:szCs w:val="20"/>
        </w:rPr>
        <w:t>անհրաժեշտ</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շարունակել</w:t>
      </w:r>
      <w:r>
        <w:rPr>
          <w:rFonts w:ascii="GHEA Grapalat" w:hAnsi="GHEA Grapalat"/>
          <w:sz w:val="20"/>
          <w:szCs w:val="20"/>
          <w:lang w:val="es-ES"/>
        </w:rPr>
        <w:t xml:space="preserve"> </w:t>
      </w:r>
      <w:r>
        <w:rPr>
          <w:rFonts w:ascii="GHEA Grapalat" w:hAnsi="GHEA Grapalat"/>
          <w:sz w:val="20"/>
          <w:szCs w:val="20"/>
        </w:rPr>
        <w:t>գնման</w:t>
      </w:r>
      <w:r>
        <w:rPr>
          <w:rFonts w:ascii="GHEA Grapalat" w:hAnsi="GHEA Grapalat"/>
          <w:sz w:val="20"/>
          <w:szCs w:val="20"/>
          <w:lang w:val="es-ES"/>
        </w:rPr>
        <w:t xml:space="preserve"> </w:t>
      </w:r>
      <w:r>
        <w:rPr>
          <w:rFonts w:ascii="GHEA Grapalat" w:hAnsi="GHEA Grapalat"/>
          <w:sz w:val="20"/>
          <w:szCs w:val="20"/>
        </w:rPr>
        <w:t>գործընթացը</w:t>
      </w:r>
      <w:r>
        <w:rPr>
          <w:rFonts w:ascii="GHEA Grapalat" w:hAnsi="GHEA Grapalat"/>
          <w:sz w:val="20"/>
          <w:szCs w:val="20"/>
          <w:lang w:val="es-ES"/>
        </w:rPr>
        <w:t xml:space="preserve">,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Օրենքի</w:t>
      </w:r>
      <w:r>
        <w:rPr>
          <w:rFonts w:ascii="GHEA Grapalat" w:hAnsi="GHEA Grapalat"/>
          <w:sz w:val="20"/>
          <w:szCs w:val="20"/>
          <w:lang w:val="es-ES"/>
        </w:rPr>
        <w:t xml:space="preserve"> 2-</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հոդվածի</w:t>
      </w:r>
      <w:r>
        <w:rPr>
          <w:rFonts w:ascii="GHEA Grapalat" w:hAnsi="GHEA Grapalat"/>
          <w:sz w:val="20"/>
          <w:szCs w:val="20"/>
          <w:lang w:val="es-ES"/>
        </w:rPr>
        <w:t xml:space="preserve"> 1-</w:t>
      </w:r>
      <w:r>
        <w:rPr>
          <w:rFonts w:ascii="GHEA Grapalat" w:hAnsi="GHEA Grapalat"/>
          <w:sz w:val="20"/>
          <w:szCs w:val="20"/>
        </w:rPr>
        <w:t>ին</w:t>
      </w:r>
      <w:r>
        <w:rPr>
          <w:rFonts w:ascii="GHEA Grapalat" w:hAnsi="GHEA Grapalat"/>
          <w:sz w:val="20"/>
          <w:szCs w:val="20"/>
          <w:lang w:val="es-ES"/>
        </w:rPr>
        <w:t xml:space="preserve"> </w:t>
      </w:r>
      <w:r>
        <w:rPr>
          <w:rFonts w:ascii="GHEA Grapalat" w:hAnsi="GHEA Grapalat"/>
          <w:sz w:val="20"/>
          <w:szCs w:val="20"/>
        </w:rPr>
        <w:t>մասով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մարմինների</w:t>
      </w:r>
      <w:r>
        <w:rPr>
          <w:rFonts w:ascii="GHEA Grapalat" w:hAnsi="GHEA Grapalat"/>
          <w:sz w:val="20"/>
          <w:szCs w:val="20"/>
          <w:lang w:val="es-ES"/>
        </w:rPr>
        <w:t xml:space="preserve"> </w:t>
      </w:r>
      <w:r>
        <w:rPr>
          <w:rFonts w:ascii="GHEA Grapalat" w:hAnsi="GHEA Grapalat"/>
          <w:sz w:val="20"/>
          <w:szCs w:val="20"/>
        </w:rPr>
        <w:t>ղեկավարների</w:t>
      </w:r>
      <w:r>
        <w:rPr>
          <w:rFonts w:ascii="GHEA Grapalat" w:hAnsi="GHEA Grapalat"/>
          <w:sz w:val="20"/>
          <w:szCs w:val="20"/>
          <w:lang w:val="es-ES"/>
        </w:rPr>
        <w:t xml:space="preserve">, </w:t>
      </w:r>
      <w:r>
        <w:rPr>
          <w:rFonts w:ascii="GHEA Grapalat" w:hAnsi="GHEA Grapalat"/>
          <w:sz w:val="20"/>
          <w:szCs w:val="20"/>
        </w:rPr>
        <w:t>իսկ</w:t>
      </w:r>
      <w:r>
        <w:rPr>
          <w:rFonts w:ascii="GHEA Grapalat" w:hAnsi="GHEA Grapalat"/>
          <w:sz w:val="20"/>
          <w:szCs w:val="20"/>
          <w:lang w:val="es-ES"/>
        </w:rPr>
        <w:t xml:space="preserve"> </w:t>
      </w:r>
      <w:r>
        <w:rPr>
          <w:rFonts w:ascii="GHEA Grapalat" w:hAnsi="GHEA Grapalat"/>
          <w:sz w:val="20"/>
          <w:szCs w:val="20"/>
        </w:rPr>
        <w:t>իրավաբանական</w:t>
      </w:r>
      <w:r>
        <w:rPr>
          <w:rFonts w:ascii="GHEA Grapalat" w:hAnsi="GHEA Grapalat"/>
          <w:sz w:val="20"/>
          <w:szCs w:val="20"/>
          <w:lang w:val="es-ES"/>
        </w:rPr>
        <w:t xml:space="preserve"> </w:t>
      </w:r>
      <w:r>
        <w:rPr>
          <w:rFonts w:ascii="GHEA Grapalat" w:hAnsi="GHEA Grapalat"/>
          <w:sz w:val="20"/>
          <w:szCs w:val="20"/>
        </w:rPr>
        <w:t>անձանց</w:t>
      </w:r>
      <w:r>
        <w:rPr>
          <w:rFonts w:ascii="GHEA Grapalat" w:hAnsi="GHEA Grapalat"/>
          <w:sz w:val="20"/>
          <w:szCs w:val="20"/>
          <w:lang w:val="es-ES"/>
        </w:rPr>
        <w:t xml:space="preserve"> </w:t>
      </w:r>
      <w:r>
        <w:rPr>
          <w:rFonts w:ascii="GHEA Grapalat" w:hAnsi="GHEA Grapalat"/>
          <w:sz w:val="20"/>
          <w:szCs w:val="20"/>
        </w:rPr>
        <w:t>դեպքում</w:t>
      </w:r>
      <w:r>
        <w:rPr>
          <w:rFonts w:ascii="GHEA Grapalat" w:hAnsi="GHEA Grapalat"/>
          <w:sz w:val="20"/>
          <w:szCs w:val="20"/>
          <w:lang w:val="es-ES"/>
        </w:rPr>
        <w:t xml:space="preserve"> </w:t>
      </w:r>
      <w:r>
        <w:rPr>
          <w:rFonts w:ascii="GHEA Grapalat" w:hAnsi="GHEA Grapalat"/>
          <w:sz w:val="20"/>
          <w:szCs w:val="20"/>
        </w:rPr>
        <w:t>գործադիր</w:t>
      </w:r>
      <w:r>
        <w:rPr>
          <w:rFonts w:ascii="GHEA Grapalat" w:hAnsi="GHEA Grapalat"/>
          <w:sz w:val="20"/>
          <w:szCs w:val="20"/>
          <w:lang w:val="es-ES"/>
        </w:rPr>
        <w:t xml:space="preserve"> </w:t>
      </w:r>
      <w:r>
        <w:rPr>
          <w:rFonts w:ascii="GHEA Grapalat" w:hAnsi="GHEA Grapalat"/>
          <w:sz w:val="20"/>
          <w:szCs w:val="20"/>
        </w:rPr>
        <w:t>մարմնի</w:t>
      </w:r>
      <w:r>
        <w:rPr>
          <w:rFonts w:ascii="GHEA Grapalat" w:hAnsi="GHEA Grapalat"/>
          <w:sz w:val="20"/>
          <w:szCs w:val="20"/>
          <w:lang w:val="es-ES"/>
        </w:rPr>
        <w:t xml:space="preserve"> </w:t>
      </w:r>
      <w:r>
        <w:rPr>
          <w:rFonts w:ascii="GHEA Grapalat" w:hAnsi="GHEA Grapalat"/>
          <w:sz w:val="20"/>
          <w:szCs w:val="20"/>
        </w:rPr>
        <w:t>ղեկավարի</w:t>
      </w:r>
      <w:r>
        <w:rPr>
          <w:rFonts w:ascii="GHEA Grapalat" w:hAnsi="GHEA Grapalat"/>
          <w:sz w:val="20"/>
          <w:szCs w:val="20"/>
          <w:lang w:val="es-ES"/>
        </w:rPr>
        <w:t xml:space="preserve"> </w:t>
      </w:r>
      <w:r>
        <w:rPr>
          <w:rFonts w:ascii="GHEA Grapalat" w:hAnsi="GHEA Grapalat"/>
          <w:sz w:val="20"/>
          <w:szCs w:val="20"/>
        </w:rPr>
        <w:t>գրավոր</w:t>
      </w:r>
      <w:r>
        <w:rPr>
          <w:rFonts w:ascii="GHEA Grapalat" w:hAnsi="GHEA Grapalat"/>
          <w:sz w:val="20"/>
          <w:szCs w:val="20"/>
          <w:lang w:val="es-ES"/>
        </w:rPr>
        <w:t xml:space="preserve"> </w:t>
      </w:r>
      <w:r>
        <w:rPr>
          <w:rFonts w:ascii="GHEA Grapalat" w:hAnsi="GHEA Grapalat"/>
          <w:sz w:val="20"/>
          <w:szCs w:val="20"/>
        </w:rPr>
        <w:t>միջնորդության</w:t>
      </w:r>
      <w:r>
        <w:rPr>
          <w:rFonts w:ascii="GHEA Grapalat" w:hAnsi="GHEA Grapalat"/>
          <w:sz w:val="20"/>
          <w:szCs w:val="20"/>
          <w:lang w:val="es-ES"/>
        </w:rPr>
        <w:t xml:space="preserve"> </w:t>
      </w:r>
      <w:r>
        <w:rPr>
          <w:rFonts w:ascii="GHEA Grapalat" w:hAnsi="GHEA Grapalat"/>
          <w:sz w:val="20"/>
          <w:szCs w:val="20"/>
        </w:rPr>
        <w:t>հիման</w:t>
      </w:r>
      <w:r>
        <w:rPr>
          <w:rFonts w:ascii="GHEA Grapalat" w:hAnsi="GHEA Grapalat"/>
          <w:sz w:val="20"/>
          <w:szCs w:val="20"/>
          <w:lang w:val="es-ES"/>
        </w:rPr>
        <w:t xml:space="preserve"> </w:t>
      </w:r>
      <w:r>
        <w:rPr>
          <w:rFonts w:ascii="GHEA Grapalat" w:hAnsi="GHEA Grapalat"/>
          <w:sz w:val="20"/>
          <w:szCs w:val="20"/>
        </w:rPr>
        <w:t>վրա</w:t>
      </w:r>
      <w:r>
        <w:rPr>
          <w:rFonts w:ascii="GHEA Grapalat" w:hAnsi="GHEA Grapalat"/>
          <w:sz w:val="20"/>
          <w:szCs w:val="20"/>
          <w:lang w:val="es-ES"/>
        </w:rPr>
        <w:t xml:space="preserve"> </w:t>
      </w:r>
      <w:r>
        <w:rPr>
          <w:rFonts w:ascii="GHEA Grapalat" w:hAnsi="GHEA Grapalat"/>
          <w:sz w:val="20"/>
          <w:szCs w:val="20"/>
        </w:rPr>
        <w:t>կայացնում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գնման</w:t>
      </w:r>
      <w:r>
        <w:rPr>
          <w:rFonts w:ascii="GHEA Grapalat" w:hAnsi="GHEA Grapalat"/>
          <w:sz w:val="20"/>
          <w:szCs w:val="20"/>
          <w:lang w:val="es-ES"/>
        </w:rPr>
        <w:t xml:space="preserve"> </w:t>
      </w:r>
      <w:r>
        <w:rPr>
          <w:rFonts w:ascii="GHEA Grapalat" w:hAnsi="GHEA Grapalat"/>
          <w:sz w:val="20"/>
          <w:szCs w:val="20"/>
        </w:rPr>
        <w:t>գործընթացի</w:t>
      </w:r>
      <w:r>
        <w:rPr>
          <w:rFonts w:ascii="GHEA Grapalat" w:hAnsi="GHEA Grapalat"/>
          <w:sz w:val="20"/>
          <w:szCs w:val="20"/>
          <w:lang w:val="es-ES"/>
        </w:rPr>
        <w:t xml:space="preserve"> </w:t>
      </w:r>
      <w:r>
        <w:rPr>
          <w:rFonts w:ascii="GHEA Grapalat" w:hAnsi="GHEA Grapalat"/>
          <w:sz w:val="20"/>
          <w:szCs w:val="20"/>
        </w:rPr>
        <w:t>կասեցումը</w:t>
      </w:r>
      <w:r>
        <w:rPr>
          <w:rFonts w:ascii="GHEA Grapalat" w:hAnsi="GHEA Grapalat"/>
          <w:sz w:val="20"/>
          <w:szCs w:val="20"/>
          <w:lang w:val="es-ES"/>
        </w:rPr>
        <w:t xml:space="preserve"> </w:t>
      </w:r>
      <w:r>
        <w:rPr>
          <w:rFonts w:ascii="GHEA Grapalat" w:hAnsi="GHEA Grapalat"/>
          <w:sz w:val="20"/>
          <w:szCs w:val="20"/>
        </w:rPr>
        <w:t>վերացնելու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որոշում</w:t>
      </w:r>
      <w:r>
        <w:rPr>
          <w:rFonts w:ascii="GHEA Grapalat" w:hAnsi="GHEA Grapalat"/>
          <w:sz w:val="20"/>
          <w:szCs w:val="20"/>
          <w:lang w:val="es-ES"/>
        </w:rPr>
        <w:t xml:space="preserve">: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կետով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որոշումը</w:t>
      </w:r>
      <w:r>
        <w:rPr>
          <w:rFonts w:ascii="GHEA Grapalat" w:hAnsi="GHEA Grapalat"/>
          <w:sz w:val="20"/>
          <w:szCs w:val="20"/>
          <w:lang w:val="es-ES"/>
        </w:rPr>
        <w:t xml:space="preserve"> </w:t>
      </w:r>
      <w:r>
        <w:rPr>
          <w:rFonts w:ascii="GHEA Grapalat" w:hAnsi="GHEA Grapalat"/>
          <w:sz w:val="20"/>
          <w:szCs w:val="20"/>
        </w:rPr>
        <w:t>դրա</w:t>
      </w:r>
      <w:r>
        <w:rPr>
          <w:rFonts w:ascii="GHEA Grapalat" w:hAnsi="GHEA Grapalat"/>
          <w:sz w:val="20"/>
          <w:szCs w:val="20"/>
          <w:lang w:val="es-ES"/>
        </w:rPr>
        <w:t xml:space="preserve"> </w:t>
      </w:r>
      <w:r>
        <w:rPr>
          <w:rFonts w:ascii="GHEA Grapalat" w:hAnsi="GHEA Grapalat"/>
          <w:sz w:val="20"/>
          <w:szCs w:val="20"/>
        </w:rPr>
        <w:t>կայացման</w:t>
      </w:r>
      <w:r>
        <w:rPr>
          <w:rFonts w:ascii="GHEA Grapalat" w:hAnsi="GHEA Grapalat"/>
          <w:sz w:val="20"/>
          <w:szCs w:val="20"/>
          <w:lang w:val="es-ES"/>
        </w:rPr>
        <w:t xml:space="preserve"> </w:t>
      </w:r>
      <w:r>
        <w:rPr>
          <w:rFonts w:ascii="GHEA Grapalat" w:hAnsi="GHEA Grapalat"/>
          <w:sz w:val="20"/>
          <w:szCs w:val="20"/>
        </w:rPr>
        <w:t>օրն</w:t>
      </w:r>
      <w:r>
        <w:rPr>
          <w:rFonts w:ascii="GHEA Grapalat" w:hAnsi="GHEA Grapalat"/>
          <w:sz w:val="20"/>
          <w:szCs w:val="20"/>
          <w:lang w:val="es-ES"/>
        </w:rPr>
        <w:t xml:space="preserve"> </w:t>
      </w:r>
      <w:r>
        <w:rPr>
          <w:rFonts w:ascii="GHEA Grapalat" w:hAnsi="GHEA Grapalat"/>
          <w:sz w:val="20"/>
          <w:szCs w:val="20"/>
        </w:rPr>
        <w:t>անհապաղ</w:t>
      </w:r>
      <w:r>
        <w:rPr>
          <w:rFonts w:ascii="GHEA Grapalat" w:hAnsi="GHEA Grapalat"/>
          <w:sz w:val="20"/>
          <w:szCs w:val="20"/>
          <w:lang w:val="es-ES"/>
        </w:rPr>
        <w:t xml:space="preserve"> </w:t>
      </w:r>
      <w:r>
        <w:rPr>
          <w:rFonts w:ascii="GHEA Grapalat" w:hAnsi="GHEA Grapalat"/>
          <w:sz w:val="20"/>
          <w:szCs w:val="20"/>
        </w:rPr>
        <w:t>ուղարկում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լիազորված</w:t>
      </w:r>
      <w:r>
        <w:rPr>
          <w:rFonts w:ascii="GHEA Grapalat" w:hAnsi="GHEA Grapalat"/>
          <w:sz w:val="20"/>
          <w:szCs w:val="20"/>
          <w:lang w:val="es-ES"/>
        </w:rPr>
        <w:t xml:space="preserve"> </w:t>
      </w:r>
      <w:r>
        <w:rPr>
          <w:rFonts w:ascii="GHEA Grapalat" w:hAnsi="GHEA Grapalat"/>
          <w:sz w:val="20"/>
          <w:szCs w:val="20"/>
        </w:rPr>
        <w:t>մարմնի</w:t>
      </w:r>
      <w:r>
        <w:rPr>
          <w:rFonts w:ascii="GHEA Grapalat" w:hAnsi="GHEA Grapalat"/>
          <w:sz w:val="20"/>
          <w:szCs w:val="20"/>
          <w:lang w:val="es-ES"/>
        </w:rPr>
        <w:t xml:space="preserve"> </w:t>
      </w:r>
      <w:r>
        <w:rPr>
          <w:rFonts w:ascii="GHEA Grapalat" w:hAnsi="GHEA Grapalat"/>
          <w:sz w:val="20"/>
          <w:szCs w:val="20"/>
        </w:rPr>
        <w:t>պաշտոնական</w:t>
      </w:r>
      <w:r>
        <w:rPr>
          <w:rFonts w:ascii="GHEA Grapalat" w:hAnsi="GHEA Grapalat"/>
          <w:sz w:val="20"/>
          <w:szCs w:val="20"/>
          <w:lang w:val="es-ES"/>
        </w:rPr>
        <w:t xml:space="preserve"> </w:t>
      </w:r>
      <w:r>
        <w:rPr>
          <w:rFonts w:ascii="GHEA Grapalat" w:hAnsi="GHEA Grapalat"/>
          <w:sz w:val="20"/>
          <w:szCs w:val="20"/>
        </w:rPr>
        <w:t>էլեկտրոնային</w:t>
      </w:r>
      <w:r>
        <w:rPr>
          <w:rFonts w:ascii="GHEA Grapalat" w:hAnsi="GHEA Grapalat"/>
          <w:sz w:val="20"/>
          <w:szCs w:val="20"/>
          <w:lang w:val="es-ES"/>
        </w:rPr>
        <w:t xml:space="preserve"> </w:t>
      </w:r>
      <w:r>
        <w:rPr>
          <w:rFonts w:ascii="GHEA Grapalat" w:hAnsi="GHEA Grapalat"/>
          <w:sz w:val="20"/>
          <w:szCs w:val="20"/>
        </w:rPr>
        <w:t>փոստի</w:t>
      </w:r>
      <w:r>
        <w:rPr>
          <w:rFonts w:ascii="GHEA Grapalat" w:hAnsi="GHEA Grapalat"/>
          <w:sz w:val="20"/>
          <w:szCs w:val="20"/>
          <w:lang w:val="es-ES"/>
        </w:rPr>
        <w:t xml:space="preserve"> </w:t>
      </w:r>
      <w:r>
        <w:rPr>
          <w:rFonts w:ascii="GHEA Grapalat" w:hAnsi="GHEA Grapalat"/>
          <w:sz w:val="20"/>
          <w:szCs w:val="20"/>
        </w:rPr>
        <w:t>հասցեին</w:t>
      </w:r>
      <w:r>
        <w:rPr>
          <w:rFonts w:ascii="GHEA Grapalat" w:hAnsi="GHEA Grapalat"/>
          <w:sz w:val="20"/>
          <w:szCs w:val="20"/>
          <w:lang w:val="es-ES"/>
        </w:rPr>
        <w:t xml:space="preserve">: </w:t>
      </w:r>
      <w:r>
        <w:rPr>
          <w:rFonts w:ascii="GHEA Grapalat" w:hAnsi="GHEA Grapalat"/>
          <w:sz w:val="20"/>
          <w:szCs w:val="20"/>
        </w:rPr>
        <w:t>Լիազորված</w:t>
      </w:r>
      <w:r>
        <w:rPr>
          <w:rFonts w:ascii="GHEA Grapalat" w:hAnsi="GHEA Grapalat"/>
          <w:sz w:val="20"/>
          <w:szCs w:val="20"/>
          <w:lang w:val="es-ES"/>
        </w:rPr>
        <w:t xml:space="preserve"> </w:t>
      </w:r>
      <w:r>
        <w:rPr>
          <w:rFonts w:ascii="GHEA Grapalat" w:hAnsi="GHEA Grapalat"/>
          <w:sz w:val="20"/>
          <w:szCs w:val="20"/>
        </w:rPr>
        <w:t>մարմինն</w:t>
      </w:r>
      <w:r>
        <w:rPr>
          <w:rFonts w:ascii="GHEA Grapalat" w:hAnsi="GHEA Grapalat"/>
          <w:sz w:val="20"/>
          <w:szCs w:val="20"/>
          <w:lang w:val="es-ES"/>
        </w:rPr>
        <w:t xml:space="preserve"> </w:t>
      </w:r>
      <w:r>
        <w:rPr>
          <w:rFonts w:ascii="GHEA Grapalat" w:hAnsi="GHEA Grapalat"/>
          <w:sz w:val="20"/>
          <w:szCs w:val="20"/>
        </w:rPr>
        <w:t>այդ</w:t>
      </w:r>
      <w:r>
        <w:rPr>
          <w:rFonts w:ascii="GHEA Grapalat" w:hAnsi="GHEA Grapalat"/>
          <w:sz w:val="20"/>
          <w:szCs w:val="20"/>
          <w:lang w:val="es-ES"/>
        </w:rPr>
        <w:t xml:space="preserve"> </w:t>
      </w:r>
      <w:r>
        <w:rPr>
          <w:rFonts w:ascii="GHEA Grapalat" w:hAnsi="GHEA Grapalat"/>
          <w:sz w:val="20"/>
          <w:szCs w:val="20"/>
        </w:rPr>
        <w:t>որոշումն</w:t>
      </w:r>
      <w:r>
        <w:rPr>
          <w:rFonts w:ascii="GHEA Grapalat" w:hAnsi="GHEA Grapalat"/>
          <w:sz w:val="20"/>
          <w:szCs w:val="20"/>
          <w:lang w:val="es-ES"/>
        </w:rPr>
        <w:t xml:space="preserve"> </w:t>
      </w:r>
      <w:r>
        <w:rPr>
          <w:rFonts w:ascii="GHEA Grapalat" w:hAnsi="GHEA Grapalat"/>
          <w:sz w:val="20"/>
          <w:szCs w:val="20"/>
        </w:rPr>
        <w:t>անհապաղ</w:t>
      </w:r>
      <w:r>
        <w:rPr>
          <w:rFonts w:ascii="GHEA Grapalat" w:hAnsi="GHEA Grapalat"/>
          <w:sz w:val="20"/>
          <w:szCs w:val="20"/>
          <w:lang w:val="es-ES"/>
        </w:rPr>
        <w:t xml:space="preserve"> </w:t>
      </w:r>
      <w:r>
        <w:rPr>
          <w:rFonts w:ascii="GHEA Grapalat" w:hAnsi="GHEA Grapalat"/>
          <w:sz w:val="20"/>
          <w:szCs w:val="20"/>
        </w:rPr>
        <w:t>հրապարակում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տեղեկագրում</w:t>
      </w:r>
      <w:r>
        <w:rPr>
          <w:rFonts w:ascii="GHEA Grapalat" w:hAnsi="GHEA Grapalat"/>
          <w:sz w:val="20"/>
          <w:szCs w:val="20"/>
          <w:lang w:val="es-ES"/>
        </w:rPr>
        <w:t>:</w:t>
      </w:r>
    </w:p>
    <w:p w14:paraId="63F2D939" w14:textId="77777777" w:rsidR="004A3B5D" w:rsidRDefault="004A3B5D" w:rsidP="004A3B5D">
      <w:pPr>
        <w:shd w:val="clear" w:color="auto" w:fill="FFFFFF"/>
        <w:ind w:firstLine="375"/>
        <w:jc w:val="both"/>
        <w:rPr>
          <w:rFonts w:ascii="GHEA Grapalat" w:hAnsi="GHEA Grapalat"/>
          <w:sz w:val="20"/>
          <w:szCs w:val="20"/>
          <w:lang w:val="es-ES"/>
        </w:rPr>
      </w:pPr>
      <w:r>
        <w:rPr>
          <w:rFonts w:ascii="Calibri" w:hAnsi="Calibri" w:cs="Calibri"/>
          <w:sz w:val="20"/>
          <w:szCs w:val="20"/>
          <w:lang w:val="es-ES"/>
        </w:rPr>
        <w:t> </w:t>
      </w: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21</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Պատվիրատուի</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գնահատող</w:t>
      </w:r>
      <w:r>
        <w:rPr>
          <w:rFonts w:ascii="GHEA Grapalat" w:hAnsi="GHEA Grapalat"/>
          <w:sz w:val="20"/>
          <w:szCs w:val="20"/>
          <w:lang w:val="es-ES"/>
        </w:rPr>
        <w:t xml:space="preserve"> </w:t>
      </w:r>
      <w:r>
        <w:rPr>
          <w:rFonts w:ascii="GHEA Grapalat" w:hAnsi="GHEA Grapalat"/>
          <w:sz w:val="20"/>
          <w:szCs w:val="20"/>
        </w:rPr>
        <w:t>հանձնաժողովի</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բողոքարկման</w:t>
      </w:r>
      <w:r>
        <w:rPr>
          <w:rFonts w:ascii="GHEA Grapalat" w:hAnsi="GHEA Grapalat"/>
          <w:sz w:val="20"/>
          <w:szCs w:val="20"/>
          <w:lang w:val="es-ES"/>
        </w:rPr>
        <w:t xml:space="preserve"> </w:t>
      </w:r>
      <w:r>
        <w:rPr>
          <w:rFonts w:ascii="GHEA Grapalat" w:hAnsi="GHEA Grapalat"/>
          <w:sz w:val="20"/>
          <w:szCs w:val="20"/>
        </w:rPr>
        <w:t>հետ</w:t>
      </w:r>
      <w:r>
        <w:rPr>
          <w:rFonts w:ascii="GHEA Grapalat" w:hAnsi="GHEA Grapalat"/>
          <w:sz w:val="20"/>
          <w:szCs w:val="20"/>
          <w:lang w:val="es-ES"/>
        </w:rPr>
        <w:t xml:space="preserve"> </w:t>
      </w:r>
      <w:r>
        <w:rPr>
          <w:rFonts w:ascii="GHEA Grapalat" w:hAnsi="GHEA Grapalat"/>
          <w:sz w:val="20"/>
          <w:szCs w:val="20"/>
        </w:rPr>
        <w:t>կապված</w:t>
      </w:r>
      <w:r>
        <w:rPr>
          <w:rFonts w:ascii="GHEA Grapalat" w:hAnsi="GHEA Grapalat"/>
          <w:sz w:val="20"/>
          <w:szCs w:val="20"/>
          <w:lang w:val="es-ES"/>
        </w:rPr>
        <w:t xml:space="preserve"> </w:t>
      </w:r>
      <w:r>
        <w:rPr>
          <w:rFonts w:ascii="GHEA Grapalat" w:hAnsi="GHEA Grapalat"/>
          <w:sz w:val="20"/>
          <w:szCs w:val="20"/>
        </w:rPr>
        <w:t>վեճերով</w:t>
      </w:r>
      <w:r>
        <w:rPr>
          <w:rFonts w:ascii="GHEA Grapalat" w:hAnsi="GHEA Grapalat"/>
          <w:sz w:val="20"/>
          <w:szCs w:val="20"/>
          <w:lang w:val="es-ES"/>
        </w:rPr>
        <w:t xml:space="preserve"> </w:t>
      </w:r>
      <w:r>
        <w:rPr>
          <w:rFonts w:ascii="GHEA Grapalat" w:hAnsi="GHEA Grapalat"/>
          <w:sz w:val="20"/>
          <w:szCs w:val="20"/>
        </w:rPr>
        <w:t>դատարանի</w:t>
      </w:r>
      <w:r>
        <w:rPr>
          <w:rFonts w:ascii="GHEA Grapalat" w:hAnsi="GHEA Grapalat"/>
          <w:sz w:val="20"/>
          <w:szCs w:val="20"/>
          <w:lang w:val="es-ES"/>
        </w:rPr>
        <w:t xml:space="preserve"> </w:t>
      </w:r>
      <w:r>
        <w:rPr>
          <w:rFonts w:ascii="GHEA Grapalat" w:hAnsi="GHEA Grapalat"/>
          <w:sz w:val="20"/>
          <w:szCs w:val="20"/>
        </w:rPr>
        <w:t>եզրափակիչ</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ակտն</w:t>
      </w:r>
      <w:r>
        <w:rPr>
          <w:rFonts w:ascii="GHEA Grapalat" w:hAnsi="GHEA Grapalat"/>
          <w:sz w:val="20"/>
          <w:szCs w:val="20"/>
          <w:lang w:val="es-ES"/>
        </w:rPr>
        <w:t xml:space="preserve"> </w:t>
      </w:r>
      <w:r>
        <w:rPr>
          <w:rFonts w:ascii="GHEA Grapalat" w:hAnsi="GHEA Grapalat"/>
          <w:sz w:val="20"/>
          <w:szCs w:val="20"/>
        </w:rPr>
        <w:t>ուժի</w:t>
      </w:r>
      <w:r>
        <w:rPr>
          <w:rFonts w:ascii="GHEA Grapalat" w:hAnsi="GHEA Grapalat"/>
          <w:sz w:val="20"/>
          <w:szCs w:val="20"/>
          <w:lang w:val="es-ES"/>
        </w:rPr>
        <w:t xml:space="preserve"> </w:t>
      </w:r>
      <w:r>
        <w:rPr>
          <w:rFonts w:ascii="GHEA Grapalat" w:hAnsi="GHEA Grapalat"/>
          <w:sz w:val="20"/>
          <w:szCs w:val="20"/>
        </w:rPr>
        <w:t>մեջ</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մտնում</w:t>
      </w:r>
      <w:r>
        <w:rPr>
          <w:rFonts w:ascii="GHEA Grapalat" w:hAnsi="GHEA Grapalat"/>
          <w:sz w:val="20"/>
          <w:szCs w:val="20"/>
          <w:lang w:val="es-ES"/>
        </w:rPr>
        <w:t xml:space="preserve"> </w:t>
      </w:r>
      <w:r>
        <w:rPr>
          <w:rFonts w:ascii="GHEA Grapalat" w:hAnsi="GHEA Grapalat"/>
          <w:sz w:val="20"/>
          <w:szCs w:val="20"/>
        </w:rPr>
        <w:t>հրապարակման</w:t>
      </w:r>
      <w:r>
        <w:rPr>
          <w:rFonts w:ascii="GHEA Grapalat" w:hAnsi="GHEA Grapalat"/>
          <w:sz w:val="20"/>
          <w:szCs w:val="20"/>
          <w:lang w:val="es-ES"/>
        </w:rPr>
        <w:t xml:space="preserve"> </w:t>
      </w:r>
      <w:r>
        <w:rPr>
          <w:rFonts w:ascii="GHEA Grapalat" w:hAnsi="GHEA Grapalat"/>
          <w:sz w:val="20"/>
          <w:szCs w:val="20"/>
        </w:rPr>
        <w:t>պահից</w:t>
      </w:r>
      <w:r>
        <w:rPr>
          <w:rFonts w:ascii="GHEA Grapalat" w:hAnsi="GHEA Grapalat"/>
          <w:sz w:val="20"/>
          <w:szCs w:val="20"/>
          <w:lang w:val="es-ES"/>
        </w:rPr>
        <w:t>:</w:t>
      </w:r>
    </w:p>
    <w:p w14:paraId="768441C9" w14:textId="77777777" w:rsidR="004A3B5D" w:rsidRDefault="004A3B5D" w:rsidP="004A3B5D">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12.22</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Պատվիրատուի</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գնահատող</w:t>
      </w:r>
      <w:r>
        <w:rPr>
          <w:rFonts w:ascii="GHEA Grapalat" w:hAnsi="GHEA Grapalat"/>
          <w:sz w:val="20"/>
          <w:szCs w:val="20"/>
          <w:lang w:val="es-ES"/>
        </w:rPr>
        <w:t xml:space="preserve"> </w:t>
      </w:r>
      <w:r>
        <w:rPr>
          <w:rFonts w:ascii="GHEA Grapalat" w:hAnsi="GHEA Grapalat"/>
          <w:sz w:val="20"/>
          <w:szCs w:val="20"/>
        </w:rPr>
        <w:t>հանձնաժողովի</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բողոքարկման</w:t>
      </w:r>
      <w:r>
        <w:rPr>
          <w:rFonts w:ascii="GHEA Grapalat" w:hAnsi="GHEA Grapalat"/>
          <w:sz w:val="20"/>
          <w:szCs w:val="20"/>
          <w:lang w:val="es-ES"/>
        </w:rPr>
        <w:t xml:space="preserve"> </w:t>
      </w:r>
      <w:r>
        <w:rPr>
          <w:rFonts w:ascii="GHEA Grapalat" w:hAnsi="GHEA Grapalat"/>
          <w:sz w:val="20"/>
          <w:szCs w:val="20"/>
        </w:rPr>
        <w:t>հետ</w:t>
      </w:r>
      <w:r>
        <w:rPr>
          <w:rFonts w:ascii="GHEA Grapalat" w:hAnsi="GHEA Grapalat"/>
          <w:sz w:val="20"/>
          <w:szCs w:val="20"/>
          <w:lang w:val="es-ES"/>
        </w:rPr>
        <w:t xml:space="preserve"> </w:t>
      </w:r>
      <w:r>
        <w:rPr>
          <w:rFonts w:ascii="GHEA Grapalat" w:hAnsi="GHEA Grapalat"/>
          <w:sz w:val="20"/>
          <w:szCs w:val="20"/>
        </w:rPr>
        <w:t>կապված</w:t>
      </w:r>
      <w:r>
        <w:rPr>
          <w:rFonts w:ascii="GHEA Grapalat" w:hAnsi="GHEA Grapalat"/>
          <w:sz w:val="20"/>
          <w:szCs w:val="20"/>
          <w:lang w:val="es-ES"/>
        </w:rPr>
        <w:t xml:space="preserve"> </w:t>
      </w:r>
      <w:r>
        <w:rPr>
          <w:rFonts w:ascii="GHEA Grapalat" w:hAnsi="GHEA Grapalat"/>
          <w:sz w:val="20"/>
          <w:szCs w:val="20"/>
        </w:rPr>
        <w:t>վեճերով</w:t>
      </w:r>
      <w:r>
        <w:rPr>
          <w:rFonts w:ascii="GHEA Grapalat" w:hAnsi="GHEA Grapalat"/>
          <w:sz w:val="20"/>
          <w:szCs w:val="20"/>
          <w:lang w:val="es-ES"/>
        </w:rPr>
        <w:t xml:space="preserve"> </w:t>
      </w:r>
      <w:r>
        <w:rPr>
          <w:rFonts w:ascii="GHEA Grapalat" w:hAnsi="GHEA Grapalat"/>
          <w:sz w:val="20"/>
          <w:szCs w:val="20"/>
        </w:rPr>
        <w:t>դատարանի</w:t>
      </w:r>
      <w:r>
        <w:rPr>
          <w:rFonts w:ascii="GHEA Grapalat" w:hAnsi="GHEA Grapalat"/>
          <w:sz w:val="20"/>
          <w:szCs w:val="20"/>
          <w:lang w:val="es-ES"/>
        </w:rPr>
        <w:t xml:space="preserve"> </w:t>
      </w:r>
      <w:r>
        <w:rPr>
          <w:rFonts w:ascii="GHEA Grapalat" w:hAnsi="GHEA Grapalat"/>
          <w:sz w:val="20"/>
          <w:szCs w:val="20"/>
        </w:rPr>
        <w:t>վճռի</w:t>
      </w:r>
      <w:r>
        <w:rPr>
          <w:rFonts w:ascii="GHEA Grapalat" w:hAnsi="GHEA Grapalat"/>
          <w:sz w:val="20"/>
          <w:szCs w:val="20"/>
          <w:lang w:val="es-ES"/>
        </w:rPr>
        <w:t xml:space="preserve"> </w:t>
      </w:r>
      <w:r>
        <w:rPr>
          <w:rFonts w:ascii="GHEA Grapalat" w:hAnsi="GHEA Grapalat"/>
          <w:sz w:val="20"/>
          <w:szCs w:val="20"/>
        </w:rPr>
        <w:t>եզրափակիչ</w:t>
      </w:r>
      <w:r>
        <w:rPr>
          <w:rFonts w:ascii="GHEA Grapalat" w:hAnsi="GHEA Grapalat"/>
          <w:sz w:val="20"/>
          <w:szCs w:val="20"/>
          <w:lang w:val="es-ES"/>
        </w:rPr>
        <w:t xml:space="preserve"> </w:t>
      </w:r>
      <w:r>
        <w:rPr>
          <w:rFonts w:ascii="GHEA Grapalat" w:hAnsi="GHEA Grapalat"/>
          <w:sz w:val="20"/>
          <w:szCs w:val="20"/>
        </w:rPr>
        <w:t>մասը</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այլ</w:t>
      </w:r>
      <w:r>
        <w:rPr>
          <w:rFonts w:ascii="GHEA Grapalat" w:hAnsi="GHEA Grapalat"/>
          <w:sz w:val="20"/>
          <w:szCs w:val="20"/>
          <w:lang w:val="es-ES"/>
        </w:rPr>
        <w:t xml:space="preserve"> </w:t>
      </w:r>
      <w:r>
        <w:rPr>
          <w:rFonts w:ascii="GHEA Grapalat" w:hAnsi="GHEA Grapalat"/>
          <w:sz w:val="20"/>
          <w:szCs w:val="20"/>
        </w:rPr>
        <w:t>եզրափակիչ</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ակտը</w:t>
      </w:r>
      <w:r>
        <w:rPr>
          <w:rFonts w:ascii="GHEA Grapalat" w:hAnsi="GHEA Grapalat"/>
          <w:sz w:val="20"/>
          <w:szCs w:val="20"/>
          <w:lang w:val="es-ES"/>
        </w:rPr>
        <w:t xml:space="preserve"> </w:t>
      </w:r>
      <w:r>
        <w:rPr>
          <w:rFonts w:ascii="GHEA Grapalat" w:hAnsi="GHEA Grapalat"/>
          <w:sz w:val="20"/>
          <w:szCs w:val="20"/>
        </w:rPr>
        <w:t>դրա</w:t>
      </w:r>
      <w:r>
        <w:rPr>
          <w:rFonts w:ascii="GHEA Grapalat" w:hAnsi="GHEA Grapalat"/>
          <w:sz w:val="20"/>
          <w:szCs w:val="20"/>
          <w:lang w:val="es-ES"/>
        </w:rPr>
        <w:t xml:space="preserve"> </w:t>
      </w:r>
      <w:r>
        <w:rPr>
          <w:rFonts w:ascii="GHEA Grapalat" w:hAnsi="GHEA Grapalat"/>
          <w:sz w:val="20"/>
          <w:szCs w:val="20"/>
        </w:rPr>
        <w:t>հրապարակման</w:t>
      </w:r>
      <w:r>
        <w:rPr>
          <w:rFonts w:ascii="GHEA Grapalat" w:hAnsi="GHEA Grapalat"/>
          <w:sz w:val="20"/>
          <w:szCs w:val="20"/>
          <w:lang w:val="es-ES"/>
        </w:rPr>
        <w:t xml:space="preserve"> </w:t>
      </w:r>
      <w:r>
        <w:rPr>
          <w:rFonts w:ascii="GHEA Grapalat" w:hAnsi="GHEA Grapalat"/>
          <w:sz w:val="20"/>
          <w:szCs w:val="20"/>
        </w:rPr>
        <w:t>օրն</w:t>
      </w:r>
      <w:r>
        <w:rPr>
          <w:rFonts w:ascii="GHEA Grapalat" w:hAnsi="GHEA Grapalat"/>
          <w:sz w:val="20"/>
          <w:szCs w:val="20"/>
          <w:lang w:val="es-ES"/>
        </w:rPr>
        <w:t xml:space="preserve"> </w:t>
      </w:r>
      <w:r>
        <w:rPr>
          <w:rFonts w:ascii="GHEA Grapalat" w:hAnsi="GHEA Grapalat"/>
          <w:sz w:val="20"/>
          <w:szCs w:val="20"/>
        </w:rPr>
        <w:t>ուղարկվում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լիազորված</w:t>
      </w:r>
      <w:r>
        <w:rPr>
          <w:rFonts w:ascii="GHEA Grapalat" w:hAnsi="GHEA Grapalat"/>
          <w:sz w:val="20"/>
          <w:szCs w:val="20"/>
          <w:lang w:val="es-ES"/>
        </w:rPr>
        <w:t xml:space="preserve"> </w:t>
      </w:r>
      <w:r>
        <w:rPr>
          <w:rFonts w:ascii="GHEA Grapalat" w:hAnsi="GHEA Grapalat"/>
          <w:sz w:val="20"/>
          <w:szCs w:val="20"/>
        </w:rPr>
        <w:t>մարմնի</w:t>
      </w:r>
      <w:r>
        <w:rPr>
          <w:rFonts w:ascii="GHEA Grapalat" w:hAnsi="GHEA Grapalat"/>
          <w:sz w:val="20"/>
          <w:szCs w:val="20"/>
          <w:lang w:val="es-ES"/>
        </w:rPr>
        <w:t xml:space="preserve"> </w:t>
      </w:r>
      <w:r>
        <w:rPr>
          <w:rFonts w:ascii="GHEA Grapalat" w:hAnsi="GHEA Grapalat"/>
          <w:sz w:val="20"/>
          <w:szCs w:val="20"/>
        </w:rPr>
        <w:t>պաշտոնական</w:t>
      </w:r>
      <w:r>
        <w:rPr>
          <w:rFonts w:ascii="GHEA Grapalat" w:hAnsi="GHEA Grapalat"/>
          <w:sz w:val="20"/>
          <w:szCs w:val="20"/>
          <w:lang w:val="es-ES"/>
        </w:rPr>
        <w:t xml:space="preserve"> </w:t>
      </w:r>
      <w:r>
        <w:rPr>
          <w:rFonts w:ascii="GHEA Grapalat" w:hAnsi="GHEA Grapalat"/>
          <w:sz w:val="20"/>
          <w:szCs w:val="20"/>
        </w:rPr>
        <w:t>էլեկտրոնային</w:t>
      </w:r>
      <w:r>
        <w:rPr>
          <w:rFonts w:ascii="GHEA Grapalat" w:hAnsi="GHEA Grapalat"/>
          <w:sz w:val="20"/>
          <w:szCs w:val="20"/>
          <w:lang w:val="es-ES"/>
        </w:rPr>
        <w:t xml:space="preserve"> </w:t>
      </w:r>
      <w:r>
        <w:rPr>
          <w:rFonts w:ascii="GHEA Grapalat" w:hAnsi="GHEA Grapalat"/>
          <w:sz w:val="20"/>
          <w:szCs w:val="20"/>
        </w:rPr>
        <w:t>փոստի</w:t>
      </w:r>
      <w:r>
        <w:rPr>
          <w:rFonts w:ascii="GHEA Grapalat" w:hAnsi="GHEA Grapalat"/>
          <w:sz w:val="20"/>
          <w:szCs w:val="20"/>
          <w:lang w:val="es-ES"/>
        </w:rPr>
        <w:t xml:space="preserve"> </w:t>
      </w:r>
      <w:r>
        <w:rPr>
          <w:rFonts w:ascii="GHEA Grapalat" w:hAnsi="GHEA Grapalat"/>
          <w:sz w:val="20"/>
          <w:szCs w:val="20"/>
        </w:rPr>
        <w:t>հասցեին</w:t>
      </w:r>
      <w:r>
        <w:rPr>
          <w:rFonts w:ascii="GHEA Grapalat" w:hAnsi="GHEA Grapalat"/>
          <w:sz w:val="20"/>
          <w:szCs w:val="20"/>
          <w:lang w:val="es-ES"/>
        </w:rPr>
        <w:t xml:space="preserve">: </w:t>
      </w:r>
      <w:r>
        <w:rPr>
          <w:rFonts w:ascii="GHEA Grapalat" w:hAnsi="GHEA Grapalat"/>
          <w:sz w:val="20"/>
          <w:szCs w:val="20"/>
        </w:rPr>
        <w:t>Լիազորված</w:t>
      </w:r>
      <w:r>
        <w:rPr>
          <w:rFonts w:ascii="GHEA Grapalat" w:hAnsi="GHEA Grapalat"/>
          <w:sz w:val="20"/>
          <w:szCs w:val="20"/>
          <w:lang w:val="es-ES"/>
        </w:rPr>
        <w:t xml:space="preserve"> </w:t>
      </w:r>
      <w:r>
        <w:rPr>
          <w:rFonts w:ascii="GHEA Grapalat" w:hAnsi="GHEA Grapalat"/>
          <w:sz w:val="20"/>
          <w:szCs w:val="20"/>
        </w:rPr>
        <w:t>մարմինը</w:t>
      </w:r>
      <w:r>
        <w:rPr>
          <w:rFonts w:ascii="GHEA Grapalat" w:hAnsi="GHEA Grapalat"/>
          <w:sz w:val="20"/>
          <w:szCs w:val="20"/>
          <w:lang w:val="es-ES"/>
        </w:rPr>
        <w:t xml:space="preserve"> </w:t>
      </w:r>
      <w:r>
        <w:rPr>
          <w:rFonts w:ascii="GHEA Grapalat" w:hAnsi="GHEA Grapalat"/>
          <w:sz w:val="20"/>
          <w:szCs w:val="20"/>
        </w:rPr>
        <w:t>դատարանի</w:t>
      </w:r>
      <w:r>
        <w:rPr>
          <w:rFonts w:ascii="GHEA Grapalat" w:hAnsi="GHEA Grapalat"/>
          <w:sz w:val="20"/>
          <w:szCs w:val="20"/>
          <w:lang w:val="es-ES"/>
        </w:rPr>
        <w:t xml:space="preserve"> </w:t>
      </w:r>
      <w:r>
        <w:rPr>
          <w:rFonts w:ascii="GHEA Grapalat" w:hAnsi="GHEA Grapalat"/>
          <w:sz w:val="20"/>
          <w:szCs w:val="20"/>
        </w:rPr>
        <w:t>վճռի</w:t>
      </w:r>
      <w:r>
        <w:rPr>
          <w:rFonts w:ascii="GHEA Grapalat" w:hAnsi="GHEA Grapalat"/>
          <w:sz w:val="20"/>
          <w:szCs w:val="20"/>
          <w:lang w:val="es-ES"/>
        </w:rPr>
        <w:t xml:space="preserve"> </w:t>
      </w:r>
      <w:r>
        <w:rPr>
          <w:rFonts w:ascii="GHEA Grapalat" w:hAnsi="GHEA Grapalat"/>
          <w:sz w:val="20"/>
          <w:szCs w:val="20"/>
        </w:rPr>
        <w:t>եզրափակիչ</w:t>
      </w:r>
      <w:r>
        <w:rPr>
          <w:rFonts w:ascii="GHEA Grapalat" w:hAnsi="GHEA Grapalat"/>
          <w:sz w:val="20"/>
          <w:szCs w:val="20"/>
          <w:lang w:val="es-ES"/>
        </w:rPr>
        <w:t xml:space="preserve"> </w:t>
      </w:r>
      <w:r>
        <w:rPr>
          <w:rFonts w:ascii="GHEA Grapalat" w:hAnsi="GHEA Grapalat"/>
          <w:sz w:val="20"/>
          <w:szCs w:val="20"/>
        </w:rPr>
        <w:t>մասը</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այլ</w:t>
      </w:r>
      <w:r>
        <w:rPr>
          <w:rFonts w:ascii="GHEA Grapalat" w:hAnsi="GHEA Grapalat"/>
          <w:sz w:val="20"/>
          <w:szCs w:val="20"/>
          <w:lang w:val="es-ES"/>
        </w:rPr>
        <w:t xml:space="preserve"> </w:t>
      </w:r>
      <w:r>
        <w:rPr>
          <w:rFonts w:ascii="GHEA Grapalat" w:hAnsi="GHEA Grapalat"/>
          <w:sz w:val="20"/>
          <w:szCs w:val="20"/>
        </w:rPr>
        <w:t>եզրափակիչ</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ակտն</w:t>
      </w:r>
      <w:r>
        <w:rPr>
          <w:rFonts w:ascii="GHEA Grapalat" w:hAnsi="GHEA Grapalat"/>
          <w:sz w:val="20"/>
          <w:szCs w:val="20"/>
          <w:lang w:val="es-ES"/>
        </w:rPr>
        <w:t xml:space="preserve"> </w:t>
      </w:r>
      <w:r>
        <w:rPr>
          <w:rFonts w:ascii="GHEA Grapalat" w:hAnsi="GHEA Grapalat"/>
          <w:sz w:val="20"/>
          <w:szCs w:val="20"/>
        </w:rPr>
        <w:t>անհապաղ</w:t>
      </w:r>
      <w:r>
        <w:rPr>
          <w:rFonts w:ascii="GHEA Grapalat" w:hAnsi="GHEA Grapalat"/>
          <w:sz w:val="20"/>
          <w:szCs w:val="20"/>
          <w:lang w:val="es-ES"/>
        </w:rPr>
        <w:t xml:space="preserve"> </w:t>
      </w:r>
      <w:r>
        <w:rPr>
          <w:rFonts w:ascii="GHEA Grapalat" w:hAnsi="GHEA Grapalat"/>
          <w:sz w:val="20"/>
          <w:szCs w:val="20"/>
        </w:rPr>
        <w:t>հրապարակում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տեղեկագրում</w:t>
      </w:r>
      <w:r>
        <w:rPr>
          <w:rFonts w:ascii="GHEA Grapalat" w:hAnsi="GHEA Grapalat"/>
          <w:sz w:val="20"/>
          <w:szCs w:val="20"/>
          <w:lang w:val="es-ES"/>
        </w:rPr>
        <w:t>:</w:t>
      </w:r>
    </w:p>
    <w:p w14:paraId="4ADCB34E" w14:textId="77777777" w:rsidR="004A3B5D" w:rsidRDefault="004A3B5D" w:rsidP="004A3B5D">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23</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cs="GHEA Grapalat"/>
          <w:sz w:val="20"/>
          <w:szCs w:val="20"/>
        </w:rPr>
        <w:t>Բողոքարկման</w:t>
      </w:r>
      <w:r>
        <w:rPr>
          <w:rFonts w:ascii="GHEA Grapalat" w:hAnsi="GHEA Grapalat"/>
          <w:sz w:val="20"/>
          <w:szCs w:val="20"/>
          <w:lang w:val="es-ES"/>
        </w:rPr>
        <w:t xml:space="preserve"> </w:t>
      </w:r>
      <w:r>
        <w:rPr>
          <w:rFonts w:ascii="GHEA Grapalat" w:hAnsi="GHEA Grapalat" w:cs="GHEA Grapalat"/>
          <w:sz w:val="20"/>
          <w:szCs w:val="20"/>
        </w:rPr>
        <w:t>համար</w:t>
      </w:r>
      <w:r>
        <w:rPr>
          <w:rFonts w:ascii="GHEA Grapalat" w:hAnsi="GHEA Grapalat"/>
          <w:sz w:val="20"/>
          <w:szCs w:val="20"/>
          <w:lang w:val="es-ES"/>
        </w:rPr>
        <w:t xml:space="preserve"> </w:t>
      </w:r>
      <w:r>
        <w:rPr>
          <w:rFonts w:ascii="GHEA Grapalat" w:hAnsi="GHEA Grapalat" w:cs="GHEA Grapalat"/>
          <w:sz w:val="20"/>
          <w:szCs w:val="20"/>
        </w:rPr>
        <w:t>գանձվող</w:t>
      </w:r>
      <w:r>
        <w:rPr>
          <w:rFonts w:ascii="GHEA Grapalat" w:hAnsi="GHEA Grapalat"/>
          <w:sz w:val="20"/>
          <w:szCs w:val="20"/>
          <w:lang w:val="es-ES"/>
        </w:rPr>
        <w:t xml:space="preserve"> </w:t>
      </w:r>
      <w:r>
        <w:rPr>
          <w:rFonts w:ascii="GHEA Grapalat" w:hAnsi="GHEA Grapalat"/>
          <w:sz w:val="20"/>
          <w:szCs w:val="20"/>
        </w:rPr>
        <w:t>պետական</w:t>
      </w:r>
      <w:r>
        <w:rPr>
          <w:rFonts w:ascii="GHEA Grapalat" w:hAnsi="GHEA Grapalat"/>
          <w:sz w:val="20"/>
          <w:szCs w:val="20"/>
          <w:lang w:val="es-ES"/>
        </w:rPr>
        <w:t xml:space="preserve"> </w:t>
      </w:r>
      <w:r>
        <w:rPr>
          <w:rFonts w:ascii="GHEA Grapalat" w:hAnsi="GHEA Grapalat"/>
          <w:sz w:val="20"/>
          <w:szCs w:val="20"/>
        </w:rPr>
        <w:t>տուրքերի</w:t>
      </w:r>
      <w:r>
        <w:rPr>
          <w:rFonts w:ascii="GHEA Grapalat" w:hAnsi="GHEA Grapalat"/>
          <w:sz w:val="20"/>
          <w:szCs w:val="20"/>
          <w:lang w:val="es-ES"/>
        </w:rPr>
        <w:t xml:space="preserve"> </w:t>
      </w:r>
      <w:r>
        <w:rPr>
          <w:rFonts w:ascii="GHEA Grapalat" w:hAnsi="GHEA Grapalat"/>
          <w:sz w:val="20"/>
          <w:szCs w:val="20"/>
        </w:rPr>
        <w:t>դրույքաչափերը</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Պետական</w:t>
      </w:r>
      <w:r>
        <w:rPr>
          <w:rFonts w:ascii="GHEA Grapalat" w:hAnsi="GHEA Grapalat"/>
          <w:sz w:val="20"/>
          <w:szCs w:val="20"/>
          <w:lang w:val="es-ES"/>
        </w:rPr>
        <w:t xml:space="preserve"> </w:t>
      </w:r>
      <w:r>
        <w:rPr>
          <w:rFonts w:ascii="GHEA Grapalat" w:hAnsi="GHEA Grapalat"/>
          <w:sz w:val="20"/>
          <w:szCs w:val="20"/>
        </w:rPr>
        <w:t>տուրքի</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օրենքով։</w:t>
      </w:r>
    </w:p>
    <w:p w14:paraId="73DAE459" w14:textId="77777777" w:rsidR="00E576A2" w:rsidRDefault="00E576A2" w:rsidP="009A20C7">
      <w:pPr>
        <w:ind w:firstLine="567"/>
        <w:jc w:val="center"/>
        <w:rPr>
          <w:rFonts w:ascii="GHEA Grapalat" w:hAnsi="GHEA Grapalat" w:cs="Sylfaen"/>
          <w:b/>
          <w:szCs w:val="22"/>
          <w:lang w:val="es-ES"/>
        </w:rPr>
      </w:pPr>
    </w:p>
    <w:p w14:paraId="0AD84DD0" w14:textId="77777777" w:rsidR="00E576A2" w:rsidRDefault="00E576A2" w:rsidP="009A20C7">
      <w:pPr>
        <w:ind w:firstLine="567"/>
        <w:jc w:val="center"/>
        <w:rPr>
          <w:rFonts w:ascii="GHEA Grapalat" w:hAnsi="GHEA Grapalat" w:cs="Sylfaen"/>
          <w:b/>
          <w:szCs w:val="22"/>
          <w:lang w:val="es-ES"/>
        </w:rPr>
      </w:pPr>
    </w:p>
    <w:p w14:paraId="2386B7A9" w14:textId="77777777" w:rsidR="00E576A2" w:rsidRDefault="00E576A2" w:rsidP="009A20C7">
      <w:pPr>
        <w:ind w:firstLine="567"/>
        <w:jc w:val="center"/>
        <w:rPr>
          <w:rFonts w:ascii="GHEA Grapalat" w:hAnsi="GHEA Grapalat" w:cs="Sylfaen"/>
          <w:b/>
          <w:szCs w:val="22"/>
          <w:lang w:val="es-ES"/>
        </w:rPr>
      </w:pPr>
    </w:p>
    <w:p w14:paraId="05017D4B" w14:textId="77777777" w:rsidR="00E576A2" w:rsidRDefault="00E576A2" w:rsidP="009A20C7">
      <w:pPr>
        <w:ind w:firstLine="567"/>
        <w:jc w:val="center"/>
        <w:rPr>
          <w:rFonts w:ascii="GHEA Grapalat" w:hAnsi="GHEA Grapalat" w:cs="Sylfaen"/>
          <w:b/>
          <w:szCs w:val="22"/>
          <w:lang w:val="es-ES"/>
        </w:rPr>
      </w:pPr>
    </w:p>
    <w:p w14:paraId="2561D012" w14:textId="77777777" w:rsidR="000704FF" w:rsidRDefault="000704FF" w:rsidP="009A20C7">
      <w:pPr>
        <w:ind w:firstLine="567"/>
        <w:jc w:val="center"/>
        <w:rPr>
          <w:rFonts w:ascii="GHEA Grapalat" w:hAnsi="GHEA Grapalat" w:cs="Sylfaen"/>
          <w:b/>
          <w:szCs w:val="22"/>
          <w:lang w:val="es-ES"/>
        </w:rPr>
      </w:pPr>
    </w:p>
    <w:p w14:paraId="5BAFA64E" w14:textId="77777777" w:rsidR="00387E44" w:rsidRDefault="00387E44" w:rsidP="009A20C7">
      <w:pPr>
        <w:ind w:firstLine="567"/>
        <w:jc w:val="center"/>
        <w:rPr>
          <w:rFonts w:ascii="GHEA Grapalat" w:hAnsi="GHEA Grapalat" w:cs="Sylfaen"/>
          <w:b/>
          <w:szCs w:val="22"/>
          <w:lang w:val="es-ES"/>
        </w:rPr>
      </w:pPr>
    </w:p>
    <w:p w14:paraId="2880A2DD" w14:textId="1479F2BC" w:rsidR="009A20C7" w:rsidRDefault="009A20C7" w:rsidP="009A20C7">
      <w:pPr>
        <w:ind w:firstLine="567"/>
        <w:jc w:val="center"/>
        <w:rPr>
          <w:rFonts w:ascii="GHEA Grapalat" w:hAnsi="GHEA Grapalat"/>
          <w:b/>
          <w:szCs w:val="22"/>
          <w:lang w:val="af-ZA"/>
        </w:rPr>
      </w:pPr>
      <w:r>
        <w:rPr>
          <w:rFonts w:ascii="GHEA Grapalat" w:hAnsi="GHEA Grapalat" w:cs="Sylfaen"/>
          <w:b/>
          <w:szCs w:val="22"/>
          <w:lang w:val="es-ES"/>
        </w:rPr>
        <w:lastRenderedPageBreak/>
        <w:t>ՄԱՍ</w:t>
      </w:r>
      <w:r>
        <w:rPr>
          <w:rFonts w:ascii="GHEA Grapalat" w:hAnsi="GHEA Grapalat"/>
          <w:b/>
          <w:szCs w:val="22"/>
          <w:lang w:val="af-ZA"/>
        </w:rPr>
        <w:t xml:space="preserve">  II</w:t>
      </w:r>
    </w:p>
    <w:p w14:paraId="69F4B08E" w14:textId="77777777" w:rsidR="009A20C7" w:rsidRDefault="009A20C7" w:rsidP="009A20C7">
      <w:pPr>
        <w:pStyle w:val="aa"/>
        <w:ind w:right="-7"/>
        <w:jc w:val="center"/>
        <w:rPr>
          <w:rFonts w:ascii="GHEA Grapalat" w:hAnsi="GHEA Grapalat"/>
          <w:b/>
          <w:szCs w:val="22"/>
          <w:lang w:val="af-ZA"/>
        </w:rPr>
      </w:pPr>
      <w:r>
        <w:rPr>
          <w:rFonts w:ascii="GHEA Grapalat" w:hAnsi="GHEA Grapalat" w:cs="Sylfaen"/>
          <w:b/>
          <w:szCs w:val="22"/>
          <w:lang w:val="es-ES"/>
        </w:rPr>
        <w:t>Հ</w:t>
      </w:r>
      <w:r>
        <w:rPr>
          <w:rFonts w:ascii="GHEA Grapalat" w:hAnsi="GHEA Grapalat"/>
          <w:b/>
          <w:szCs w:val="22"/>
          <w:lang w:val="af-ZA"/>
        </w:rPr>
        <w:t xml:space="preserve"> </w:t>
      </w:r>
      <w:r>
        <w:rPr>
          <w:rFonts w:ascii="GHEA Grapalat" w:hAnsi="GHEA Grapalat" w:cs="Sylfaen"/>
          <w:b/>
          <w:szCs w:val="22"/>
          <w:lang w:val="es-ES"/>
        </w:rPr>
        <w:t>Ր</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Հ</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Ն</w:t>
      </w:r>
      <w:r>
        <w:rPr>
          <w:rFonts w:ascii="GHEA Grapalat" w:hAnsi="GHEA Grapalat"/>
          <w:b/>
          <w:szCs w:val="22"/>
          <w:lang w:val="af-ZA"/>
        </w:rPr>
        <w:t xml:space="preserve"> </w:t>
      </w:r>
      <w:r>
        <w:rPr>
          <w:rFonts w:ascii="GHEA Grapalat" w:hAnsi="GHEA Grapalat" w:cs="Sylfaen"/>
          <w:b/>
          <w:szCs w:val="22"/>
          <w:lang w:val="es-ES"/>
        </w:rPr>
        <w:t>Գ</w:t>
      </w:r>
    </w:p>
    <w:p w14:paraId="6B26213C" w14:textId="1F80BFDD" w:rsidR="009A20C7" w:rsidRDefault="004635E5" w:rsidP="009A20C7">
      <w:pPr>
        <w:pStyle w:val="aa"/>
        <w:ind w:right="-7"/>
        <w:jc w:val="center"/>
        <w:rPr>
          <w:rFonts w:ascii="GHEA Grapalat" w:hAnsi="GHEA Grapalat"/>
          <w:b/>
          <w:szCs w:val="22"/>
          <w:lang w:val="af-ZA"/>
        </w:rPr>
      </w:pPr>
      <w:r>
        <w:rPr>
          <w:rFonts w:ascii="GHEA Grapalat" w:hAnsi="GHEA Grapalat" w:cs="Sylfaen"/>
          <w:b/>
          <w:szCs w:val="22"/>
          <w:lang w:val="hy-AM"/>
        </w:rPr>
        <w:t>ԳՆԱՆՇՄԱՆ ՀԱՐՑՄԱՆ</w:t>
      </w:r>
      <w:r w:rsidR="00FA6A9A">
        <w:rPr>
          <w:rFonts w:ascii="GHEA Grapalat" w:hAnsi="GHEA Grapalat"/>
          <w:b/>
          <w:szCs w:val="22"/>
          <w:lang w:val="hy-AM"/>
        </w:rPr>
        <w:t xml:space="preserve"> </w:t>
      </w:r>
      <w:r w:rsidR="009A20C7">
        <w:rPr>
          <w:rFonts w:ascii="GHEA Grapalat" w:hAnsi="GHEA Grapalat" w:cs="Sylfaen"/>
          <w:b/>
          <w:szCs w:val="22"/>
          <w:lang w:val="es-ES"/>
        </w:rPr>
        <w:t>Հ</w:t>
      </w:r>
      <w:r w:rsidR="009A20C7">
        <w:rPr>
          <w:rFonts w:ascii="GHEA Grapalat" w:hAnsi="GHEA Grapalat"/>
          <w:b/>
          <w:szCs w:val="22"/>
          <w:lang w:val="af-ZA"/>
        </w:rPr>
        <w:t xml:space="preserve"> </w:t>
      </w:r>
      <w:r w:rsidR="009A20C7">
        <w:rPr>
          <w:rFonts w:ascii="GHEA Grapalat" w:hAnsi="GHEA Grapalat" w:cs="Sylfaen"/>
          <w:b/>
          <w:szCs w:val="22"/>
          <w:lang w:val="es-ES"/>
        </w:rPr>
        <w:t>Ա</w:t>
      </w:r>
      <w:r w:rsidR="009A20C7">
        <w:rPr>
          <w:rFonts w:ascii="GHEA Grapalat" w:hAnsi="GHEA Grapalat"/>
          <w:b/>
          <w:szCs w:val="22"/>
          <w:lang w:val="af-ZA"/>
        </w:rPr>
        <w:t xml:space="preserve"> </w:t>
      </w:r>
      <w:r w:rsidR="009A20C7">
        <w:rPr>
          <w:rFonts w:ascii="GHEA Grapalat" w:hAnsi="GHEA Grapalat" w:cs="Sylfaen"/>
          <w:b/>
          <w:szCs w:val="22"/>
          <w:lang w:val="es-ES"/>
        </w:rPr>
        <w:t>Յ</w:t>
      </w:r>
      <w:r w:rsidR="009A20C7">
        <w:rPr>
          <w:rFonts w:ascii="GHEA Grapalat" w:hAnsi="GHEA Grapalat"/>
          <w:b/>
          <w:szCs w:val="22"/>
          <w:lang w:val="af-ZA"/>
        </w:rPr>
        <w:t xml:space="preserve"> </w:t>
      </w:r>
      <w:r w:rsidR="009A20C7">
        <w:rPr>
          <w:rFonts w:ascii="GHEA Grapalat" w:hAnsi="GHEA Grapalat" w:cs="Sylfaen"/>
          <w:b/>
          <w:szCs w:val="22"/>
          <w:lang w:val="es-ES"/>
        </w:rPr>
        <w:t>Տ</w:t>
      </w:r>
      <w:r w:rsidR="009A20C7">
        <w:rPr>
          <w:rFonts w:ascii="GHEA Grapalat" w:hAnsi="GHEA Grapalat"/>
          <w:b/>
          <w:szCs w:val="22"/>
          <w:lang w:val="af-ZA"/>
        </w:rPr>
        <w:t xml:space="preserve"> </w:t>
      </w:r>
      <w:r w:rsidR="009A20C7">
        <w:rPr>
          <w:rFonts w:ascii="GHEA Grapalat" w:hAnsi="GHEA Grapalat" w:cs="Sylfaen"/>
          <w:b/>
          <w:szCs w:val="22"/>
          <w:lang w:val="es-ES"/>
        </w:rPr>
        <w:t>Ը</w:t>
      </w:r>
      <w:r w:rsidR="009A20C7">
        <w:rPr>
          <w:rFonts w:ascii="GHEA Grapalat" w:hAnsi="GHEA Grapalat"/>
          <w:b/>
          <w:szCs w:val="22"/>
          <w:lang w:val="af-ZA"/>
        </w:rPr>
        <w:t xml:space="preserve">   </w:t>
      </w:r>
      <w:r w:rsidR="009A20C7">
        <w:rPr>
          <w:rFonts w:ascii="GHEA Grapalat" w:hAnsi="GHEA Grapalat" w:cs="Sylfaen"/>
          <w:b/>
          <w:szCs w:val="22"/>
          <w:lang w:val="es-ES"/>
        </w:rPr>
        <w:t>Պ</w:t>
      </w:r>
      <w:r w:rsidR="009A20C7">
        <w:rPr>
          <w:rFonts w:ascii="GHEA Grapalat" w:hAnsi="GHEA Grapalat"/>
          <w:b/>
          <w:szCs w:val="22"/>
          <w:lang w:val="af-ZA"/>
        </w:rPr>
        <w:t xml:space="preserve"> </w:t>
      </w:r>
      <w:r w:rsidR="009A20C7">
        <w:rPr>
          <w:rFonts w:ascii="GHEA Grapalat" w:hAnsi="GHEA Grapalat" w:cs="Sylfaen"/>
          <w:b/>
          <w:szCs w:val="22"/>
          <w:lang w:val="es-ES"/>
        </w:rPr>
        <w:t>Ա</w:t>
      </w:r>
      <w:r w:rsidR="009A20C7">
        <w:rPr>
          <w:rFonts w:ascii="GHEA Grapalat" w:hAnsi="GHEA Grapalat"/>
          <w:b/>
          <w:szCs w:val="22"/>
          <w:lang w:val="af-ZA"/>
        </w:rPr>
        <w:t xml:space="preserve"> </w:t>
      </w:r>
      <w:r w:rsidR="009A20C7">
        <w:rPr>
          <w:rFonts w:ascii="GHEA Grapalat" w:hAnsi="GHEA Grapalat" w:cs="Sylfaen"/>
          <w:b/>
          <w:szCs w:val="22"/>
          <w:lang w:val="es-ES"/>
        </w:rPr>
        <w:t>Տ</w:t>
      </w:r>
      <w:r w:rsidR="009A20C7">
        <w:rPr>
          <w:rFonts w:ascii="GHEA Grapalat" w:hAnsi="GHEA Grapalat"/>
          <w:b/>
          <w:szCs w:val="22"/>
          <w:lang w:val="af-ZA"/>
        </w:rPr>
        <w:t xml:space="preserve"> </w:t>
      </w:r>
      <w:r w:rsidR="009A20C7">
        <w:rPr>
          <w:rFonts w:ascii="GHEA Grapalat" w:hAnsi="GHEA Grapalat" w:cs="Sylfaen"/>
          <w:b/>
          <w:szCs w:val="22"/>
          <w:lang w:val="es-ES"/>
        </w:rPr>
        <w:t>Ր</w:t>
      </w:r>
      <w:r w:rsidR="009A20C7">
        <w:rPr>
          <w:rFonts w:ascii="GHEA Grapalat" w:hAnsi="GHEA Grapalat"/>
          <w:b/>
          <w:szCs w:val="22"/>
          <w:lang w:val="af-ZA"/>
        </w:rPr>
        <w:t xml:space="preserve"> </w:t>
      </w:r>
      <w:r w:rsidR="009A20C7">
        <w:rPr>
          <w:rFonts w:ascii="GHEA Grapalat" w:hAnsi="GHEA Grapalat" w:cs="Sylfaen"/>
          <w:b/>
          <w:szCs w:val="22"/>
          <w:lang w:val="es-ES"/>
        </w:rPr>
        <w:t>Ա</w:t>
      </w:r>
      <w:r w:rsidR="009A20C7">
        <w:rPr>
          <w:rFonts w:ascii="GHEA Grapalat" w:hAnsi="GHEA Grapalat"/>
          <w:b/>
          <w:szCs w:val="22"/>
          <w:lang w:val="af-ZA"/>
        </w:rPr>
        <w:t xml:space="preserve"> </w:t>
      </w:r>
      <w:r w:rsidR="009A20C7">
        <w:rPr>
          <w:rFonts w:ascii="GHEA Grapalat" w:hAnsi="GHEA Grapalat" w:cs="Sylfaen"/>
          <w:b/>
          <w:szCs w:val="22"/>
          <w:lang w:val="es-ES"/>
        </w:rPr>
        <w:t>Ս</w:t>
      </w:r>
      <w:r w:rsidR="009A20C7">
        <w:rPr>
          <w:rFonts w:ascii="GHEA Grapalat" w:hAnsi="GHEA Grapalat"/>
          <w:b/>
          <w:szCs w:val="22"/>
          <w:lang w:val="af-ZA"/>
        </w:rPr>
        <w:t xml:space="preserve"> </w:t>
      </w:r>
      <w:r w:rsidR="009A20C7">
        <w:rPr>
          <w:rFonts w:ascii="GHEA Grapalat" w:hAnsi="GHEA Grapalat" w:cs="Sylfaen"/>
          <w:b/>
          <w:szCs w:val="22"/>
          <w:lang w:val="es-ES"/>
        </w:rPr>
        <w:t>Տ</w:t>
      </w:r>
      <w:r w:rsidR="009A20C7">
        <w:rPr>
          <w:rFonts w:ascii="GHEA Grapalat" w:hAnsi="GHEA Grapalat"/>
          <w:b/>
          <w:szCs w:val="22"/>
          <w:lang w:val="af-ZA"/>
        </w:rPr>
        <w:t xml:space="preserve"> </w:t>
      </w:r>
      <w:r w:rsidR="009A20C7">
        <w:rPr>
          <w:rFonts w:ascii="GHEA Grapalat" w:hAnsi="GHEA Grapalat" w:cs="Sylfaen"/>
          <w:b/>
          <w:szCs w:val="22"/>
          <w:lang w:val="es-ES"/>
        </w:rPr>
        <w:t>Ե</w:t>
      </w:r>
      <w:r w:rsidR="009A20C7">
        <w:rPr>
          <w:rFonts w:ascii="GHEA Grapalat" w:hAnsi="GHEA Grapalat"/>
          <w:b/>
          <w:szCs w:val="22"/>
          <w:lang w:val="af-ZA"/>
        </w:rPr>
        <w:t xml:space="preserve"> </w:t>
      </w:r>
      <w:r w:rsidR="009A20C7">
        <w:rPr>
          <w:rFonts w:ascii="GHEA Grapalat" w:hAnsi="GHEA Grapalat" w:cs="Sylfaen"/>
          <w:b/>
          <w:szCs w:val="22"/>
          <w:lang w:val="es-ES"/>
        </w:rPr>
        <w:t>Լ</w:t>
      </w:r>
      <w:r w:rsidR="009A20C7">
        <w:rPr>
          <w:rFonts w:ascii="GHEA Grapalat" w:hAnsi="GHEA Grapalat"/>
          <w:b/>
          <w:szCs w:val="22"/>
          <w:lang w:val="af-ZA"/>
        </w:rPr>
        <w:t xml:space="preserve"> </w:t>
      </w:r>
      <w:r w:rsidR="009A20C7">
        <w:rPr>
          <w:rFonts w:ascii="GHEA Grapalat" w:hAnsi="GHEA Grapalat" w:cs="Sylfaen"/>
          <w:b/>
          <w:szCs w:val="22"/>
          <w:lang w:val="es-ES"/>
        </w:rPr>
        <w:t>ՈՒ</w:t>
      </w:r>
    </w:p>
    <w:p w14:paraId="30D5D8FC" w14:textId="77777777" w:rsidR="009A20C7" w:rsidRDefault="009A20C7" w:rsidP="009A20C7">
      <w:pPr>
        <w:ind w:firstLine="567"/>
        <w:jc w:val="center"/>
        <w:rPr>
          <w:rFonts w:ascii="GHEA Grapalat" w:hAnsi="GHEA Grapalat"/>
          <w:szCs w:val="22"/>
          <w:lang w:val="af-ZA"/>
        </w:rPr>
      </w:pPr>
    </w:p>
    <w:p w14:paraId="16F1FB77" w14:textId="77777777" w:rsidR="009A20C7" w:rsidRDefault="009A20C7" w:rsidP="009A20C7">
      <w:pPr>
        <w:jc w:val="center"/>
        <w:rPr>
          <w:rFonts w:ascii="GHEA Grapalat" w:hAnsi="GHEA Grapalat"/>
          <w:b/>
          <w:sz w:val="20"/>
          <w:lang w:val="af-ZA"/>
        </w:rPr>
      </w:pPr>
      <w:r>
        <w:rPr>
          <w:rFonts w:ascii="GHEA Grapalat" w:hAnsi="GHEA Grapalat"/>
          <w:b/>
          <w:sz w:val="20"/>
          <w:lang w:val="af-ZA"/>
        </w:rPr>
        <w:t xml:space="preserve">1. </w:t>
      </w:r>
      <w:r>
        <w:rPr>
          <w:rFonts w:ascii="GHEA Grapalat" w:hAnsi="GHEA Grapalat" w:cs="Sylfaen"/>
          <w:b/>
          <w:sz w:val="20"/>
          <w:lang w:val="es-ES"/>
        </w:rPr>
        <w:t>ԸՆԴՀԱՆՈՒՐ</w:t>
      </w:r>
      <w:r>
        <w:rPr>
          <w:rFonts w:ascii="GHEA Grapalat" w:hAnsi="GHEA Grapalat"/>
          <w:b/>
          <w:sz w:val="20"/>
          <w:lang w:val="af-ZA"/>
        </w:rPr>
        <w:t xml:space="preserve"> </w:t>
      </w:r>
      <w:r>
        <w:rPr>
          <w:rFonts w:ascii="GHEA Grapalat" w:hAnsi="GHEA Grapalat" w:cs="Sylfaen"/>
          <w:b/>
          <w:sz w:val="20"/>
          <w:lang w:val="es-ES"/>
        </w:rPr>
        <w:t>ԴՐՈՒՅԹՆԵՐ</w:t>
      </w:r>
    </w:p>
    <w:p w14:paraId="5C48B562" w14:textId="77777777" w:rsidR="009A20C7" w:rsidRDefault="009A20C7" w:rsidP="009A20C7">
      <w:pPr>
        <w:ind w:firstLine="567"/>
        <w:jc w:val="both"/>
        <w:rPr>
          <w:rFonts w:ascii="GHEA Grapalat" w:hAnsi="GHEA Grapalat"/>
          <w:szCs w:val="22"/>
          <w:lang w:val="af-ZA"/>
        </w:rPr>
      </w:pPr>
      <w:r>
        <w:rPr>
          <w:rFonts w:ascii="GHEA Grapalat" w:hAnsi="GHEA Grapalat"/>
          <w:szCs w:val="22"/>
          <w:lang w:val="af-ZA"/>
        </w:rPr>
        <w:t xml:space="preserve"> </w:t>
      </w:r>
    </w:p>
    <w:p w14:paraId="6C63506F" w14:textId="77777777" w:rsidR="009A20C7" w:rsidRDefault="009A20C7" w:rsidP="009A20C7">
      <w:pPr>
        <w:ind w:firstLine="567"/>
        <w:jc w:val="both"/>
        <w:rPr>
          <w:rFonts w:ascii="GHEA Grapalat" w:hAnsi="GHEA Grapalat" w:cs="Sylfaen"/>
          <w:sz w:val="20"/>
          <w:lang w:val="af-ZA"/>
        </w:rPr>
      </w:pPr>
      <w:r>
        <w:rPr>
          <w:rFonts w:ascii="GHEA Grapalat" w:hAnsi="GHEA Grapalat" w:cs="Sylfaen"/>
          <w:sz w:val="20"/>
          <w:lang w:val="af-ZA"/>
        </w:rPr>
        <w:t xml:space="preserve">1.1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հրահանգը</w:t>
      </w:r>
      <w:r>
        <w:rPr>
          <w:rFonts w:ascii="GHEA Grapalat" w:hAnsi="GHEA Grapalat" w:cs="Sylfaen"/>
          <w:sz w:val="20"/>
          <w:lang w:val="af-ZA"/>
        </w:rPr>
        <w:t xml:space="preserve"> </w:t>
      </w:r>
      <w:r>
        <w:rPr>
          <w:rFonts w:ascii="GHEA Grapalat" w:hAnsi="GHEA Grapalat" w:cs="Sylfaen"/>
          <w:sz w:val="20"/>
          <w:lang w:val="ru-RU"/>
        </w:rPr>
        <w:t>նպատակ</w:t>
      </w:r>
      <w:r>
        <w:rPr>
          <w:rFonts w:ascii="GHEA Grapalat" w:hAnsi="GHEA Grapalat" w:cs="Sylfaen"/>
          <w:sz w:val="20"/>
          <w:lang w:val="af-ZA"/>
        </w:rPr>
        <w:t xml:space="preserve"> </w:t>
      </w:r>
      <w:r>
        <w:rPr>
          <w:rFonts w:ascii="GHEA Grapalat" w:hAnsi="GHEA Grapalat" w:cs="Sylfaen"/>
          <w:sz w:val="20"/>
          <w:lang w:val="ru-RU"/>
        </w:rPr>
        <w:t>ունի</w:t>
      </w:r>
      <w:r>
        <w:rPr>
          <w:rFonts w:ascii="GHEA Grapalat" w:hAnsi="GHEA Grapalat" w:cs="Sylfaen"/>
          <w:sz w:val="20"/>
          <w:lang w:val="af-ZA"/>
        </w:rPr>
        <w:t xml:space="preserve"> </w:t>
      </w:r>
      <w:r>
        <w:rPr>
          <w:rFonts w:ascii="GHEA Grapalat" w:hAnsi="GHEA Grapalat" w:cs="Sylfaen"/>
          <w:sz w:val="20"/>
          <w:lang w:val="ru-RU"/>
        </w:rPr>
        <w:t>օժանդակել</w:t>
      </w:r>
      <w:r>
        <w:rPr>
          <w:rFonts w:ascii="GHEA Grapalat" w:hAnsi="GHEA Grapalat" w:cs="Sylfaen"/>
          <w:sz w:val="20"/>
          <w:lang w:val="af-ZA"/>
        </w:rPr>
        <w:t xml:space="preserve"> մ</w:t>
      </w:r>
      <w:r>
        <w:rPr>
          <w:rFonts w:ascii="GHEA Grapalat" w:hAnsi="GHEA Grapalat" w:cs="Sylfaen"/>
          <w:sz w:val="20"/>
          <w:lang w:val="ru-RU"/>
        </w:rPr>
        <w:t>ասնակիցներին</w:t>
      </w:r>
      <w:r>
        <w:rPr>
          <w:rFonts w:ascii="GHEA Grapalat" w:hAnsi="GHEA Grapalat" w:cs="Sylfaen"/>
          <w:sz w:val="20"/>
          <w:lang w:val="af-ZA"/>
        </w:rPr>
        <w:t xml:space="preserve"> </w:t>
      </w:r>
      <w:r>
        <w:rPr>
          <w:rFonts w:ascii="GHEA Grapalat" w:hAnsi="GHEA Grapalat" w:cs="Sylfaen"/>
          <w:sz w:val="20"/>
          <w:lang w:val="ru-RU"/>
        </w:rPr>
        <w:t>հայտը</w:t>
      </w:r>
      <w:r>
        <w:rPr>
          <w:rFonts w:ascii="GHEA Grapalat" w:hAnsi="GHEA Grapalat" w:cs="Sylfaen"/>
          <w:sz w:val="20"/>
          <w:lang w:val="af-ZA"/>
        </w:rPr>
        <w:t xml:space="preserve"> </w:t>
      </w:r>
      <w:r>
        <w:rPr>
          <w:rFonts w:ascii="GHEA Grapalat" w:hAnsi="GHEA Grapalat" w:cs="Sylfaen"/>
          <w:sz w:val="20"/>
          <w:lang w:val="ru-RU"/>
        </w:rPr>
        <w:t>պատրաստելիս։</w:t>
      </w:r>
    </w:p>
    <w:p w14:paraId="39119861" w14:textId="77777777" w:rsidR="009A20C7" w:rsidRDefault="009A20C7" w:rsidP="009A20C7">
      <w:pPr>
        <w:ind w:firstLine="567"/>
        <w:jc w:val="both"/>
        <w:rPr>
          <w:rFonts w:ascii="GHEA Grapalat" w:hAnsi="GHEA Grapalat" w:cs="Sylfaen"/>
          <w:sz w:val="20"/>
          <w:lang w:val="af-ZA"/>
        </w:rPr>
      </w:pPr>
      <w:r>
        <w:rPr>
          <w:rFonts w:ascii="GHEA Grapalat" w:hAnsi="GHEA Grapalat" w:cs="Sylfaen"/>
          <w:sz w:val="20"/>
          <w:lang w:val="af-ZA"/>
        </w:rPr>
        <w:t xml:space="preserve">1.2 </w:t>
      </w:r>
      <w:r>
        <w:rPr>
          <w:rFonts w:ascii="GHEA Grapalat" w:hAnsi="GHEA Grapalat" w:cs="Sylfaen"/>
          <w:sz w:val="20"/>
          <w:lang w:val="ru-RU"/>
        </w:rPr>
        <w:t>Նպատակահարմարության</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մ</w:t>
      </w:r>
      <w:r>
        <w:rPr>
          <w:rFonts w:ascii="GHEA Grapalat" w:hAnsi="GHEA Grapalat" w:cs="Sylfaen"/>
          <w:sz w:val="20"/>
          <w:lang w:val="ru-RU"/>
        </w:rPr>
        <w:t>ասնակիցը</w:t>
      </w:r>
      <w:r>
        <w:rPr>
          <w:rFonts w:ascii="GHEA Grapalat" w:hAnsi="GHEA Grapalat" w:cs="Sylfaen"/>
          <w:sz w:val="20"/>
          <w:lang w:val="af-ZA"/>
        </w:rPr>
        <w:t xml:space="preserve"> </w:t>
      </w:r>
      <w:r>
        <w:rPr>
          <w:rFonts w:ascii="GHEA Grapalat" w:hAnsi="GHEA Grapalat" w:cs="Sylfaen"/>
          <w:sz w:val="20"/>
          <w:lang w:val="ru-RU"/>
        </w:rPr>
        <w:t>պահանջվող</w:t>
      </w:r>
      <w:r>
        <w:rPr>
          <w:rFonts w:ascii="GHEA Grapalat" w:hAnsi="GHEA Grapalat" w:cs="Sylfaen"/>
          <w:sz w:val="20"/>
          <w:lang w:val="af-ZA"/>
        </w:rPr>
        <w:t xml:space="preserve"> </w:t>
      </w:r>
      <w:r>
        <w:rPr>
          <w:rFonts w:ascii="GHEA Grapalat" w:hAnsi="GHEA Grapalat" w:cs="Sylfaen"/>
          <w:sz w:val="20"/>
          <w:lang w:val="ru-RU"/>
        </w:rPr>
        <w:t>տեղեկությունները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ներկայացնել</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հրահանգով</w:t>
      </w:r>
      <w:r>
        <w:rPr>
          <w:rFonts w:ascii="GHEA Grapalat" w:hAnsi="GHEA Grapalat" w:cs="Sylfaen"/>
          <w:sz w:val="20"/>
          <w:lang w:val="af-ZA"/>
        </w:rPr>
        <w:t xml:space="preserve"> </w:t>
      </w:r>
      <w:r>
        <w:rPr>
          <w:rFonts w:ascii="GHEA Grapalat" w:hAnsi="GHEA Grapalat" w:cs="Sylfaen"/>
          <w:sz w:val="20"/>
          <w:lang w:val="ru-RU"/>
        </w:rPr>
        <w:t>առաջարկվող</w:t>
      </w:r>
      <w:r>
        <w:rPr>
          <w:rFonts w:ascii="GHEA Grapalat" w:hAnsi="GHEA Grapalat" w:cs="Sylfaen"/>
          <w:sz w:val="20"/>
          <w:lang w:val="af-ZA"/>
        </w:rPr>
        <w:t xml:space="preserve"> </w:t>
      </w:r>
      <w:r>
        <w:rPr>
          <w:rFonts w:ascii="GHEA Grapalat" w:hAnsi="GHEA Grapalat" w:cs="Sylfaen"/>
          <w:sz w:val="20"/>
          <w:lang w:val="ru-RU"/>
        </w:rPr>
        <w:t>ձևերից</w:t>
      </w:r>
      <w:r>
        <w:rPr>
          <w:rFonts w:ascii="GHEA Grapalat" w:hAnsi="GHEA Grapalat" w:cs="Sylfaen"/>
          <w:sz w:val="20"/>
          <w:lang w:val="af-ZA"/>
        </w:rPr>
        <w:t xml:space="preserve"> </w:t>
      </w:r>
      <w:r>
        <w:rPr>
          <w:rFonts w:ascii="GHEA Grapalat" w:hAnsi="GHEA Grapalat" w:cs="Sylfaen"/>
          <w:sz w:val="20"/>
          <w:lang w:val="ru-RU"/>
        </w:rPr>
        <w:t>տարբերվող</w:t>
      </w:r>
      <w:r>
        <w:rPr>
          <w:rFonts w:ascii="GHEA Grapalat" w:hAnsi="GHEA Grapalat" w:cs="Sylfaen"/>
          <w:sz w:val="20"/>
          <w:lang w:val="af-ZA"/>
        </w:rPr>
        <w:t xml:space="preserve">` </w:t>
      </w:r>
      <w:r>
        <w:rPr>
          <w:rFonts w:ascii="GHEA Grapalat" w:hAnsi="GHEA Grapalat" w:cs="Sylfaen"/>
          <w:sz w:val="20"/>
          <w:lang w:val="ru-RU"/>
        </w:rPr>
        <w:t>այլ</w:t>
      </w:r>
      <w:r>
        <w:rPr>
          <w:rFonts w:ascii="GHEA Grapalat" w:hAnsi="GHEA Grapalat" w:cs="Sylfaen"/>
          <w:sz w:val="20"/>
          <w:lang w:val="af-ZA"/>
        </w:rPr>
        <w:t xml:space="preserve"> </w:t>
      </w:r>
      <w:r>
        <w:rPr>
          <w:rFonts w:ascii="GHEA Grapalat" w:hAnsi="GHEA Grapalat" w:cs="Sylfaen"/>
          <w:sz w:val="20"/>
          <w:lang w:val="ru-RU"/>
        </w:rPr>
        <w:t>ձևերով</w:t>
      </w:r>
      <w:r>
        <w:rPr>
          <w:rFonts w:ascii="GHEA Grapalat" w:hAnsi="GHEA Grapalat" w:cs="Sylfaen"/>
          <w:sz w:val="20"/>
          <w:lang w:val="af-ZA"/>
        </w:rPr>
        <w:t xml:space="preserve">` </w:t>
      </w:r>
      <w:r>
        <w:rPr>
          <w:rFonts w:ascii="GHEA Grapalat" w:hAnsi="GHEA Grapalat" w:cs="Sylfaen"/>
          <w:sz w:val="20"/>
          <w:lang w:val="ru-RU"/>
        </w:rPr>
        <w:t>պահպանելով</w:t>
      </w:r>
      <w:r>
        <w:rPr>
          <w:rFonts w:ascii="GHEA Grapalat" w:hAnsi="GHEA Grapalat" w:cs="Sylfaen"/>
          <w:sz w:val="20"/>
          <w:lang w:val="af-ZA"/>
        </w:rPr>
        <w:t xml:space="preserve"> </w:t>
      </w:r>
      <w:r>
        <w:rPr>
          <w:rFonts w:ascii="GHEA Grapalat" w:hAnsi="GHEA Grapalat" w:cs="Sylfaen"/>
          <w:sz w:val="20"/>
          <w:lang w:val="ru-RU"/>
        </w:rPr>
        <w:t>պահանջվող</w:t>
      </w:r>
      <w:r>
        <w:rPr>
          <w:rFonts w:ascii="GHEA Grapalat" w:hAnsi="GHEA Grapalat" w:cs="Sylfaen"/>
          <w:sz w:val="20"/>
          <w:lang w:val="af-ZA"/>
        </w:rPr>
        <w:t xml:space="preserve"> </w:t>
      </w:r>
      <w:r>
        <w:rPr>
          <w:rFonts w:ascii="GHEA Grapalat" w:hAnsi="GHEA Grapalat" w:cs="Sylfaen"/>
          <w:sz w:val="20"/>
          <w:lang w:val="ru-RU"/>
        </w:rPr>
        <w:t>վավերապայմանները։</w:t>
      </w:r>
    </w:p>
    <w:p w14:paraId="730F83FF" w14:textId="77777777" w:rsidR="009A20C7" w:rsidRDefault="009A20C7" w:rsidP="009A20C7">
      <w:pPr>
        <w:ind w:firstLine="567"/>
        <w:jc w:val="both"/>
        <w:rPr>
          <w:rFonts w:ascii="GHEA Grapalat" w:hAnsi="GHEA Grapalat" w:cs="Sylfaen"/>
          <w:sz w:val="20"/>
          <w:lang w:val="af-ZA"/>
        </w:rPr>
      </w:pPr>
      <w:r>
        <w:rPr>
          <w:rFonts w:ascii="GHEA Grapalat" w:hAnsi="GHEA Grapalat" w:cs="Sylfaen"/>
          <w:sz w:val="20"/>
          <w:lang w:val="af-ZA"/>
        </w:rPr>
        <w:t xml:space="preserve">1.3 </w:t>
      </w:r>
      <w:r>
        <w:rPr>
          <w:rFonts w:ascii="GHEA Grapalat" w:hAnsi="GHEA Grapalat" w:cs="Sylfaen"/>
          <w:sz w:val="20"/>
          <w:lang w:val="ru-RU"/>
        </w:rPr>
        <w:t>Հայտերը</w:t>
      </w:r>
      <w:r>
        <w:rPr>
          <w:rFonts w:ascii="GHEA Grapalat" w:hAnsi="GHEA Grapalat" w:cs="Sylfaen"/>
          <w:sz w:val="20"/>
          <w:lang w:val="af-ZA"/>
        </w:rPr>
        <w:t xml:space="preserve">, </w:t>
      </w:r>
      <w:r>
        <w:rPr>
          <w:rFonts w:ascii="GHEA Grapalat" w:hAnsi="GHEA Grapalat" w:cs="Sylfaen"/>
          <w:sz w:val="20"/>
          <w:lang w:val="ru-RU"/>
        </w:rPr>
        <w:t>հայերենից</w:t>
      </w:r>
      <w:r>
        <w:rPr>
          <w:rFonts w:ascii="GHEA Grapalat" w:hAnsi="GHEA Grapalat" w:cs="Sylfaen"/>
          <w:sz w:val="20"/>
          <w:lang w:val="af-ZA"/>
        </w:rPr>
        <w:t xml:space="preserve"> </w:t>
      </w:r>
      <w:r>
        <w:rPr>
          <w:rFonts w:ascii="GHEA Grapalat" w:hAnsi="GHEA Grapalat" w:cs="Sylfaen"/>
          <w:sz w:val="20"/>
          <w:lang w:val="ru-RU"/>
        </w:rPr>
        <w:t>բացի</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ներկայացվել</w:t>
      </w:r>
      <w:r>
        <w:rPr>
          <w:rFonts w:ascii="GHEA Grapalat" w:hAnsi="GHEA Grapalat" w:cs="Sylfaen"/>
          <w:sz w:val="20"/>
          <w:lang w:val="af-ZA"/>
        </w:rPr>
        <w:t xml:space="preserve"> </w:t>
      </w:r>
      <w:r>
        <w:rPr>
          <w:rFonts w:ascii="GHEA Grapalat" w:hAnsi="GHEA Grapalat" w:cs="Sylfaen"/>
          <w:sz w:val="20"/>
          <w:lang w:val="ru-RU"/>
        </w:rPr>
        <w:t>նաև</w:t>
      </w:r>
      <w:r>
        <w:rPr>
          <w:rFonts w:ascii="GHEA Grapalat" w:hAnsi="GHEA Grapalat" w:cs="Sylfaen"/>
          <w:sz w:val="20"/>
          <w:lang w:val="af-ZA"/>
        </w:rPr>
        <w:t xml:space="preserve"> </w:t>
      </w:r>
      <w:r>
        <w:rPr>
          <w:rFonts w:ascii="GHEA Grapalat" w:hAnsi="GHEA Grapalat" w:cs="Sylfaen"/>
          <w:sz w:val="20"/>
          <w:lang w:val="ru-RU"/>
        </w:rPr>
        <w:t>անգլերեն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ռուսերեն։</w:t>
      </w:r>
      <w:r>
        <w:rPr>
          <w:rFonts w:ascii="GHEA Grapalat" w:hAnsi="GHEA Grapalat" w:cs="Sylfaen"/>
          <w:sz w:val="20"/>
          <w:lang w:val="af-ZA"/>
        </w:rPr>
        <w:t xml:space="preserve"> </w:t>
      </w:r>
    </w:p>
    <w:p w14:paraId="3547C7C5" w14:textId="77777777" w:rsidR="009A20C7" w:rsidRDefault="009A20C7" w:rsidP="009A20C7">
      <w:pPr>
        <w:jc w:val="center"/>
        <w:rPr>
          <w:rFonts w:ascii="GHEA Grapalat" w:hAnsi="GHEA Grapalat"/>
          <w:b/>
          <w:szCs w:val="22"/>
          <w:lang w:val="af-ZA"/>
        </w:rPr>
      </w:pPr>
    </w:p>
    <w:p w14:paraId="1DC7AD68" w14:textId="77777777" w:rsidR="009A20C7" w:rsidRDefault="009A20C7" w:rsidP="009A20C7">
      <w:pPr>
        <w:jc w:val="center"/>
        <w:rPr>
          <w:rFonts w:ascii="GHEA Grapalat" w:hAnsi="GHEA Grapalat"/>
          <w:b/>
          <w:sz w:val="20"/>
          <w:lang w:val="af-ZA"/>
        </w:rPr>
      </w:pPr>
      <w:r>
        <w:rPr>
          <w:rFonts w:ascii="GHEA Grapalat" w:hAnsi="GHEA Grapalat"/>
          <w:b/>
          <w:sz w:val="20"/>
          <w:lang w:val="af-ZA"/>
        </w:rPr>
        <w:t xml:space="preserve">2. </w:t>
      </w:r>
      <w:r>
        <w:rPr>
          <w:rFonts w:ascii="GHEA Grapalat" w:hAnsi="GHEA Grapalat" w:cs="Sylfaen"/>
          <w:b/>
          <w:sz w:val="20"/>
          <w:lang w:val="es-ES"/>
        </w:rPr>
        <w:t>ԸՆԹԱՑԱԿԱՐԳԻ</w:t>
      </w:r>
      <w:r>
        <w:rPr>
          <w:rFonts w:ascii="GHEA Grapalat" w:hAnsi="GHEA Grapalat"/>
          <w:b/>
          <w:sz w:val="20"/>
          <w:lang w:val="af-ZA"/>
        </w:rPr>
        <w:t xml:space="preserve"> </w:t>
      </w:r>
      <w:r>
        <w:rPr>
          <w:rFonts w:ascii="GHEA Grapalat" w:hAnsi="GHEA Grapalat" w:cs="Sylfaen"/>
          <w:b/>
          <w:sz w:val="20"/>
          <w:lang w:val="es-ES"/>
        </w:rPr>
        <w:t>ՀԱՅՏԸ</w:t>
      </w:r>
    </w:p>
    <w:p w14:paraId="10542449" w14:textId="77777777" w:rsidR="009A20C7" w:rsidRDefault="009A20C7" w:rsidP="009A20C7">
      <w:pPr>
        <w:ind w:firstLine="720"/>
        <w:jc w:val="center"/>
        <w:rPr>
          <w:rFonts w:ascii="GHEA Grapalat" w:hAnsi="GHEA Grapalat"/>
          <w:szCs w:val="22"/>
          <w:lang w:val="af-ZA"/>
        </w:rPr>
      </w:pPr>
    </w:p>
    <w:p w14:paraId="0700AC29" w14:textId="77777777" w:rsidR="009A20C7" w:rsidRDefault="009A20C7" w:rsidP="009A20C7">
      <w:pPr>
        <w:ind w:firstLine="567"/>
        <w:jc w:val="both"/>
        <w:rPr>
          <w:rFonts w:ascii="GHEA Grapalat" w:hAnsi="GHEA Grapalat"/>
          <w:sz w:val="20"/>
          <w:szCs w:val="20"/>
          <w:lang w:val="es-ES"/>
        </w:rPr>
      </w:pPr>
      <w:r>
        <w:rPr>
          <w:rFonts w:ascii="GHEA Grapalat" w:hAnsi="GHEA Grapalat"/>
          <w:sz w:val="20"/>
          <w:szCs w:val="20"/>
          <w:lang w:val="hy-AM"/>
        </w:rPr>
        <w:t xml:space="preserve">Ընթացակարգին մասնակցելու համար </w:t>
      </w:r>
      <w:r>
        <w:rPr>
          <w:rFonts w:ascii="GHEA Grapalat" w:hAnsi="GHEA Grapalat"/>
          <w:sz w:val="20"/>
          <w:szCs w:val="20"/>
        </w:rPr>
        <w:t>մ</w:t>
      </w:r>
      <w:r>
        <w:rPr>
          <w:rFonts w:ascii="GHEA Grapalat" w:hAnsi="GHEA Grapalat"/>
          <w:sz w:val="20"/>
          <w:szCs w:val="20"/>
          <w:lang w:val="hy-AM"/>
        </w:rPr>
        <w:t xml:space="preserve">ասնակիցը </w:t>
      </w:r>
      <w:r>
        <w:rPr>
          <w:rFonts w:ascii="GHEA Grapalat" w:hAnsi="GHEA Grapalat"/>
          <w:sz w:val="20"/>
          <w:szCs w:val="20"/>
        </w:rPr>
        <w:t>սույն</w:t>
      </w:r>
      <w:r>
        <w:rPr>
          <w:rFonts w:ascii="GHEA Grapalat" w:hAnsi="GHEA Grapalat"/>
          <w:sz w:val="20"/>
          <w:szCs w:val="20"/>
          <w:lang w:val="af-ZA"/>
        </w:rPr>
        <w:t xml:space="preserve"> </w:t>
      </w:r>
      <w:r>
        <w:rPr>
          <w:rFonts w:ascii="GHEA Grapalat" w:hAnsi="GHEA Grapalat"/>
          <w:sz w:val="20"/>
          <w:szCs w:val="20"/>
        </w:rPr>
        <w:t>հրավերի</w:t>
      </w:r>
      <w:r>
        <w:rPr>
          <w:rFonts w:ascii="GHEA Grapalat" w:hAnsi="GHEA Grapalat"/>
          <w:sz w:val="20"/>
          <w:szCs w:val="20"/>
          <w:lang w:val="af-ZA"/>
        </w:rPr>
        <w:t xml:space="preserve"> 2-</w:t>
      </w:r>
      <w:r>
        <w:rPr>
          <w:rFonts w:ascii="GHEA Grapalat" w:hAnsi="GHEA Grapalat"/>
          <w:sz w:val="20"/>
          <w:szCs w:val="20"/>
        </w:rPr>
        <w:t>րդ</w:t>
      </w:r>
      <w:r>
        <w:rPr>
          <w:rFonts w:ascii="GHEA Grapalat" w:hAnsi="GHEA Grapalat"/>
          <w:sz w:val="20"/>
          <w:szCs w:val="20"/>
          <w:lang w:val="af-ZA"/>
        </w:rPr>
        <w:t xml:space="preserve"> </w:t>
      </w:r>
      <w:r>
        <w:rPr>
          <w:rFonts w:ascii="GHEA Grapalat" w:hAnsi="GHEA Grapalat"/>
          <w:sz w:val="20"/>
          <w:szCs w:val="20"/>
        </w:rPr>
        <w:t>մասի</w:t>
      </w:r>
      <w:r>
        <w:rPr>
          <w:rFonts w:ascii="GHEA Grapalat" w:hAnsi="GHEA Grapalat"/>
          <w:sz w:val="20"/>
          <w:szCs w:val="20"/>
          <w:lang w:val="af-ZA"/>
        </w:rPr>
        <w:t xml:space="preserve"> 3-</w:t>
      </w:r>
      <w:r>
        <w:rPr>
          <w:rFonts w:ascii="GHEA Grapalat" w:hAnsi="GHEA Grapalat"/>
          <w:sz w:val="20"/>
          <w:szCs w:val="20"/>
        </w:rPr>
        <w:t>րդ</w:t>
      </w:r>
      <w:r>
        <w:rPr>
          <w:rFonts w:ascii="GHEA Grapalat" w:hAnsi="GHEA Grapalat"/>
          <w:sz w:val="20"/>
          <w:szCs w:val="20"/>
          <w:lang w:val="af-ZA"/>
        </w:rPr>
        <w:t xml:space="preserve"> </w:t>
      </w:r>
      <w:r>
        <w:rPr>
          <w:rFonts w:ascii="GHEA Grapalat" w:hAnsi="GHEA Grapalat"/>
          <w:sz w:val="20"/>
          <w:szCs w:val="20"/>
        </w:rPr>
        <w:t>բաժնով</w:t>
      </w:r>
      <w:r>
        <w:rPr>
          <w:rFonts w:ascii="GHEA Grapalat" w:hAnsi="GHEA Grapalat"/>
          <w:sz w:val="20"/>
          <w:szCs w:val="20"/>
          <w:lang w:val="af-ZA"/>
        </w:rPr>
        <w:t xml:space="preserve"> </w:t>
      </w:r>
      <w:r>
        <w:rPr>
          <w:rFonts w:ascii="GHEA Grapalat" w:hAnsi="GHEA Grapalat"/>
          <w:sz w:val="20"/>
          <w:szCs w:val="20"/>
        </w:rPr>
        <w:t>սահմանված</w:t>
      </w:r>
      <w:r>
        <w:rPr>
          <w:rFonts w:ascii="GHEA Grapalat" w:hAnsi="GHEA Grapalat"/>
          <w:sz w:val="20"/>
          <w:szCs w:val="20"/>
          <w:lang w:val="af-ZA"/>
        </w:rPr>
        <w:t xml:space="preserve"> </w:t>
      </w:r>
      <w:r>
        <w:rPr>
          <w:rFonts w:ascii="GHEA Grapalat" w:hAnsi="GHEA Grapalat"/>
          <w:sz w:val="20"/>
          <w:szCs w:val="20"/>
        </w:rPr>
        <w:t>կարգով</w:t>
      </w:r>
      <w:r>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Pr>
          <w:rFonts w:ascii="GHEA Grapalat" w:hAnsi="GHEA Grapalat"/>
          <w:sz w:val="20"/>
          <w:szCs w:val="20"/>
          <w:lang w:val="es-ES"/>
        </w:rPr>
        <w:t>ը:</w:t>
      </w:r>
    </w:p>
    <w:p w14:paraId="3FD957BE" w14:textId="77777777" w:rsidR="009A20C7" w:rsidRDefault="009A20C7" w:rsidP="009A20C7">
      <w:pPr>
        <w:ind w:firstLine="567"/>
        <w:jc w:val="both"/>
        <w:rPr>
          <w:rFonts w:ascii="GHEA Grapalat" w:hAnsi="GHEA Grapalat" w:cs="Sylfaen"/>
          <w:sz w:val="20"/>
          <w:lang w:val="es-ES"/>
        </w:rPr>
      </w:pPr>
      <w:r>
        <w:rPr>
          <w:rFonts w:ascii="GHEA Grapalat" w:hAnsi="GHEA Grapalat" w:cs="Sylfaen"/>
          <w:sz w:val="20"/>
        </w:rPr>
        <w:t>Մասնակիցը</w:t>
      </w:r>
      <w:r>
        <w:rPr>
          <w:rFonts w:ascii="GHEA Grapalat" w:hAnsi="GHEA Grapalat" w:cs="Sylfaen"/>
          <w:sz w:val="20"/>
          <w:lang w:val="es-ES"/>
        </w:rPr>
        <w:t xml:space="preserve"> </w:t>
      </w:r>
      <w:r>
        <w:rPr>
          <w:rFonts w:ascii="GHEA Grapalat" w:hAnsi="GHEA Grapalat" w:cs="Sylfaen"/>
          <w:sz w:val="20"/>
        </w:rPr>
        <w:t>հայտով</w:t>
      </w:r>
      <w:r>
        <w:rPr>
          <w:rFonts w:ascii="GHEA Grapalat" w:hAnsi="GHEA Grapalat" w:cs="Sylfaen"/>
          <w:sz w:val="20"/>
          <w:lang w:val="es-ES"/>
        </w:rPr>
        <w:t xml:space="preserve"> </w:t>
      </w:r>
      <w:r>
        <w:rPr>
          <w:rFonts w:ascii="GHEA Grapalat" w:hAnsi="GHEA Grapalat" w:cs="Sylfaen"/>
          <w:sz w:val="20"/>
        </w:rPr>
        <w:t>ներկայացնում</w:t>
      </w:r>
      <w:r>
        <w:rPr>
          <w:rFonts w:ascii="GHEA Grapalat" w:hAnsi="GHEA Grapalat" w:cs="Sylfaen"/>
          <w:sz w:val="20"/>
          <w:lang w:val="es-ES"/>
        </w:rPr>
        <w:t xml:space="preserve"> </w:t>
      </w:r>
      <w:r>
        <w:rPr>
          <w:rFonts w:ascii="GHEA Grapalat" w:hAnsi="GHEA Grapalat" w:cs="Sylfaen"/>
          <w:sz w:val="20"/>
        </w:rPr>
        <w:t>է</w:t>
      </w:r>
      <w:r>
        <w:rPr>
          <w:rFonts w:ascii="GHEA Grapalat" w:hAnsi="GHEA Grapalat" w:cs="Sylfaen"/>
          <w:sz w:val="20"/>
          <w:lang w:val="es-ES"/>
        </w:rPr>
        <w:t xml:space="preserve"> </w:t>
      </w:r>
      <w:r>
        <w:rPr>
          <w:rFonts w:ascii="GHEA Grapalat" w:hAnsi="GHEA Grapalat" w:cs="Sylfaen"/>
          <w:sz w:val="20"/>
        </w:rPr>
        <w:t>իր</w:t>
      </w:r>
      <w:r>
        <w:rPr>
          <w:rFonts w:ascii="GHEA Grapalat" w:hAnsi="GHEA Grapalat" w:cs="Sylfaen"/>
          <w:sz w:val="20"/>
          <w:lang w:val="es-ES"/>
        </w:rPr>
        <w:t xml:space="preserve"> </w:t>
      </w:r>
      <w:r>
        <w:rPr>
          <w:rFonts w:ascii="GHEA Grapalat" w:hAnsi="GHEA Grapalat" w:cs="Sylfaen"/>
          <w:sz w:val="20"/>
        </w:rPr>
        <w:t>կողմից</w:t>
      </w:r>
      <w:r>
        <w:rPr>
          <w:rFonts w:ascii="GHEA Grapalat" w:hAnsi="GHEA Grapalat" w:cs="Sylfaen"/>
          <w:sz w:val="20"/>
          <w:lang w:val="es-ES"/>
        </w:rPr>
        <w:t xml:space="preserve"> </w:t>
      </w:r>
      <w:r>
        <w:rPr>
          <w:rFonts w:ascii="GHEA Grapalat" w:hAnsi="GHEA Grapalat" w:cs="Sylfaen"/>
          <w:sz w:val="20"/>
        </w:rPr>
        <w:t>հաստատված</w:t>
      </w:r>
      <w:r>
        <w:rPr>
          <w:rFonts w:ascii="GHEA Grapalat" w:hAnsi="GHEA Grapalat" w:cs="Sylfaen"/>
          <w:sz w:val="20"/>
          <w:lang w:val="es-ES"/>
        </w:rPr>
        <w:t>`</w:t>
      </w:r>
    </w:p>
    <w:p w14:paraId="1007EC5E" w14:textId="3224FEEB" w:rsidR="009A20C7" w:rsidRPr="00FA6A9A" w:rsidRDefault="009A20C7" w:rsidP="009A20C7">
      <w:pPr>
        <w:ind w:firstLine="567"/>
        <w:jc w:val="both"/>
        <w:rPr>
          <w:rFonts w:ascii="GHEA Grapalat" w:hAnsi="GHEA Grapalat" w:cs="Sylfaen"/>
          <w:sz w:val="20"/>
          <w:lang w:val="hy-AM"/>
        </w:rPr>
      </w:pPr>
      <w:r>
        <w:rPr>
          <w:rFonts w:ascii="GHEA Grapalat" w:hAnsi="GHEA Grapalat" w:cs="Sylfaen"/>
          <w:sz w:val="20"/>
          <w:lang w:val="es-ES"/>
        </w:rPr>
        <w:t xml:space="preserve">2.1 </w:t>
      </w:r>
      <w:r>
        <w:rPr>
          <w:rFonts w:ascii="GHEA Grapalat" w:hAnsi="GHEA Grapalat" w:cs="Sylfaen"/>
          <w:sz w:val="20"/>
          <w:lang w:val="ru-RU"/>
        </w:rPr>
        <w:t>ընթացակարգին</w:t>
      </w:r>
      <w:r>
        <w:rPr>
          <w:rFonts w:ascii="GHEA Grapalat" w:hAnsi="GHEA Grapalat" w:cs="Sylfaen"/>
          <w:sz w:val="20"/>
          <w:lang w:val="af-ZA"/>
        </w:rPr>
        <w:t xml:space="preserve"> </w:t>
      </w:r>
      <w:r>
        <w:rPr>
          <w:rFonts w:ascii="GHEA Grapalat" w:hAnsi="GHEA Grapalat" w:cs="Sylfaen"/>
          <w:sz w:val="20"/>
          <w:lang w:val="ru-RU"/>
        </w:rPr>
        <w:t>մասնակցելու</w:t>
      </w:r>
      <w:r>
        <w:rPr>
          <w:rFonts w:ascii="GHEA Grapalat" w:hAnsi="GHEA Grapalat" w:cs="Sylfaen"/>
          <w:sz w:val="20"/>
          <w:lang w:val="af-ZA"/>
        </w:rPr>
        <w:t xml:space="preserve"> </w:t>
      </w:r>
      <w:r>
        <w:rPr>
          <w:rFonts w:ascii="GHEA Grapalat" w:hAnsi="GHEA Grapalat" w:cs="Sylfaen"/>
          <w:sz w:val="20"/>
          <w:lang w:val="ru-RU"/>
        </w:rPr>
        <w:t>դիմում</w:t>
      </w:r>
      <w:r>
        <w:rPr>
          <w:rFonts w:ascii="GHEA Grapalat" w:hAnsi="GHEA Grapalat" w:cs="Sylfaen"/>
          <w:sz w:val="20"/>
          <w:lang w:val="es-ES"/>
        </w:rPr>
        <w:t>-</w:t>
      </w:r>
      <w:r>
        <w:rPr>
          <w:rFonts w:ascii="GHEA Grapalat" w:hAnsi="GHEA Grapalat" w:cs="Sylfaen"/>
          <w:sz w:val="20"/>
        </w:rPr>
        <w:t>հայտարարություն</w:t>
      </w:r>
      <w:r>
        <w:rPr>
          <w:rFonts w:ascii="GHEA Grapalat" w:hAnsi="GHEA Grapalat" w:cs="Sylfaen"/>
          <w:sz w:val="20"/>
          <w:lang w:val="af-ZA"/>
        </w:rPr>
        <w:t>` համաձայն հ</w:t>
      </w:r>
      <w:r>
        <w:rPr>
          <w:rFonts w:ascii="GHEA Grapalat" w:hAnsi="GHEA Grapalat" w:cs="Sylfaen"/>
          <w:sz w:val="20"/>
          <w:lang w:val="ru-RU"/>
        </w:rPr>
        <w:t>ավելված</w:t>
      </w:r>
      <w:r>
        <w:rPr>
          <w:rFonts w:ascii="GHEA Grapalat" w:hAnsi="GHEA Grapalat" w:cs="Sylfaen"/>
          <w:sz w:val="20"/>
          <w:lang w:val="af-ZA"/>
        </w:rPr>
        <w:t xml:space="preserve"> N 1-ի</w:t>
      </w:r>
      <w:r>
        <w:rPr>
          <w:rFonts w:ascii="GHEA Grapalat" w:hAnsi="GHEA Grapalat" w:cs="Sylfaen"/>
          <w:sz w:val="20"/>
          <w:lang w:val="es-ES"/>
        </w:rPr>
        <w:t>.</w:t>
      </w:r>
      <w:r w:rsidR="00FA6A9A">
        <w:rPr>
          <w:rFonts w:ascii="GHEA Grapalat" w:hAnsi="GHEA Grapalat" w:cs="Sylfaen"/>
          <w:sz w:val="20"/>
          <w:lang w:val="hy-AM"/>
        </w:rPr>
        <w:t xml:space="preserve"> Իրական շահառուների վերաբերյալ հայտարարագիր համաձայն </w:t>
      </w:r>
      <w:r w:rsidR="00FA6A9A" w:rsidRPr="00FA6A9A">
        <w:rPr>
          <w:rFonts w:ascii="GHEA Grapalat" w:hAnsi="GHEA Grapalat" w:cs="Sylfaen"/>
          <w:sz w:val="20"/>
          <w:lang w:val="hy-AM"/>
        </w:rPr>
        <w:t>հավելված 1</w:t>
      </w:r>
      <w:r w:rsidR="00FA6A9A" w:rsidRPr="00FA6A9A">
        <w:rPr>
          <w:rFonts w:ascii="Cambria Math" w:hAnsi="Cambria Math" w:cs="Cambria Math"/>
          <w:sz w:val="20"/>
          <w:lang w:val="hy-AM"/>
        </w:rPr>
        <w:t>․</w:t>
      </w:r>
      <w:r w:rsidR="00FA6A9A" w:rsidRPr="00FA6A9A">
        <w:rPr>
          <w:rFonts w:ascii="GHEA Grapalat" w:hAnsi="GHEA Grapalat" w:cs="Sylfaen"/>
          <w:sz w:val="20"/>
          <w:lang w:val="hy-AM"/>
        </w:rPr>
        <w:t>2-</w:t>
      </w:r>
      <w:r w:rsidR="00FA6A9A" w:rsidRPr="00FA6A9A">
        <w:rPr>
          <w:rFonts w:ascii="GHEA Grapalat" w:hAnsi="GHEA Grapalat" w:cs="GHEA Grapalat"/>
          <w:sz w:val="20"/>
          <w:lang w:val="hy-AM"/>
        </w:rPr>
        <w:t>ի</w:t>
      </w:r>
    </w:p>
    <w:p w14:paraId="1B038B8C" w14:textId="77777777" w:rsidR="009A20C7" w:rsidRDefault="009A20C7" w:rsidP="009A20C7">
      <w:pPr>
        <w:ind w:firstLine="567"/>
        <w:jc w:val="both"/>
        <w:rPr>
          <w:rFonts w:ascii="GHEA Grapalat" w:hAnsi="GHEA Grapalat" w:cs="Sylfaen"/>
          <w:sz w:val="20"/>
          <w:lang w:val="es-ES"/>
        </w:rPr>
      </w:pPr>
      <w:r>
        <w:rPr>
          <w:rFonts w:ascii="GHEA Grapalat" w:hAnsi="GHEA Grapalat"/>
          <w:sz w:val="20"/>
          <w:lang w:val="es-ES"/>
        </w:rPr>
        <w:t xml:space="preserve">2.2 </w:t>
      </w:r>
      <w:r>
        <w:rPr>
          <w:rFonts w:ascii="GHEA Grapalat" w:hAnsi="GHEA Grapalat" w:cs="Sylfaen"/>
          <w:sz w:val="20"/>
          <w:lang w:val="es-ES"/>
        </w:rPr>
        <w:t xml:space="preserve">իր կողմից հաստատված` </w:t>
      </w:r>
      <w:r w:rsidRPr="00CD580B">
        <w:rPr>
          <w:rFonts w:ascii="GHEA Grapalat" w:hAnsi="GHEA Grapalat" w:cs="Sylfaen"/>
          <w:sz w:val="20"/>
          <w:lang w:val="hy-AM"/>
        </w:rPr>
        <w:t>առաջարկվող</w:t>
      </w:r>
      <w:r>
        <w:rPr>
          <w:rFonts w:ascii="GHEA Grapalat" w:hAnsi="GHEA Grapalat" w:cs="Sylfaen"/>
          <w:sz w:val="20"/>
          <w:lang w:val="es-ES"/>
        </w:rPr>
        <w:t xml:space="preserve"> </w:t>
      </w:r>
      <w:r w:rsidRPr="00CD580B">
        <w:rPr>
          <w:rFonts w:ascii="GHEA Grapalat" w:hAnsi="GHEA Grapalat" w:cs="Sylfaen"/>
          <w:sz w:val="20"/>
          <w:lang w:val="hy-AM"/>
        </w:rPr>
        <w:t>ապրանքի</w:t>
      </w:r>
      <w:r>
        <w:rPr>
          <w:rFonts w:ascii="GHEA Grapalat" w:hAnsi="GHEA Grapalat" w:cs="Sylfaen"/>
          <w:sz w:val="20"/>
          <w:lang w:val="es-ES"/>
        </w:rPr>
        <w:t xml:space="preserve"> </w:t>
      </w:r>
      <w:r>
        <w:rPr>
          <w:rFonts w:ascii="GHEA Grapalat" w:hAnsi="GHEA Grapalat"/>
          <w:sz w:val="20"/>
          <w:szCs w:val="20"/>
          <w:lang w:val="hy-AM" w:eastAsia="x-none"/>
        </w:rPr>
        <w:t>ամբողջական նկարագիրը</w:t>
      </w:r>
      <w:r>
        <w:rPr>
          <w:rFonts w:ascii="GHEA Grapalat" w:hAnsi="GHEA Grapalat"/>
          <w:sz w:val="20"/>
          <w:szCs w:val="20"/>
          <w:lang w:val="es-ES" w:eastAsia="x-none"/>
        </w:rPr>
        <w:t xml:space="preserve">` </w:t>
      </w:r>
      <w:r w:rsidRPr="00CD580B">
        <w:rPr>
          <w:rFonts w:ascii="GHEA Grapalat" w:hAnsi="GHEA Grapalat"/>
          <w:sz w:val="20"/>
          <w:szCs w:val="20"/>
          <w:lang w:val="hy-AM" w:eastAsia="x-none"/>
        </w:rPr>
        <w:t>համաձայն</w:t>
      </w:r>
      <w:r>
        <w:rPr>
          <w:rFonts w:ascii="GHEA Grapalat" w:hAnsi="GHEA Grapalat"/>
          <w:sz w:val="20"/>
          <w:szCs w:val="20"/>
          <w:lang w:val="es-ES" w:eastAsia="x-none"/>
        </w:rPr>
        <w:t xml:space="preserve"> </w:t>
      </w:r>
      <w:r w:rsidRPr="00CD580B">
        <w:rPr>
          <w:rFonts w:ascii="GHEA Grapalat" w:hAnsi="GHEA Grapalat"/>
          <w:sz w:val="20"/>
          <w:szCs w:val="20"/>
          <w:lang w:val="hy-AM" w:eastAsia="x-none"/>
        </w:rPr>
        <w:t>հավելված</w:t>
      </w:r>
      <w:r>
        <w:rPr>
          <w:rFonts w:ascii="GHEA Grapalat" w:hAnsi="GHEA Grapalat"/>
          <w:sz w:val="20"/>
          <w:szCs w:val="20"/>
          <w:lang w:val="es-ES" w:eastAsia="x-none"/>
        </w:rPr>
        <w:t xml:space="preserve"> N 1.1-</w:t>
      </w:r>
      <w:r w:rsidRPr="00CD580B">
        <w:rPr>
          <w:rFonts w:ascii="GHEA Grapalat" w:hAnsi="GHEA Grapalat"/>
          <w:sz w:val="20"/>
          <w:szCs w:val="20"/>
          <w:lang w:val="hy-AM" w:eastAsia="x-none"/>
        </w:rPr>
        <w:t>ի</w:t>
      </w:r>
      <w:r>
        <w:rPr>
          <w:rFonts w:ascii="GHEA Grapalat" w:hAnsi="GHEA Grapalat" w:cs="Sylfaen"/>
          <w:sz w:val="20"/>
          <w:lang w:val="es-ES"/>
        </w:rPr>
        <w:t>.</w:t>
      </w:r>
    </w:p>
    <w:p w14:paraId="720D3294" w14:textId="77777777" w:rsidR="009A20C7" w:rsidRDefault="009A20C7" w:rsidP="009A20C7">
      <w:pPr>
        <w:pStyle w:val="norm"/>
        <w:spacing w:line="276" w:lineRule="auto"/>
        <w:ind w:firstLine="567"/>
        <w:rPr>
          <w:rFonts w:ascii="GHEA Grapalat" w:hAnsi="GHEA Grapalat" w:cs="Sylfaen"/>
          <w:sz w:val="20"/>
          <w:szCs w:val="24"/>
          <w:lang w:val="af-ZA" w:eastAsia="en-US"/>
        </w:rPr>
      </w:pPr>
      <w:r>
        <w:rPr>
          <w:rFonts w:ascii="GHEA Grapalat" w:hAnsi="GHEA Grapalat" w:cs="Sylfaen"/>
          <w:sz w:val="20"/>
          <w:lang w:val="af-ZA"/>
        </w:rPr>
        <w:t xml:space="preserve">2.3 </w:t>
      </w:r>
      <w:r>
        <w:rPr>
          <w:rFonts w:ascii="GHEA Grapalat" w:hAnsi="GHEA Grapalat" w:cs="Sylfaen"/>
          <w:sz w:val="20"/>
          <w:szCs w:val="24"/>
          <w:lang w:eastAsia="en-US"/>
        </w:rPr>
        <w:t>գործակալության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պատճենը</w:t>
      </w:r>
      <w:r>
        <w:rPr>
          <w:rFonts w:ascii="GHEA Grapalat" w:hAnsi="GHEA Grapalat" w:cs="Sylfaen"/>
          <w:sz w:val="20"/>
          <w:szCs w:val="24"/>
          <w:lang w:val="af-ZA" w:eastAsia="en-US"/>
        </w:rPr>
        <w:t xml:space="preserve"> </w:t>
      </w:r>
      <w:r>
        <w:rPr>
          <w:rFonts w:ascii="GHEA Grapalat" w:hAnsi="GHEA Grapalat" w:cs="Sylfaen"/>
          <w:sz w:val="20"/>
          <w:szCs w:val="24"/>
          <w:lang w:eastAsia="en-US"/>
        </w:rPr>
        <w:t>և</w:t>
      </w:r>
      <w:r>
        <w:rPr>
          <w:rFonts w:ascii="GHEA Grapalat" w:hAnsi="GHEA Grapalat" w:cs="Sylfaen"/>
          <w:sz w:val="20"/>
          <w:szCs w:val="24"/>
          <w:lang w:val="af-ZA" w:eastAsia="en-US"/>
        </w:rPr>
        <w:t xml:space="preserve"> </w:t>
      </w:r>
      <w:r>
        <w:rPr>
          <w:rFonts w:ascii="GHEA Grapalat" w:hAnsi="GHEA Grapalat" w:cs="Sylfaen"/>
          <w:sz w:val="20"/>
          <w:szCs w:val="24"/>
          <w:lang w:eastAsia="en-US"/>
        </w:rPr>
        <w:t>դրա</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կողմ</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հանդիսացող</w:t>
      </w:r>
      <w:r>
        <w:rPr>
          <w:rFonts w:ascii="GHEA Grapalat" w:hAnsi="GHEA Grapalat" w:cs="Sylfaen"/>
          <w:sz w:val="20"/>
          <w:szCs w:val="24"/>
          <w:lang w:val="af-ZA" w:eastAsia="en-US"/>
        </w:rPr>
        <w:t xml:space="preserve"> </w:t>
      </w:r>
      <w:r>
        <w:rPr>
          <w:rFonts w:ascii="GHEA Grapalat" w:hAnsi="GHEA Grapalat" w:cs="Sylfaen"/>
          <w:sz w:val="20"/>
          <w:szCs w:val="24"/>
          <w:lang w:eastAsia="en-US"/>
        </w:rPr>
        <w:t>անձի</w:t>
      </w:r>
      <w:r>
        <w:rPr>
          <w:rFonts w:ascii="GHEA Grapalat" w:hAnsi="GHEA Grapalat" w:cs="Sylfaen"/>
          <w:sz w:val="20"/>
          <w:szCs w:val="24"/>
          <w:lang w:val="af-ZA" w:eastAsia="en-US"/>
        </w:rPr>
        <w:t xml:space="preserve"> </w:t>
      </w:r>
      <w:r>
        <w:rPr>
          <w:rFonts w:ascii="GHEA Grapalat" w:hAnsi="GHEA Grapalat" w:cs="Sylfaen"/>
          <w:sz w:val="20"/>
          <w:szCs w:val="24"/>
          <w:lang w:eastAsia="en-US"/>
        </w:rPr>
        <w:t>տվյալները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պայմանագիրն</w:t>
      </w:r>
      <w:r>
        <w:rPr>
          <w:rFonts w:ascii="GHEA Grapalat" w:hAnsi="GHEA Grapalat" w:cs="Sylfaen"/>
          <w:sz w:val="20"/>
          <w:szCs w:val="24"/>
          <w:lang w:val="af-ZA" w:eastAsia="en-US"/>
        </w:rPr>
        <w:t xml:space="preserve"> </w:t>
      </w:r>
      <w:r>
        <w:rPr>
          <w:rFonts w:ascii="GHEA Grapalat" w:hAnsi="GHEA Grapalat" w:cs="Sylfaen"/>
          <w:sz w:val="20"/>
          <w:szCs w:val="24"/>
          <w:lang w:eastAsia="en-US"/>
        </w:rPr>
        <w:t>իրականացվելու</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գործակալության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միջոցով</w:t>
      </w:r>
      <w:r>
        <w:rPr>
          <w:rFonts w:ascii="GHEA Grapalat" w:hAnsi="GHEA Grapalat" w:cs="Sylfaen"/>
          <w:sz w:val="20"/>
          <w:szCs w:val="24"/>
          <w:lang w:val="af-ZA" w:eastAsia="en-US"/>
        </w:rPr>
        <w:t>.</w:t>
      </w:r>
    </w:p>
    <w:p w14:paraId="7F5A44DC" w14:textId="77777777" w:rsidR="009A20C7" w:rsidRDefault="009A20C7" w:rsidP="009A20C7">
      <w:pPr>
        <w:pStyle w:val="norm"/>
        <w:spacing w:line="240" w:lineRule="auto"/>
        <w:ind w:firstLine="567"/>
        <w:rPr>
          <w:rFonts w:ascii="GHEA Grapalat" w:hAnsi="GHEA Grapalat" w:cs="Sylfaen"/>
          <w:color w:val="FFFFFF"/>
          <w:sz w:val="20"/>
          <w:szCs w:val="24"/>
          <w:lang w:val="af-ZA" w:eastAsia="en-US"/>
        </w:rPr>
      </w:pPr>
      <w:r>
        <w:rPr>
          <w:rFonts w:ascii="GHEA Grapalat" w:hAnsi="GHEA Grapalat" w:cs="Sylfaen"/>
          <w:sz w:val="20"/>
          <w:szCs w:val="24"/>
          <w:lang w:val="af-ZA" w:eastAsia="en-US"/>
        </w:rPr>
        <w:t xml:space="preserve">2.4 </w:t>
      </w:r>
      <w:r>
        <w:rPr>
          <w:rFonts w:ascii="GHEA Grapalat" w:hAnsi="GHEA Grapalat" w:cs="Sylfaen"/>
          <w:sz w:val="20"/>
          <w:szCs w:val="24"/>
          <w:lang w:eastAsia="en-US"/>
        </w:rPr>
        <w:t>համատեղ</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գործունեության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պայմանագիրը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մասնակիցները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գնման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ընթացակարգին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մասնակցում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համատեղ</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գործունեության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կարգով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կոնսորցիումով</w:t>
      </w:r>
      <w:r>
        <w:rPr>
          <w:rFonts w:ascii="GHEA Grapalat" w:hAnsi="GHEA Grapalat" w:cs="Sylfaen"/>
          <w:sz w:val="20"/>
          <w:szCs w:val="24"/>
          <w:lang w:val="af-ZA" w:eastAsia="en-US"/>
        </w:rPr>
        <w:t>).</w:t>
      </w:r>
      <w:r>
        <w:rPr>
          <w:rFonts w:ascii="GHEA Grapalat" w:hAnsi="GHEA Grapalat" w:cs="Sylfaen"/>
          <w:sz w:val="20"/>
          <w:szCs w:val="24"/>
          <w:vertAlign w:val="superscript"/>
          <w:lang w:val="af-ZA" w:eastAsia="en-US"/>
        </w:rPr>
        <w:t xml:space="preserve">15 </w:t>
      </w:r>
      <w:r>
        <w:rPr>
          <w:rStyle w:val="af6"/>
          <w:rFonts w:ascii="GHEA Grapalat" w:hAnsi="GHEA Grapalat" w:cs="Sylfaen"/>
          <w:color w:val="FFFFFF"/>
          <w:sz w:val="20"/>
          <w:szCs w:val="24"/>
          <w:lang w:val="af-ZA" w:eastAsia="en-US"/>
        </w:rPr>
        <w:footnoteReference w:id="9"/>
      </w:r>
    </w:p>
    <w:p w14:paraId="289A3C8D" w14:textId="77777777" w:rsidR="009A20C7" w:rsidRDefault="009A20C7" w:rsidP="009A20C7">
      <w:pPr>
        <w:ind w:firstLine="567"/>
        <w:jc w:val="both"/>
        <w:rPr>
          <w:rFonts w:ascii="GHEA Grapalat" w:hAnsi="GHEA Grapalat" w:cs="Sylfaen"/>
          <w:sz w:val="20"/>
          <w:lang w:val="af-ZA"/>
        </w:rPr>
      </w:pPr>
      <w:r>
        <w:rPr>
          <w:rFonts w:ascii="GHEA Grapalat" w:hAnsi="GHEA Grapalat" w:cs="Sylfaen"/>
          <w:sz w:val="20"/>
          <w:lang w:val="af-ZA"/>
        </w:rPr>
        <w:t xml:space="preserve">2.6 </w:t>
      </w:r>
      <w:r>
        <w:rPr>
          <w:rFonts w:ascii="GHEA Grapalat" w:hAnsi="GHEA Grapalat" w:cs="Sylfaen"/>
          <w:sz w:val="20"/>
          <w:lang w:val="hy-AM"/>
        </w:rPr>
        <w:t>գնային</w:t>
      </w:r>
      <w:r>
        <w:rPr>
          <w:rFonts w:ascii="GHEA Grapalat" w:hAnsi="GHEA Grapalat" w:cs="Sylfaen"/>
          <w:sz w:val="20"/>
          <w:lang w:val="af-ZA"/>
        </w:rPr>
        <w:t xml:space="preserve"> </w:t>
      </w:r>
      <w:r>
        <w:rPr>
          <w:rFonts w:ascii="GHEA Grapalat" w:hAnsi="GHEA Grapalat" w:cs="Sylfaen"/>
          <w:sz w:val="20"/>
          <w:lang w:val="hy-AM"/>
        </w:rPr>
        <w:t>առաջարկ</w:t>
      </w:r>
      <w:r>
        <w:rPr>
          <w:rFonts w:ascii="GHEA Grapalat" w:hAnsi="GHEA Grapalat" w:cs="Sylfaen"/>
          <w:sz w:val="20"/>
          <w:lang w:val="af-ZA"/>
        </w:rPr>
        <w:t xml:space="preserve">` </w:t>
      </w:r>
      <w:r>
        <w:rPr>
          <w:rFonts w:ascii="GHEA Grapalat" w:hAnsi="GHEA Grapalat" w:cs="Sylfaen"/>
          <w:sz w:val="20"/>
          <w:lang w:val="hy-AM"/>
        </w:rPr>
        <w:t>համաձայն</w:t>
      </w:r>
      <w:r>
        <w:rPr>
          <w:rFonts w:ascii="GHEA Grapalat" w:hAnsi="GHEA Grapalat" w:cs="Sylfaen"/>
          <w:sz w:val="20"/>
          <w:lang w:val="af-ZA"/>
        </w:rPr>
        <w:t xml:space="preserve"> </w:t>
      </w:r>
      <w:r>
        <w:rPr>
          <w:rFonts w:ascii="GHEA Grapalat" w:hAnsi="GHEA Grapalat" w:cs="Sylfaen"/>
          <w:sz w:val="20"/>
          <w:lang w:val="hy-AM"/>
        </w:rPr>
        <w:t>հավելված</w:t>
      </w:r>
      <w:r>
        <w:rPr>
          <w:rFonts w:ascii="GHEA Grapalat" w:hAnsi="GHEA Grapalat" w:cs="Sylfaen"/>
          <w:sz w:val="20"/>
          <w:lang w:val="af-ZA"/>
        </w:rPr>
        <w:t xml:space="preserve"> N 2-</w:t>
      </w:r>
      <w:r>
        <w:rPr>
          <w:rFonts w:ascii="GHEA Grapalat" w:hAnsi="GHEA Grapalat" w:cs="Sylfaen"/>
          <w:sz w:val="20"/>
          <w:lang w:val="hy-AM"/>
        </w:rPr>
        <w:t>ի</w:t>
      </w:r>
      <w:r>
        <w:rPr>
          <w:rFonts w:ascii="GHEA Grapalat" w:hAnsi="GHEA Grapalat" w:cs="Sylfaen"/>
          <w:sz w:val="20"/>
          <w:lang w:val="af-ZA"/>
        </w:rPr>
        <w:t xml:space="preserve">: Գնային առաջարկը </w:t>
      </w:r>
      <w:r>
        <w:rPr>
          <w:rFonts w:ascii="GHEA Grapalat" w:hAnsi="GHEA Grapalat" w:cs="Sylfaen"/>
          <w:sz w:val="20"/>
          <w:lang w:val="hy-AM"/>
        </w:rPr>
        <w:t>ներկայացվում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արժեք (ինքնարժեքի և կանխատեսվող շահույթի հանրագումարը)</w:t>
      </w:r>
      <w:r>
        <w:rPr>
          <w:rFonts w:ascii="GHEA Grapalat" w:hAnsi="GHEA Grapalat" w:cs="Sylfaen"/>
          <w:sz w:val="22"/>
          <w:szCs w:val="22"/>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ավելացված</w:t>
      </w:r>
      <w:r>
        <w:rPr>
          <w:rFonts w:ascii="GHEA Grapalat" w:hAnsi="GHEA Grapalat" w:cs="Sylfaen"/>
          <w:sz w:val="20"/>
          <w:lang w:val="af-ZA"/>
        </w:rPr>
        <w:t xml:space="preserve"> </w:t>
      </w:r>
      <w:r>
        <w:rPr>
          <w:rFonts w:ascii="GHEA Grapalat" w:hAnsi="GHEA Grapalat" w:cs="Sylfaen"/>
          <w:sz w:val="20"/>
          <w:lang w:val="hy-AM"/>
        </w:rPr>
        <w:t>արժեքի</w:t>
      </w:r>
      <w:r>
        <w:rPr>
          <w:rFonts w:ascii="GHEA Grapalat" w:hAnsi="GHEA Grapalat" w:cs="Sylfaen"/>
          <w:sz w:val="20"/>
          <w:lang w:val="af-ZA"/>
        </w:rPr>
        <w:t xml:space="preserve"> </w:t>
      </w:r>
      <w:r>
        <w:rPr>
          <w:rFonts w:ascii="GHEA Grapalat" w:hAnsi="GHEA Grapalat" w:cs="Sylfaen"/>
          <w:sz w:val="20"/>
          <w:lang w:val="hy-AM"/>
        </w:rPr>
        <w:t>հարկ</w:t>
      </w:r>
      <w:r>
        <w:rPr>
          <w:rFonts w:ascii="GHEA Grapalat" w:hAnsi="GHEA Grapalat" w:cs="Sylfaen"/>
          <w:sz w:val="20"/>
          <w:lang w:val="af-ZA"/>
        </w:rPr>
        <w:t xml:space="preserve"> </w:t>
      </w:r>
      <w:r>
        <w:rPr>
          <w:rFonts w:ascii="GHEA Grapalat" w:hAnsi="GHEA Grapalat" w:cs="Sylfaen"/>
          <w:sz w:val="20"/>
          <w:lang w:val="hy-AM"/>
        </w:rPr>
        <w:t>ընդհանրական</w:t>
      </w:r>
      <w:r>
        <w:rPr>
          <w:rFonts w:ascii="GHEA Grapalat" w:hAnsi="GHEA Grapalat" w:cs="Sylfaen"/>
          <w:sz w:val="20"/>
          <w:lang w:val="af-ZA"/>
        </w:rPr>
        <w:t xml:space="preserve"> </w:t>
      </w:r>
      <w:r>
        <w:rPr>
          <w:rFonts w:ascii="GHEA Grapalat" w:hAnsi="GHEA Grapalat" w:cs="Sylfaen"/>
          <w:sz w:val="20"/>
          <w:lang w:val="hy-AM"/>
        </w:rPr>
        <w:t>բաղադրիչներից</w:t>
      </w:r>
      <w:r>
        <w:rPr>
          <w:rFonts w:ascii="GHEA Grapalat" w:hAnsi="GHEA Grapalat" w:cs="Sylfaen"/>
          <w:sz w:val="20"/>
          <w:lang w:val="af-ZA"/>
        </w:rPr>
        <w:t xml:space="preserve"> </w:t>
      </w:r>
      <w:r>
        <w:rPr>
          <w:rFonts w:ascii="GHEA Grapalat" w:hAnsi="GHEA Grapalat" w:cs="Sylfaen"/>
          <w:sz w:val="20"/>
          <w:lang w:val="hy-AM"/>
        </w:rPr>
        <w:t>բաղկացած</w:t>
      </w:r>
      <w:r>
        <w:rPr>
          <w:rFonts w:ascii="GHEA Grapalat" w:hAnsi="GHEA Grapalat" w:cs="Sylfaen"/>
          <w:sz w:val="20"/>
          <w:lang w:val="af-ZA"/>
        </w:rPr>
        <w:t xml:space="preserve"> </w:t>
      </w:r>
      <w:r>
        <w:rPr>
          <w:rFonts w:ascii="GHEA Grapalat" w:hAnsi="GHEA Grapalat" w:cs="Sylfaen"/>
          <w:sz w:val="20"/>
          <w:lang w:val="hy-AM"/>
        </w:rPr>
        <w:t>հաշվարկի</w:t>
      </w:r>
      <w:r>
        <w:rPr>
          <w:rFonts w:ascii="GHEA Grapalat" w:hAnsi="GHEA Grapalat" w:cs="Sylfaen"/>
          <w:sz w:val="20"/>
          <w:lang w:val="af-ZA"/>
        </w:rPr>
        <w:t xml:space="preserve"> </w:t>
      </w:r>
      <w:r>
        <w:rPr>
          <w:rFonts w:ascii="GHEA Grapalat" w:hAnsi="GHEA Grapalat" w:cs="Sylfaen"/>
          <w:sz w:val="20"/>
          <w:lang w:val="hy-AM"/>
        </w:rPr>
        <w:t>ձևով։</w:t>
      </w:r>
      <w:r>
        <w:rPr>
          <w:rFonts w:ascii="GHEA Grapalat" w:hAnsi="GHEA Grapalat" w:cs="Sylfaen"/>
          <w:sz w:val="20"/>
          <w:lang w:val="af-ZA"/>
        </w:rPr>
        <w:t xml:space="preserve"> </w:t>
      </w:r>
      <w:r>
        <w:rPr>
          <w:rFonts w:ascii="GHEA Grapalat" w:hAnsi="GHEA Grapalat" w:cs="Sylfaen"/>
          <w:sz w:val="20"/>
          <w:lang w:val="hy-AM"/>
        </w:rPr>
        <w:t>Արժեքի</w:t>
      </w:r>
      <w:r>
        <w:rPr>
          <w:rFonts w:ascii="GHEA Grapalat" w:hAnsi="GHEA Grapalat" w:cs="Sylfaen"/>
          <w:sz w:val="20"/>
          <w:lang w:val="af-ZA"/>
        </w:rPr>
        <w:t xml:space="preserve"> </w:t>
      </w:r>
      <w:r>
        <w:rPr>
          <w:rFonts w:ascii="GHEA Grapalat" w:hAnsi="GHEA Grapalat" w:cs="Sylfaen"/>
          <w:sz w:val="20"/>
          <w:lang w:val="ru-RU"/>
        </w:rPr>
        <w:t>բաղադրիչների</w:t>
      </w:r>
      <w:r>
        <w:rPr>
          <w:rFonts w:ascii="GHEA Grapalat" w:hAnsi="GHEA Grapalat" w:cs="Sylfaen"/>
          <w:sz w:val="20"/>
          <w:lang w:val="af-ZA"/>
        </w:rPr>
        <w:t xml:space="preserve"> </w:t>
      </w:r>
      <w:r>
        <w:rPr>
          <w:rFonts w:ascii="GHEA Grapalat" w:hAnsi="GHEA Grapalat" w:cs="Sylfaen"/>
          <w:sz w:val="20"/>
          <w:lang w:val="ru-RU"/>
        </w:rPr>
        <w:t>հաշվարկ</w:t>
      </w:r>
      <w:r>
        <w:rPr>
          <w:rFonts w:ascii="GHEA Grapalat" w:hAnsi="GHEA Grapalat" w:cs="Sylfaen"/>
          <w:sz w:val="20"/>
          <w:lang w:val="af-ZA"/>
        </w:rPr>
        <w:t xml:space="preserve">` </w:t>
      </w:r>
      <w:r>
        <w:rPr>
          <w:rFonts w:ascii="GHEA Grapalat" w:hAnsi="GHEA Grapalat" w:cs="Sylfaen"/>
          <w:sz w:val="20"/>
          <w:lang w:val="ru-RU"/>
        </w:rPr>
        <w:t>բացվածք</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այլ</w:t>
      </w:r>
      <w:r>
        <w:rPr>
          <w:rFonts w:ascii="GHEA Grapalat" w:hAnsi="GHEA Grapalat" w:cs="Sylfaen"/>
          <w:sz w:val="20"/>
          <w:lang w:val="af-ZA"/>
        </w:rPr>
        <w:t xml:space="preserve"> </w:t>
      </w:r>
      <w:r>
        <w:rPr>
          <w:rFonts w:ascii="GHEA Grapalat" w:hAnsi="GHEA Grapalat" w:cs="Sylfaen"/>
          <w:sz w:val="20"/>
          <w:lang w:val="ru-RU"/>
        </w:rPr>
        <w:t>մանրամասներ</w:t>
      </w:r>
      <w:r>
        <w:rPr>
          <w:rFonts w:ascii="GHEA Grapalat" w:hAnsi="GHEA Grapalat" w:cs="Sylfaen"/>
          <w:sz w:val="20"/>
          <w:lang w:val="af-ZA"/>
        </w:rPr>
        <w:t xml:space="preserve"> </w:t>
      </w:r>
      <w:r>
        <w:rPr>
          <w:rFonts w:ascii="GHEA Grapalat" w:hAnsi="GHEA Grapalat" w:cs="Sylfaen"/>
          <w:sz w:val="20"/>
          <w:lang w:val="ru-RU"/>
        </w:rPr>
        <w:t>չեն</w:t>
      </w:r>
      <w:r>
        <w:rPr>
          <w:rFonts w:ascii="GHEA Grapalat" w:hAnsi="GHEA Grapalat" w:cs="Sylfaen"/>
          <w:sz w:val="20"/>
          <w:lang w:val="af-ZA"/>
        </w:rPr>
        <w:t xml:space="preserve"> </w:t>
      </w:r>
      <w:r>
        <w:rPr>
          <w:rFonts w:ascii="GHEA Grapalat" w:hAnsi="GHEA Grapalat" w:cs="Sylfaen"/>
          <w:sz w:val="20"/>
          <w:lang w:val="ru-RU"/>
        </w:rPr>
        <w:t>պահանջվում</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ներկայացվում</w:t>
      </w:r>
      <w:r>
        <w:rPr>
          <w:rFonts w:ascii="GHEA Grapalat" w:hAnsi="GHEA Grapalat" w:cs="Sylfaen"/>
          <w:sz w:val="20"/>
          <w:lang w:val="af-ZA"/>
        </w:rPr>
        <w:t xml:space="preserve">: </w:t>
      </w:r>
    </w:p>
    <w:p w14:paraId="018ACAF8" w14:textId="77777777" w:rsidR="009A20C7" w:rsidRDefault="009A20C7" w:rsidP="009A20C7">
      <w:pPr>
        <w:ind w:firstLine="567"/>
        <w:jc w:val="both"/>
        <w:rPr>
          <w:rFonts w:ascii="GHEA Grapalat" w:hAnsi="GHEA Grapalat" w:cs="Sylfaen"/>
          <w:sz w:val="20"/>
          <w:lang w:val="af-ZA"/>
        </w:rPr>
      </w:pPr>
    </w:p>
    <w:p w14:paraId="449930A9" w14:textId="77777777" w:rsidR="009A20C7" w:rsidRDefault="009A20C7" w:rsidP="009A20C7">
      <w:pPr>
        <w:jc w:val="center"/>
        <w:rPr>
          <w:rFonts w:ascii="GHEA Grapalat" w:hAnsi="GHEA Grapalat" w:cs="Sylfaen"/>
          <w:b/>
          <w:sz w:val="20"/>
          <w:lang w:val="es-ES"/>
        </w:rPr>
      </w:pPr>
      <w:r>
        <w:rPr>
          <w:rFonts w:ascii="GHEA Grapalat" w:hAnsi="GHEA Grapalat"/>
          <w:b/>
          <w:sz w:val="20"/>
          <w:lang w:val="es-ES"/>
        </w:rPr>
        <w:t xml:space="preserve">3. </w:t>
      </w:r>
      <w:r>
        <w:rPr>
          <w:rFonts w:ascii="GHEA Grapalat" w:hAnsi="GHEA Grapalat" w:cs="Sylfaen"/>
          <w:b/>
          <w:sz w:val="20"/>
          <w:lang w:val="es-ES"/>
        </w:rPr>
        <w:t>ՀԱՅՏԸ</w:t>
      </w:r>
      <w:r>
        <w:rPr>
          <w:rFonts w:ascii="GHEA Grapalat" w:hAnsi="GHEA Grapalat" w:cs="Arial"/>
          <w:b/>
          <w:sz w:val="20"/>
          <w:lang w:val="es-ES"/>
        </w:rPr>
        <w:t xml:space="preserve">  </w:t>
      </w:r>
      <w:r>
        <w:rPr>
          <w:rFonts w:ascii="GHEA Grapalat" w:hAnsi="GHEA Grapalat" w:cs="Sylfaen"/>
          <w:b/>
          <w:sz w:val="20"/>
          <w:lang w:val="es-ES"/>
        </w:rPr>
        <w:t>ՊԱՏՐԱՍՏԵԼՈՒ</w:t>
      </w:r>
      <w:r>
        <w:rPr>
          <w:rFonts w:ascii="GHEA Grapalat" w:hAnsi="GHEA Grapalat" w:cs="Arial"/>
          <w:b/>
          <w:sz w:val="20"/>
          <w:lang w:val="es-ES"/>
        </w:rPr>
        <w:t xml:space="preserve">  </w:t>
      </w:r>
      <w:r>
        <w:rPr>
          <w:rFonts w:ascii="GHEA Grapalat" w:hAnsi="GHEA Grapalat" w:cs="Sylfaen"/>
          <w:b/>
          <w:sz w:val="20"/>
          <w:lang w:val="es-ES"/>
        </w:rPr>
        <w:t>ԿԱՐԳԸ</w:t>
      </w:r>
    </w:p>
    <w:p w14:paraId="43EC8F73" w14:textId="77777777" w:rsidR="009A20C7" w:rsidRDefault="009A20C7" w:rsidP="009A20C7">
      <w:pPr>
        <w:jc w:val="center"/>
        <w:rPr>
          <w:rFonts w:ascii="GHEA Grapalat" w:hAnsi="GHEA Grapalat" w:cs="Sylfaen"/>
          <w:b/>
          <w:sz w:val="20"/>
          <w:lang w:val="es-ES"/>
        </w:rPr>
      </w:pPr>
    </w:p>
    <w:p w14:paraId="6547FBBA" w14:textId="77777777" w:rsidR="009A20C7" w:rsidRDefault="009A20C7" w:rsidP="009A20C7">
      <w:pPr>
        <w:ind w:firstLine="567"/>
        <w:jc w:val="both"/>
        <w:rPr>
          <w:rFonts w:ascii="GHEA Grapalat" w:hAnsi="GHEA Grapalat" w:cs="Sylfaen"/>
          <w:sz w:val="20"/>
          <w:szCs w:val="20"/>
          <w:lang w:val="es-ES"/>
        </w:rPr>
      </w:pPr>
      <w:r>
        <w:rPr>
          <w:rFonts w:ascii="GHEA Grapalat" w:hAnsi="GHEA Grapalat"/>
          <w:sz w:val="20"/>
          <w:szCs w:val="20"/>
          <w:lang w:val="es-ES"/>
        </w:rPr>
        <w:t xml:space="preserve">3.1 </w:t>
      </w:r>
      <w:r>
        <w:rPr>
          <w:rFonts w:ascii="GHEA Grapalat" w:hAnsi="GHEA Grapalat" w:cs="Sylfaen"/>
          <w:sz w:val="20"/>
          <w:szCs w:val="20"/>
          <w:lang w:val="ru-RU"/>
        </w:rPr>
        <w:t>Մասնակիցը</w:t>
      </w:r>
      <w:r>
        <w:rPr>
          <w:rFonts w:ascii="GHEA Grapalat" w:hAnsi="GHEA Grapalat" w:cs="Sylfaen"/>
          <w:sz w:val="20"/>
          <w:szCs w:val="20"/>
          <w:lang w:val="es-ES"/>
        </w:rPr>
        <w:t xml:space="preserve"> </w:t>
      </w:r>
      <w:r>
        <w:rPr>
          <w:rFonts w:ascii="GHEA Grapalat" w:hAnsi="GHEA Grapalat" w:cs="Sylfaen"/>
          <w:sz w:val="20"/>
          <w:szCs w:val="20"/>
          <w:lang w:val="ru-RU"/>
        </w:rPr>
        <w:t>հայտը</w:t>
      </w:r>
      <w:r>
        <w:rPr>
          <w:rFonts w:ascii="GHEA Grapalat" w:hAnsi="GHEA Grapalat" w:cs="Sylfaen"/>
          <w:sz w:val="20"/>
          <w:szCs w:val="20"/>
          <w:lang w:val="es-ES"/>
        </w:rPr>
        <w:t xml:space="preserve"> </w:t>
      </w:r>
      <w:r>
        <w:rPr>
          <w:rFonts w:ascii="GHEA Grapalat" w:hAnsi="GHEA Grapalat" w:cs="Sylfaen"/>
          <w:sz w:val="20"/>
          <w:szCs w:val="20"/>
          <w:lang w:val="ru-RU"/>
        </w:rPr>
        <w:t>ներկայացնում</w:t>
      </w:r>
      <w:r>
        <w:rPr>
          <w:rFonts w:ascii="GHEA Grapalat" w:hAnsi="GHEA Grapalat" w:cs="Sylfaen"/>
          <w:sz w:val="20"/>
          <w:szCs w:val="20"/>
          <w:lang w:val="es-ES"/>
        </w:rPr>
        <w:t xml:space="preserve"> </w:t>
      </w:r>
      <w:r>
        <w:rPr>
          <w:rFonts w:ascii="GHEA Grapalat" w:hAnsi="GHEA Grapalat" w:cs="Sylfaen"/>
          <w:sz w:val="20"/>
          <w:szCs w:val="20"/>
          <w:lang w:val="ru-RU"/>
        </w:rPr>
        <w:t>է</w:t>
      </w:r>
      <w:r>
        <w:rPr>
          <w:rFonts w:ascii="GHEA Grapalat" w:hAnsi="GHEA Grapalat" w:cs="Sylfaen"/>
          <w:sz w:val="20"/>
          <w:szCs w:val="20"/>
          <w:lang w:val="es-ES"/>
        </w:rPr>
        <w:t xml:space="preserve"> </w:t>
      </w:r>
      <w:r>
        <w:rPr>
          <w:rFonts w:ascii="GHEA Grapalat" w:hAnsi="GHEA Grapalat" w:cs="Sylfaen"/>
          <w:sz w:val="20"/>
          <w:szCs w:val="20"/>
          <w:lang w:val="ru-RU"/>
        </w:rPr>
        <w:t>սույն</w:t>
      </w:r>
      <w:r>
        <w:rPr>
          <w:rFonts w:ascii="GHEA Grapalat" w:hAnsi="GHEA Grapalat" w:cs="Sylfaen"/>
          <w:sz w:val="20"/>
          <w:szCs w:val="20"/>
          <w:lang w:val="es-ES"/>
        </w:rPr>
        <w:t xml:space="preserve"> </w:t>
      </w:r>
      <w:r>
        <w:rPr>
          <w:rFonts w:ascii="GHEA Grapalat" w:hAnsi="GHEA Grapalat" w:cs="Sylfaen"/>
          <w:sz w:val="20"/>
          <w:szCs w:val="20"/>
          <w:lang w:val="ru-RU"/>
        </w:rPr>
        <w:t>հրավերով</w:t>
      </w:r>
      <w:r>
        <w:rPr>
          <w:rFonts w:ascii="GHEA Grapalat" w:hAnsi="GHEA Grapalat" w:cs="Sylfaen"/>
          <w:sz w:val="20"/>
          <w:szCs w:val="20"/>
          <w:lang w:val="es-ES"/>
        </w:rPr>
        <w:t xml:space="preserve"> </w:t>
      </w:r>
      <w:r>
        <w:rPr>
          <w:rFonts w:ascii="GHEA Grapalat" w:hAnsi="GHEA Grapalat" w:cs="Sylfaen"/>
          <w:sz w:val="20"/>
          <w:szCs w:val="20"/>
          <w:lang w:val="ru-RU"/>
        </w:rPr>
        <w:t>սահմանված</w:t>
      </w:r>
      <w:r>
        <w:rPr>
          <w:rFonts w:ascii="GHEA Grapalat" w:hAnsi="GHEA Grapalat" w:cs="Sylfaen"/>
          <w:sz w:val="20"/>
          <w:szCs w:val="20"/>
          <w:lang w:val="es-ES"/>
        </w:rPr>
        <w:t xml:space="preserve"> </w:t>
      </w:r>
      <w:r>
        <w:rPr>
          <w:rFonts w:ascii="GHEA Grapalat" w:hAnsi="GHEA Grapalat" w:cs="Sylfaen"/>
          <w:sz w:val="20"/>
          <w:szCs w:val="20"/>
          <w:lang w:val="ru-RU"/>
        </w:rPr>
        <w:t>կարգով։</w:t>
      </w:r>
      <w:r>
        <w:rPr>
          <w:rFonts w:ascii="GHEA Grapalat" w:hAnsi="GHEA Grapalat" w:cs="Sylfaen"/>
          <w:sz w:val="20"/>
          <w:szCs w:val="20"/>
          <w:lang w:val="es-ES"/>
        </w:rPr>
        <w:t xml:space="preserve"> </w:t>
      </w:r>
    </w:p>
    <w:p w14:paraId="1590FD51" w14:textId="13D78BC4" w:rsidR="009A20C7" w:rsidRDefault="009A20C7" w:rsidP="009A20C7">
      <w:pPr>
        <w:ind w:firstLine="567"/>
        <w:jc w:val="both"/>
        <w:rPr>
          <w:rFonts w:ascii="GHEA Grapalat" w:hAnsi="GHEA Grapalat" w:cs="Sylfaen"/>
          <w:sz w:val="20"/>
          <w:lang w:val="af-ZA"/>
        </w:rPr>
      </w:pPr>
      <w:r>
        <w:rPr>
          <w:rFonts w:ascii="GHEA Grapalat" w:hAnsi="GHEA Grapalat"/>
          <w:sz w:val="20"/>
          <w:szCs w:val="20"/>
        </w:rPr>
        <w:t>Մ</w:t>
      </w:r>
      <w:r>
        <w:rPr>
          <w:rFonts w:ascii="GHEA Grapalat" w:hAnsi="GHEA Grapalat" w:cs="Sylfaen"/>
          <w:sz w:val="20"/>
          <w:szCs w:val="20"/>
        </w:rPr>
        <w:t>ասնակցի</w:t>
      </w:r>
      <w:r>
        <w:rPr>
          <w:rFonts w:ascii="GHEA Grapalat" w:hAnsi="GHEA Grapalat"/>
          <w:sz w:val="20"/>
          <w:szCs w:val="20"/>
          <w:lang w:val="es-ES"/>
        </w:rPr>
        <w:t xml:space="preserve"> </w:t>
      </w:r>
      <w:r>
        <w:rPr>
          <w:rFonts w:ascii="GHEA Grapalat" w:hAnsi="GHEA Grapalat" w:cs="Sylfaen"/>
          <w:sz w:val="20"/>
          <w:szCs w:val="20"/>
        </w:rPr>
        <w:t>առաջարկները</w:t>
      </w:r>
      <w:r>
        <w:rPr>
          <w:rFonts w:ascii="GHEA Grapalat" w:hAnsi="GHEA Grapalat"/>
          <w:sz w:val="20"/>
          <w:szCs w:val="20"/>
          <w:lang w:val="es-ES"/>
        </w:rPr>
        <w:t xml:space="preserve">, </w:t>
      </w:r>
      <w:r>
        <w:rPr>
          <w:rFonts w:ascii="GHEA Grapalat" w:hAnsi="GHEA Grapalat" w:cs="Sylfaen"/>
          <w:sz w:val="20"/>
          <w:szCs w:val="20"/>
        </w:rPr>
        <w:t>դրանց</w:t>
      </w:r>
      <w:r>
        <w:rPr>
          <w:rFonts w:ascii="GHEA Grapalat" w:hAnsi="GHEA Grapalat"/>
          <w:sz w:val="20"/>
          <w:szCs w:val="20"/>
          <w:lang w:val="es-ES"/>
        </w:rPr>
        <w:t xml:space="preserve"> </w:t>
      </w:r>
      <w:r>
        <w:rPr>
          <w:rFonts w:ascii="GHEA Grapalat" w:hAnsi="GHEA Grapalat" w:cs="Sylfaen"/>
          <w:sz w:val="20"/>
          <w:szCs w:val="20"/>
        </w:rPr>
        <w:t>վերաբերող</w:t>
      </w:r>
      <w:r>
        <w:rPr>
          <w:rFonts w:ascii="GHEA Grapalat" w:hAnsi="GHEA Grapalat"/>
          <w:sz w:val="20"/>
          <w:szCs w:val="20"/>
          <w:lang w:val="es-ES"/>
        </w:rPr>
        <w:t xml:space="preserve"> </w:t>
      </w:r>
      <w:r>
        <w:rPr>
          <w:rFonts w:ascii="GHEA Grapalat" w:hAnsi="GHEA Grapalat" w:cs="Sylfaen"/>
          <w:sz w:val="20"/>
          <w:szCs w:val="20"/>
        </w:rPr>
        <w:t>փաստաթղթերը</w:t>
      </w:r>
      <w:r>
        <w:rPr>
          <w:rFonts w:ascii="GHEA Grapalat" w:hAnsi="GHEA Grapalat"/>
          <w:sz w:val="20"/>
          <w:szCs w:val="20"/>
          <w:lang w:val="es-ES"/>
        </w:rPr>
        <w:t xml:space="preserve"> </w:t>
      </w:r>
      <w:r>
        <w:rPr>
          <w:rFonts w:ascii="GHEA Grapalat" w:hAnsi="GHEA Grapalat" w:cs="Sylfaen"/>
          <w:sz w:val="20"/>
          <w:szCs w:val="20"/>
        </w:rPr>
        <w:t>դրվում</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ծրարի</w:t>
      </w:r>
      <w:r>
        <w:rPr>
          <w:rFonts w:ascii="GHEA Grapalat" w:hAnsi="GHEA Grapalat"/>
          <w:sz w:val="20"/>
          <w:szCs w:val="20"/>
          <w:lang w:val="es-ES"/>
        </w:rPr>
        <w:t xml:space="preserve"> </w:t>
      </w:r>
      <w:r>
        <w:rPr>
          <w:rFonts w:ascii="GHEA Grapalat" w:hAnsi="GHEA Grapalat" w:cs="Sylfaen"/>
          <w:sz w:val="20"/>
          <w:szCs w:val="20"/>
        </w:rPr>
        <w:t>մեջ</w:t>
      </w:r>
      <w:r>
        <w:rPr>
          <w:rFonts w:ascii="GHEA Grapalat" w:hAnsi="GHEA Grapalat"/>
          <w:sz w:val="20"/>
          <w:szCs w:val="20"/>
          <w:lang w:val="es-ES"/>
        </w:rPr>
        <w:t xml:space="preserve">, </w:t>
      </w:r>
      <w:r>
        <w:rPr>
          <w:rFonts w:ascii="GHEA Grapalat" w:hAnsi="GHEA Grapalat" w:cs="Sylfaen"/>
          <w:sz w:val="20"/>
          <w:szCs w:val="20"/>
        </w:rPr>
        <w:t>որը</w:t>
      </w:r>
      <w:r>
        <w:rPr>
          <w:rFonts w:ascii="GHEA Grapalat" w:hAnsi="GHEA Grapalat"/>
          <w:sz w:val="20"/>
          <w:szCs w:val="20"/>
          <w:lang w:val="es-ES"/>
        </w:rPr>
        <w:t xml:space="preserve"> </w:t>
      </w:r>
      <w:r>
        <w:rPr>
          <w:rFonts w:ascii="GHEA Grapalat" w:hAnsi="GHEA Grapalat" w:cs="Sylfaen"/>
          <w:sz w:val="20"/>
          <w:szCs w:val="20"/>
        </w:rPr>
        <w:t>սոսնձում</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r>
        <w:rPr>
          <w:rFonts w:ascii="GHEA Grapalat" w:hAnsi="GHEA Grapalat" w:cs="Sylfaen"/>
          <w:sz w:val="20"/>
          <w:szCs w:val="20"/>
        </w:rPr>
        <w:t>այն</w:t>
      </w:r>
      <w:r>
        <w:rPr>
          <w:rFonts w:ascii="GHEA Grapalat" w:hAnsi="GHEA Grapalat"/>
          <w:sz w:val="20"/>
          <w:szCs w:val="20"/>
          <w:lang w:val="es-ES"/>
        </w:rPr>
        <w:t xml:space="preserve"> </w:t>
      </w:r>
      <w:r>
        <w:rPr>
          <w:rFonts w:ascii="GHEA Grapalat" w:hAnsi="GHEA Grapalat" w:cs="Sylfaen"/>
          <w:sz w:val="20"/>
          <w:szCs w:val="20"/>
        </w:rPr>
        <w:t>ներկայացնողը</w:t>
      </w:r>
      <w:r>
        <w:rPr>
          <w:rFonts w:ascii="GHEA Grapalat" w:hAnsi="GHEA Grapalat"/>
          <w:sz w:val="20"/>
          <w:szCs w:val="20"/>
          <w:lang w:val="es-ES"/>
        </w:rPr>
        <w:t xml:space="preserve">: </w:t>
      </w:r>
      <w:r>
        <w:rPr>
          <w:rFonts w:ascii="GHEA Grapalat" w:hAnsi="GHEA Grapalat" w:cs="Sylfaen"/>
          <w:sz w:val="20"/>
          <w:szCs w:val="20"/>
        </w:rPr>
        <w:t>Ծրարում</w:t>
      </w:r>
      <w:r>
        <w:rPr>
          <w:rFonts w:ascii="GHEA Grapalat" w:hAnsi="GHEA Grapalat"/>
          <w:sz w:val="20"/>
          <w:szCs w:val="20"/>
          <w:lang w:val="es-ES"/>
        </w:rPr>
        <w:t xml:space="preserve"> </w:t>
      </w:r>
      <w:r>
        <w:rPr>
          <w:rFonts w:ascii="GHEA Grapalat" w:hAnsi="GHEA Grapalat" w:cs="Sylfaen"/>
          <w:sz w:val="20"/>
          <w:szCs w:val="20"/>
        </w:rPr>
        <w:t>ներառված</w:t>
      </w:r>
      <w:r>
        <w:rPr>
          <w:rFonts w:ascii="GHEA Grapalat" w:hAnsi="GHEA Grapalat"/>
          <w:sz w:val="20"/>
          <w:szCs w:val="20"/>
          <w:lang w:val="es-ES"/>
        </w:rPr>
        <w:t xml:space="preserve"> </w:t>
      </w:r>
      <w:r>
        <w:rPr>
          <w:rFonts w:ascii="GHEA Grapalat" w:hAnsi="GHEA Grapalat" w:cs="Sylfaen"/>
          <w:sz w:val="20"/>
          <w:szCs w:val="20"/>
        </w:rPr>
        <w:t>փաստաթղթերը</w:t>
      </w:r>
      <w:r>
        <w:rPr>
          <w:rFonts w:ascii="GHEA Grapalat" w:hAnsi="GHEA Grapalat" w:cs="Sylfaen"/>
          <w:sz w:val="20"/>
          <w:szCs w:val="20"/>
          <w:lang w:val="es-ES"/>
        </w:rPr>
        <w:t xml:space="preserve">, </w:t>
      </w:r>
      <w:r>
        <w:rPr>
          <w:rFonts w:ascii="GHEA Grapalat" w:hAnsi="GHEA Grapalat" w:cs="Sylfaen"/>
          <w:sz w:val="20"/>
          <w:szCs w:val="20"/>
        </w:rPr>
        <w:t>կազմվում</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բնօրինակից</w:t>
      </w:r>
      <w:r>
        <w:rPr>
          <w:rFonts w:ascii="GHEA Grapalat" w:hAnsi="GHEA Grapalat"/>
          <w:sz w:val="20"/>
          <w:szCs w:val="20"/>
          <w:lang w:val="es-ES"/>
        </w:rPr>
        <w:t xml:space="preserve"> </w:t>
      </w:r>
      <w:r>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Pr>
          <w:rFonts w:ascii="GHEA Grapalat" w:hAnsi="GHEA Grapalat" w:cs="Sylfaen"/>
          <w:sz w:val="20"/>
          <w:szCs w:val="20"/>
        </w:rPr>
        <w:t>և</w:t>
      </w:r>
      <w:r>
        <w:rPr>
          <w:rFonts w:ascii="GHEA Grapalat" w:hAnsi="GHEA Grapalat"/>
          <w:sz w:val="20"/>
          <w:szCs w:val="20"/>
          <w:lang w:val="es-ES"/>
        </w:rPr>
        <w:t xml:space="preserve"> </w:t>
      </w:r>
      <w:r w:rsidR="004C78F0">
        <w:rPr>
          <w:rFonts w:ascii="GHEA Grapalat" w:hAnsi="GHEA Grapalat"/>
          <w:sz w:val="20"/>
          <w:szCs w:val="20"/>
          <w:lang w:val="hy-AM"/>
        </w:rPr>
        <w:t xml:space="preserve">1 մեկ/ </w:t>
      </w:r>
      <w:r>
        <w:rPr>
          <w:rFonts w:ascii="GHEA Grapalat" w:hAnsi="GHEA Grapalat"/>
          <w:sz w:val="20"/>
          <w:szCs w:val="20"/>
        </w:rPr>
        <w:t>օրինակ</w:t>
      </w:r>
      <w:r>
        <w:rPr>
          <w:rFonts w:ascii="GHEA Grapalat" w:hAnsi="GHEA Grapalat"/>
          <w:sz w:val="20"/>
          <w:szCs w:val="20"/>
          <w:lang w:val="es-ES"/>
        </w:rPr>
        <w:t xml:space="preserve"> </w:t>
      </w:r>
      <w:r>
        <w:rPr>
          <w:rFonts w:ascii="GHEA Grapalat" w:hAnsi="GHEA Grapalat" w:cs="Sylfaen"/>
          <w:sz w:val="20"/>
          <w:szCs w:val="20"/>
        </w:rPr>
        <w:t>պատճեններից</w:t>
      </w:r>
      <w:r>
        <w:rPr>
          <w:rFonts w:ascii="GHEA Grapalat" w:hAnsi="GHEA Grapalat"/>
          <w:sz w:val="20"/>
          <w:szCs w:val="20"/>
          <w:lang w:val="es-ES"/>
        </w:rPr>
        <w:t xml:space="preserve">: </w:t>
      </w:r>
      <w:r>
        <w:rPr>
          <w:rFonts w:ascii="GHEA Grapalat" w:hAnsi="GHEA Grapalat" w:cs="Sylfaen"/>
          <w:sz w:val="20"/>
          <w:szCs w:val="20"/>
        </w:rPr>
        <w:t>Փաստաթղթերի</w:t>
      </w:r>
      <w:r>
        <w:rPr>
          <w:rFonts w:ascii="GHEA Grapalat" w:hAnsi="GHEA Grapalat"/>
          <w:sz w:val="20"/>
          <w:szCs w:val="20"/>
          <w:lang w:val="es-ES"/>
        </w:rPr>
        <w:t xml:space="preserve"> </w:t>
      </w:r>
      <w:r>
        <w:rPr>
          <w:rFonts w:ascii="GHEA Grapalat" w:hAnsi="GHEA Grapalat" w:cs="Sylfaen"/>
          <w:sz w:val="20"/>
          <w:szCs w:val="20"/>
        </w:rPr>
        <w:t>փաթեթների</w:t>
      </w:r>
      <w:r>
        <w:rPr>
          <w:rFonts w:ascii="GHEA Grapalat" w:hAnsi="GHEA Grapalat"/>
          <w:sz w:val="20"/>
          <w:szCs w:val="20"/>
          <w:lang w:val="es-ES"/>
        </w:rPr>
        <w:t xml:space="preserve"> </w:t>
      </w:r>
      <w:r>
        <w:rPr>
          <w:rFonts w:ascii="GHEA Grapalat" w:hAnsi="GHEA Grapalat" w:cs="Sylfaen"/>
          <w:sz w:val="20"/>
          <w:szCs w:val="20"/>
        </w:rPr>
        <w:t>վրա</w:t>
      </w:r>
      <w:r>
        <w:rPr>
          <w:rFonts w:ascii="GHEA Grapalat" w:hAnsi="GHEA Grapalat"/>
          <w:sz w:val="20"/>
          <w:szCs w:val="20"/>
          <w:lang w:val="es-ES"/>
        </w:rPr>
        <w:t xml:space="preserve"> </w:t>
      </w:r>
      <w:r>
        <w:rPr>
          <w:rFonts w:ascii="GHEA Grapalat" w:hAnsi="GHEA Grapalat" w:cs="Sylfaen"/>
          <w:sz w:val="20"/>
          <w:szCs w:val="20"/>
        </w:rPr>
        <w:t>համապատասխանաբար</w:t>
      </w:r>
      <w:r>
        <w:rPr>
          <w:rFonts w:ascii="GHEA Grapalat" w:hAnsi="GHEA Grapalat"/>
          <w:sz w:val="20"/>
          <w:szCs w:val="20"/>
          <w:lang w:val="es-ES"/>
        </w:rPr>
        <w:t xml:space="preserve"> </w:t>
      </w:r>
      <w:r>
        <w:rPr>
          <w:rFonts w:ascii="GHEA Grapalat" w:hAnsi="GHEA Grapalat" w:cs="Sylfaen"/>
          <w:sz w:val="20"/>
          <w:szCs w:val="20"/>
        </w:rPr>
        <w:t>գրվում</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բնօրինակ</w:t>
      </w:r>
      <w:r>
        <w:rPr>
          <w:rFonts w:ascii="GHEA Grapalat" w:hAnsi="GHEA Grapalat"/>
          <w:sz w:val="20"/>
          <w:szCs w:val="20"/>
          <w:lang w:val="es-ES"/>
        </w:rPr>
        <w:t xml:space="preserve">» </w:t>
      </w:r>
      <w:r>
        <w:rPr>
          <w:rFonts w:ascii="GHEA Grapalat" w:hAnsi="GHEA Grapalat" w:cs="Sylfaen"/>
          <w:sz w:val="20"/>
          <w:szCs w:val="20"/>
        </w:rPr>
        <w:t>և</w:t>
      </w:r>
      <w:r>
        <w:rPr>
          <w:rFonts w:ascii="GHEA Grapalat" w:hAnsi="GHEA Grapalat"/>
          <w:sz w:val="20"/>
          <w:szCs w:val="20"/>
          <w:lang w:val="es-ES"/>
        </w:rPr>
        <w:t xml:space="preserve"> «</w:t>
      </w:r>
      <w:r>
        <w:rPr>
          <w:rFonts w:ascii="GHEA Grapalat" w:hAnsi="GHEA Grapalat" w:cs="Sylfaen"/>
          <w:sz w:val="20"/>
          <w:szCs w:val="20"/>
        </w:rPr>
        <w:t>պատճեն</w:t>
      </w:r>
      <w:r>
        <w:rPr>
          <w:rFonts w:ascii="GHEA Grapalat" w:hAnsi="GHEA Grapalat"/>
          <w:sz w:val="20"/>
          <w:szCs w:val="20"/>
          <w:lang w:val="es-ES"/>
        </w:rPr>
        <w:t xml:space="preserve">» </w:t>
      </w:r>
      <w:r>
        <w:rPr>
          <w:rFonts w:ascii="GHEA Grapalat" w:hAnsi="GHEA Grapalat" w:cs="Sylfaen"/>
          <w:sz w:val="20"/>
          <w:szCs w:val="20"/>
        </w:rPr>
        <w:t>բառերը</w:t>
      </w:r>
      <w:r>
        <w:rPr>
          <w:rFonts w:ascii="GHEA Grapalat" w:hAnsi="GHEA Grapalat"/>
          <w:sz w:val="20"/>
          <w:szCs w:val="20"/>
          <w:lang w:val="es-ES"/>
        </w:rPr>
        <w:t xml:space="preserve">: </w:t>
      </w:r>
      <w:r>
        <w:rPr>
          <w:rFonts w:ascii="GHEA Grapalat" w:hAnsi="GHEA Grapalat" w:cs="Sylfaen"/>
          <w:sz w:val="20"/>
          <w:lang w:val="ru-RU"/>
        </w:rPr>
        <w:t>Հայտում</w:t>
      </w:r>
      <w:r>
        <w:rPr>
          <w:rFonts w:ascii="GHEA Grapalat" w:hAnsi="GHEA Grapalat" w:cs="Sylfaen"/>
          <w:sz w:val="20"/>
          <w:lang w:val="af-ZA"/>
        </w:rPr>
        <w:t xml:space="preserve"> </w:t>
      </w:r>
      <w:r>
        <w:rPr>
          <w:rFonts w:ascii="GHEA Grapalat" w:hAnsi="GHEA Grapalat" w:cs="Sylfaen"/>
          <w:sz w:val="20"/>
          <w:lang w:val="ru-RU"/>
        </w:rPr>
        <w:t>ներառվող</w:t>
      </w:r>
      <w:r>
        <w:rPr>
          <w:rFonts w:ascii="GHEA Grapalat" w:hAnsi="GHEA Grapalat" w:cs="Sylfaen"/>
          <w:sz w:val="20"/>
          <w:lang w:val="af-ZA"/>
        </w:rPr>
        <w:t xml:space="preserve"> </w:t>
      </w:r>
      <w:r>
        <w:rPr>
          <w:rFonts w:ascii="GHEA Grapalat" w:hAnsi="GHEA Grapalat" w:cs="Sylfaen"/>
          <w:sz w:val="20"/>
          <w:lang w:val="ru-RU"/>
        </w:rPr>
        <w:t>բնօրինակ</w:t>
      </w:r>
      <w:r>
        <w:rPr>
          <w:rFonts w:ascii="GHEA Grapalat" w:hAnsi="GHEA Grapalat" w:cs="Sylfaen"/>
          <w:sz w:val="20"/>
          <w:lang w:val="af-ZA"/>
        </w:rPr>
        <w:t xml:space="preserve"> </w:t>
      </w:r>
      <w:r>
        <w:rPr>
          <w:rFonts w:ascii="GHEA Grapalat" w:hAnsi="GHEA Grapalat" w:cs="Sylfaen"/>
          <w:sz w:val="20"/>
          <w:lang w:val="ru-RU"/>
        </w:rPr>
        <w:t>փաստաթղթերի</w:t>
      </w:r>
      <w:r>
        <w:rPr>
          <w:rFonts w:ascii="GHEA Grapalat" w:hAnsi="GHEA Grapalat" w:cs="Sylfaen"/>
          <w:sz w:val="20"/>
          <w:lang w:val="af-ZA"/>
        </w:rPr>
        <w:t xml:space="preserve"> </w:t>
      </w:r>
      <w:r>
        <w:rPr>
          <w:rFonts w:ascii="GHEA Grapalat" w:hAnsi="GHEA Grapalat" w:cs="Sylfaen"/>
          <w:sz w:val="20"/>
          <w:lang w:val="ru-RU"/>
        </w:rPr>
        <w:t>փոխարեն</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ներկայացվել</w:t>
      </w:r>
      <w:r>
        <w:rPr>
          <w:rFonts w:ascii="GHEA Grapalat" w:hAnsi="GHEA Grapalat" w:cs="Sylfaen"/>
          <w:sz w:val="20"/>
          <w:lang w:val="af-ZA"/>
        </w:rPr>
        <w:t xml:space="preserve"> </w:t>
      </w:r>
      <w:r>
        <w:rPr>
          <w:rFonts w:ascii="GHEA Grapalat" w:hAnsi="GHEA Grapalat" w:cs="Sylfaen"/>
          <w:sz w:val="20"/>
          <w:lang w:val="ru-RU"/>
        </w:rPr>
        <w:t>դրանց</w:t>
      </w:r>
      <w:r>
        <w:rPr>
          <w:rFonts w:ascii="GHEA Grapalat" w:hAnsi="GHEA Grapalat" w:cs="Sylfaen"/>
          <w:sz w:val="20"/>
          <w:lang w:val="af-ZA"/>
        </w:rPr>
        <w:t xml:space="preserve"> </w:t>
      </w:r>
      <w:r>
        <w:rPr>
          <w:rFonts w:ascii="GHEA Grapalat" w:hAnsi="GHEA Grapalat" w:cs="Sylfaen"/>
          <w:sz w:val="20"/>
          <w:lang w:val="ru-RU"/>
        </w:rPr>
        <w:t>նոտարական</w:t>
      </w:r>
      <w:r>
        <w:rPr>
          <w:rFonts w:ascii="GHEA Grapalat" w:hAnsi="GHEA Grapalat" w:cs="Sylfaen"/>
          <w:sz w:val="20"/>
          <w:lang w:val="af-ZA"/>
        </w:rPr>
        <w:t xml:space="preserve"> </w:t>
      </w:r>
      <w:r>
        <w:rPr>
          <w:rFonts w:ascii="GHEA Grapalat" w:hAnsi="GHEA Grapalat" w:cs="Sylfaen"/>
          <w:sz w:val="20"/>
          <w:lang w:val="ru-RU"/>
        </w:rPr>
        <w:t>կարգով</w:t>
      </w:r>
      <w:r>
        <w:rPr>
          <w:rFonts w:ascii="GHEA Grapalat" w:hAnsi="GHEA Grapalat" w:cs="Sylfaen"/>
          <w:sz w:val="20"/>
          <w:lang w:val="af-ZA"/>
        </w:rPr>
        <w:t xml:space="preserve"> </w:t>
      </w:r>
      <w:r>
        <w:rPr>
          <w:rFonts w:ascii="GHEA Grapalat" w:hAnsi="GHEA Grapalat" w:cs="Sylfaen"/>
          <w:sz w:val="20"/>
          <w:lang w:val="ru-RU"/>
        </w:rPr>
        <w:t>վավերացված</w:t>
      </w:r>
      <w:r>
        <w:rPr>
          <w:rFonts w:ascii="GHEA Grapalat" w:hAnsi="GHEA Grapalat" w:cs="Sylfaen"/>
          <w:sz w:val="20"/>
          <w:lang w:val="af-ZA"/>
        </w:rPr>
        <w:t xml:space="preserve"> </w:t>
      </w:r>
      <w:r>
        <w:rPr>
          <w:rFonts w:ascii="GHEA Grapalat" w:hAnsi="GHEA Grapalat" w:cs="Sylfaen"/>
          <w:sz w:val="20"/>
          <w:lang w:val="ru-RU"/>
        </w:rPr>
        <w:t>օրինակները։</w:t>
      </w:r>
    </w:p>
    <w:p w14:paraId="7652D1BB" w14:textId="77777777" w:rsidR="009A20C7" w:rsidRDefault="009A20C7" w:rsidP="009A20C7">
      <w:pPr>
        <w:ind w:firstLine="720"/>
        <w:jc w:val="both"/>
        <w:rPr>
          <w:rFonts w:ascii="GHEA Grapalat" w:hAnsi="GHEA Grapalat"/>
          <w:sz w:val="20"/>
          <w:szCs w:val="20"/>
          <w:lang w:val="af-ZA"/>
        </w:rPr>
      </w:pPr>
      <w:r>
        <w:rPr>
          <w:rFonts w:ascii="GHEA Grapalat" w:hAnsi="GHEA Grapalat" w:cs="Sylfaen"/>
          <w:sz w:val="20"/>
          <w:szCs w:val="20"/>
        </w:rPr>
        <w:t>Ծրարը</w:t>
      </w:r>
      <w:r>
        <w:rPr>
          <w:rFonts w:ascii="GHEA Grapalat" w:hAnsi="GHEA Grapalat"/>
          <w:sz w:val="20"/>
          <w:szCs w:val="20"/>
          <w:lang w:val="af-ZA"/>
        </w:rPr>
        <w:t xml:space="preserve"> </w:t>
      </w:r>
      <w:r>
        <w:rPr>
          <w:rFonts w:ascii="GHEA Grapalat" w:hAnsi="GHEA Grapalat" w:cs="Sylfaen"/>
          <w:sz w:val="20"/>
          <w:szCs w:val="20"/>
        </w:rPr>
        <w:t>և</w:t>
      </w:r>
      <w:r>
        <w:rPr>
          <w:rFonts w:ascii="GHEA Grapalat" w:hAnsi="GHEA Grapalat"/>
          <w:sz w:val="20"/>
          <w:szCs w:val="20"/>
          <w:lang w:val="af-ZA"/>
        </w:rPr>
        <w:t xml:space="preserve"> </w:t>
      </w:r>
      <w:r>
        <w:rPr>
          <w:rFonts w:ascii="GHEA Grapalat" w:hAnsi="GHEA Grapalat"/>
          <w:sz w:val="20"/>
          <w:szCs w:val="20"/>
        </w:rPr>
        <w:t>սույն</w:t>
      </w:r>
      <w:r>
        <w:rPr>
          <w:rFonts w:ascii="GHEA Grapalat" w:hAnsi="GHEA Grapalat"/>
          <w:sz w:val="20"/>
          <w:szCs w:val="20"/>
          <w:lang w:val="af-ZA"/>
        </w:rPr>
        <w:t xml:space="preserve"> </w:t>
      </w:r>
      <w:r>
        <w:rPr>
          <w:rFonts w:ascii="GHEA Grapalat" w:hAnsi="GHEA Grapalat" w:cs="Sylfaen"/>
          <w:sz w:val="20"/>
          <w:szCs w:val="20"/>
        </w:rPr>
        <w:t>հրավերով</w:t>
      </w:r>
      <w:r>
        <w:rPr>
          <w:rFonts w:ascii="GHEA Grapalat" w:hAnsi="GHEA Grapalat"/>
          <w:sz w:val="20"/>
          <w:szCs w:val="20"/>
          <w:lang w:val="af-ZA"/>
        </w:rPr>
        <w:t xml:space="preserve"> </w:t>
      </w:r>
      <w:r>
        <w:rPr>
          <w:rFonts w:ascii="GHEA Grapalat" w:hAnsi="GHEA Grapalat" w:cs="Sylfaen"/>
          <w:sz w:val="20"/>
          <w:szCs w:val="20"/>
        </w:rPr>
        <w:t>նախատեսված</w:t>
      </w:r>
      <w:r>
        <w:rPr>
          <w:rFonts w:ascii="GHEA Grapalat" w:hAnsi="GHEA Grapalat"/>
          <w:sz w:val="20"/>
          <w:szCs w:val="20"/>
          <w:lang w:val="af-ZA"/>
        </w:rPr>
        <w:t xml:space="preserve">` </w:t>
      </w:r>
      <w:r>
        <w:rPr>
          <w:rFonts w:ascii="GHEA Grapalat" w:hAnsi="GHEA Grapalat"/>
          <w:sz w:val="20"/>
          <w:szCs w:val="20"/>
        </w:rPr>
        <w:t>մ</w:t>
      </w:r>
      <w:r>
        <w:rPr>
          <w:rFonts w:ascii="GHEA Grapalat" w:hAnsi="GHEA Grapalat" w:cs="Sylfaen"/>
          <w:sz w:val="20"/>
          <w:szCs w:val="20"/>
        </w:rPr>
        <w:t>ասնակցի</w:t>
      </w:r>
      <w:r>
        <w:rPr>
          <w:rFonts w:ascii="GHEA Grapalat" w:hAnsi="GHEA Grapalat"/>
          <w:sz w:val="20"/>
          <w:szCs w:val="20"/>
          <w:lang w:val="af-ZA"/>
        </w:rPr>
        <w:t xml:space="preserve"> </w:t>
      </w:r>
      <w:r>
        <w:rPr>
          <w:rFonts w:ascii="GHEA Grapalat" w:hAnsi="GHEA Grapalat" w:cs="Sylfaen"/>
          <w:sz w:val="20"/>
          <w:szCs w:val="20"/>
        </w:rPr>
        <w:t>կազմած</w:t>
      </w:r>
      <w:r>
        <w:rPr>
          <w:rFonts w:ascii="GHEA Grapalat" w:hAnsi="GHEA Grapalat"/>
          <w:sz w:val="20"/>
          <w:szCs w:val="20"/>
          <w:lang w:val="af-ZA"/>
        </w:rPr>
        <w:t xml:space="preserve"> </w:t>
      </w:r>
      <w:r>
        <w:rPr>
          <w:rFonts w:ascii="GHEA Grapalat" w:hAnsi="GHEA Grapalat" w:cs="Sylfaen"/>
          <w:sz w:val="20"/>
          <w:szCs w:val="20"/>
        </w:rPr>
        <w:t>փաստաթղթերն</w:t>
      </w:r>
      <w:r>
        <w:rPr>
          <w:rFonts w:ascii="GHEA Grapalat" w:hAnsi="GHEA Grapalat"/>
          <w:sz w:val="20"/>
          <w:szCs w:val="20"/>
          <w:lang w:val="af-ZA"/>
        </w:rPr>
        <w:t xml:space="preserve"> </w:t>
      </w:r>
      <w:r>
        <w:rPr>
          <w:rFonts w:ascii="GHEA Grapalat" w:hAnsi="GHEA Grapalat" w:cs="Sylfaen"/>
          <w:sz w:val="20"/>
          <w:szCs w:val="20"/>
        </w:rPr>
        <w:t>ստորագրում</w:t>
      </w:r>
      <w:r>
        <w:rPr>
          <w:rFonts w:ascii="GHEA Grapalat" w:hAnsi="GHEA Grapalat"/>
          <w:sz w:val="20"/>
          <w:szCs w:val="20"/>
          <w:lang w:val="af-ZA"/>
        </w:rPr>
        <w:t xml:space="preserve"> </w:t>
      </w:r>
      <w:r>
        <w:rPr>
          <w:rFonts w:ascii="GHEA Grapalat" w:hAnsi="GHEA Grapalat" w:cs="Sylfaen"/>
          <w:sz w:val="20"/>
          <w:szCs w:val="20"/>
        </w:rPr>
        <w:t>է</w:t>
      </w:r>
      <w:r>
        <w:rPr>
          <w:rFonts w:ascii="GHEA Grapalat" w:hAnsi="GHEA Grapalat"/>
          <w:sz w:val="20"/>
          <w:szCs w:val="20"/>
          <w:lang w:val="af-ZA"/>
        </w:rPr>
        <w:t xml:space="preserve"> </w:t>
      </w:r>
      <w:r>
        <w:rPr>
          <w:rFonts w:ascii="GHEA Grapalat" w:hAnsi="GHEA Grapalat" w:cs="Sylfaen"/>
          <w:sz w:val="20"/>
          <w:szCs w:val="20"/>
        </w:rPr>
        <w:t>դրանք</w:t>
      </w:r>
      <w:r>
        <w:rPr>
          <w:rFonts w:ascii="GHEA Grapalat" w:hAnsi="GHEA Grapalat"/>
          <w:sz w:val="20"/>
          <w:szCs w:val="20"/>
          <w:lang w:val="af-ZA"/>
        </w:rPr>
        <w:t xml:space="preserve"> </w:t>
      </w:r>
      <w:r>
        <w:rPr>
          <w:rFonts w:ascii="GHEA Grapalat" w:hAnsi="GHEA Grapalat" w:cs="Sylfaen"/>
          <w:sz w:val="20"/>
          <w:szCs w:val="20"/>
        </w:rPr>
        <w:t>ներկայացնող</w:t>
      </w:r>
      <w:r>
        <w:rPr>
          <w:rFonts w:ascii="GHEA Grapalat" w:hAnsi="GHEA Grapalat"/>
          <w:sz w:val="20"/>
          <w:szCs w:val="20"/>
          <w:lang w:val="af-ZA"/>
        </w:rPr>
        <w:t xml:space="preserve"> </w:t>
      </w:r>
      <w:r>
        <w:rPr>
          <w:rFonts w:ascii="GHEA Grapalat" w:hAnsi="GHEA Grapalat" w:cs="Sylfaen"/>
          <w:sz w:val="20"/>
          <w:szCs w:val="20"/>
        </w:rPr>
        <w:t>անձը</w:t>
      </w:r>
      <w:r>
        <w:rPr>
          <w:rFonts w:ascii="GHEA Grapalat" w:hAnsi="GHEA Grapalat"/>
          <w:sz w:val="20"/>
          <w:szCs w:val="20"/>
          <w:lang w:val="af-ZA"/>
        </w:rPr>
        <w:t xml:space="preserve"> </w:t>
      </w:r>
      <w:r>
        <w:rPr>
          <w:rFonts w:ascii="GHEA Grapalat" w:hAnsi="GHEA Grapalat" w:cs="Sylfaen"/>
          <w:sz w:val="20"/>
          <w:szCs w:val="20"/>
        </w:rPr>
        <w:t>կամ</w:t>
      </w:r>
      <w:r>
        <w:rPr>
          <w:rFonts w:ascii="GHEA Grapalat" w:hAnsi="GHEA Grapalat"/>
          <w:sz w:val="20"/>
          <w:szCs w:val="20"/>
          <w:lang w:val="af-ZA"/>
        </w:rPr>
        <w:t xml:space="preserve"> </w:t>
      </w:r>
      <w:r>
        <w:rPr>
          <w:rFonts w:ascii="GHEA Grapalat" w:hAnsi="GHEA Grapalat" w:cs="Sylfaen"/>
          <w:sz w:val="20"/>
          <w:szCs w:val="20"/>
        </w:rPr>
        <w:t>վերջինիս</w:t>
      </w:r>
      <w:r>
        <w:rPr>
          <w:rFonts w:ascii="GHEA Grapalat" w:hAnsi="GHEA Grapalat"/>
          <w:sz w:val="20"/>
          <w:szCs w:val="20"/>
          <w:lang w:val="af-ZA"/>
        </w:rPr>
        <w:t xml:space="preserve"> </w:t>
      </w:r>
      <w:r>
        <w:rPr>
          <w:rFonts w:ascii="GHEA Grapalat" w:hAnsi="GHEA Grapalat" w:cs="Sylfaen"/>
          <w:sz w:val="20"/>
          <w:szCs w:val="20"/>
        </w:rPr>
        <w:t>լիազորված</w:t>
      </w:r>
      <w:r>
        <w:rPr>
          <w:rFonts w:ascii="GHEA Grapalat" w:hAnsi="GHEA Grapalat"/>
          <w:sz w:val="20"/>
          <w:szCs w:val="20"/>
          <w:lang w:val="af-ZA"/>
        </w:rPr>
        <w:t xml:space="preserve"> </w:t>
      </w:r>
      <w:r>
        <w:rPr>
          <w:rFonts w:ascii="GHEA Grapalat" w:hAnsi="GHEA Grapalat" w:cs="Sylfaen"/>
          <w:sz w:val="20"/>
          <w:szCs w:val="20"/>
        </w:rPr>
        <w:t>անձը</w:t>
      </w:r>
      <w:r>
        <w:rPr>
          <w:rFonts w:ascii="GHEA Grapalat" w:hAnsi="GHEA Grapalat"/>
          <w:sz w:val="20"/>
          <w:szCs w:val="20"/>
          <w:lang w:val="af-ZA"/>
        </w:rPr>
        <w:t xml:space="preserve"> (</w:t>
      </w:r>
      <w:r>
        <w:rPr>
          <w:rFonts w:ascii="GHEA Grapalat" w:hAnsi="GHEA Grapalat" w:cs="Sylfaen"/>
          <w:sz w:val="20"/>
          <w:szCs w:val="20"/>
        </w:rPr>
        <w:t>այսուհետ</w:t>
      </w:r>
      <w:r>
        <w:rPr>
          <w:rFonts w:ascii="GHEA Grapalat" w:hAnsi="GHEA Grapalat"/>
          <w:sz w:val="20"/>
          <w:szCs w:val="20"/>
          <w:lang w:val="af-ZA"/>
        </w:rPr>
        <w:t xml:space="preserve">` </w:t>
      </w:r>
      <w:r>
        <w:rPr>
          <w:rFonts w:ascii="GHEA Grapalat" w:hAnsi="GHEA Grapalat" w:cs="Sylfaen"/>
          <w:sz w:val="20"/>
          <w:szCs w:val="20"/>
        </w:rPr>
        <w:t>գործակալ</w:t>
      </w:r>
      <w:r>
        <w:rPr>
          <w:rFonts w:ascii="GHEA Grapalat" w:hAnsi="GHEA Grapalat"/>
          <w:sz w:val="20"/>
          <w:szCs w:val="20"/>
          <w:lang w:val="af-ZA"/>
        </w:rPr>
        <w:t xml:space="preserve">): </w:t>
      </w:r>
      <w:r>
        <w:rPr>
          <w:rFonts w:ascii="GHEA Grapalat" w:hAnsi="GHEA Grapalat" w:cs="Sylfaen"/>
          <w:sz w:val="20"/>
          <w:szCs w:val="20"/>
        </w:rPr>
        <w:t>Եթե</w:t>
      </w:r>
      <w:r>
        <w:rPr>
          <w:rFonts w:ascii="GHEA Grapalat" w:hAnsi="GHEA Grapalat"/>
          <w:sz w:val="20"/>
          <w:szCs w:val="20"/>
          <w:lang w:val="af-ZA"/>
        </w:rPr>
        <w:t xml:space="preserve"> </w:t>
      </w:r>
      <w:r>
        <w:rPr>
          <w:rFonts w:ascii="GHEA Grapalat" w:hAnsi="GHEA Grapalat" w:cs="Sylfaen"/>
          <w:sz w:val="20"/>
          <w:szCs w:val="20"/>
        </w:rPr>
        <w:t>հայտը</w:t>
      </w:r>
      <w:r>
        <w:rPr>
          <w:rFonts w:ascii="GHEA Grapalat" w:hAnsi="GHEA Grapalat"/>
          <w:sz w:val="20"/>
          <w:szCs w:val="20"/>
          <w:lang w:val="af-ZA"/>
        </w:rPr>
        <w:t xml:space="preserve"> </w:t>
      </w:r>
      <w:r>
        <w:rPr>
          <w:rFonts w:ascii="GHEA Grapalat" w:hAnsi="GHEA Grapalat" w:cs="Sylfaen"/>
          <w:sz w:val="20"/>
          <w:szCs w:val="20"/>
        </w:rPr>
        <w:t>ներկայացնում</w:t>
      </w:r>
      <w:r>
        <w:rPr>
          <w:rFonts w:ascii="GHEA Grapalat" w:hAnsi="GHEA Grapalat"/>
          <w:sz w:val="20"/>
          <w:szCs w:val="20"/>
          <w:lang w:val="af-ZA"/>
        </w:rPr>
        <w:t xml:space="preserve"> </w:t>
      </w:r>
      <w:r>
        <w:rPr>
          <w:rFonts w:ascii="GHEA Grapalat" w:hAnsi="GHEA Grapalat" w:cs="Sylfaen"/>
          <w:sz w:val="20"/>
          <w:szCs w:val="20"/>
        </w:rPr>
        <w:t>է</w:t>
      </w:r>
      <w:r>
        <w:rPr>
          <w:rFonts w:ascii="GHEA Grapalat" w:hAnsi="GHEA Grapalat"/>
          <w:sz w:val="20"/>
          <w:szCs w:val="20"/>
          <w:lang w:val="af-ZA"/>
        </w:rPr>
        <w:t xml:space="preserve"> </w:t>
      </w:r>
      <w:r>
        <w:rPr>
          <w:rFonts w:ascii="GHEA Grapalat" w:hAnsi="GHEA Grapalat" w:cs="Sylfaen"/>
          <w:sz w:val="20"/>
          <w:szCs w:val="20"/>
        </w:rPr>
        <w:t>գործակալը</w:t>
      </w:r>
      <w:r>
        <w:rPr>
          <w:rFonts w:ascii="GHEA Grapalat" w:hAnsi="GHEA Grapalat"/>
          <w:sz w:val="20"/>
          <w:szCs w:val="20"/>
          <w:lang w:val="af-ZA"/>
        </w:rPr>
        <w:t xml:space="preserve">, </w:t>
      </w:r>
      <w:r>
        <w:rPr>
          <w:rFonts w:ascii="GHEA Grapalat" w:hAnsi="GHEA Grapalat" w:cs="Sylfaen"/>
          <w:sz w:val="20"/>
          <w:szCs w:val="20"/>
        </w:rPr>
        <w:t>ապա</w:t>
      </w:r>
      <w:r>
        <w:rPr>
          <w:rFonts w:ascii="GHEA Grapalat" w:hAnsi="GHEA Grapalat"/>
          <w:sz w:val="20"/>
          <w:szCs w:val="20"/>
          <w:lang w:val="af-ZA"/>
        </w:rPr>
        <w:t xml:space="preserve"> </w:t>
      </w:r>
      <w:r>
        <w:rPr>
          <w:rFonts w:ascii="GHEA Grapalat" w:hAnsi="GHEA Grapalat" w:cs="Sylfaen"/>
          <w:sz w:val="20"/>
          <w:szCs w:val="20"/>
        </w:rPr>
        <w:t>հայտով</w:t>
      </w:r>
      <w:r>
        <w:rPr>
          <w:rFonts w:ascii="GHEA Grapalat" w:hAnsi="GHEA Grapalat"/>
          <w:sz w:val="20"/>
          <w:szCs w:val="20"/>
          <w:lang w:val="af-ZA"/>
        </w:rPr>
        <w:t xml:space="preserve"> </w:t>
      </w:r>
      <w:r>
        <w:rPr>
          <w:rFonts w:ascii="GHEA Grapalat" w:hAnsi="GHEA Grapalat" w:cs="Sylfaen"/>
          <w:sz w:val="20"/>
          <w:szCs w:val="20"/>
        </w:rPr>
        <w:t>ներկայացվում</w:t>
      </w:r>
      <w:r>
        <w:rPr>
          <w:rFonts w:ascii="GHEA Grapalat" w:hAnsi="GHEA Grapalat"/>
          <w:sz w:val="20"/>
          <w:szCs w:val="20"/>
          <w:lang w:val="af-ZA"/>
        </w:rPr>
        <w:t xml:space="preserve"> </w:t>
      </w:r>
      <w:r>
        <w:rPr>
          <w:rFonts w:ascii="GHEA Grapalat" w:hAnsi="GHEA Grapalat" w:cs="Sylfaen"/>
          <w:sz w:val="20"/>
          <w:szCs w:val="20"/>
        </w:rPr>
        <w:t>է</w:t>
      </w:r>
      <w:r>
        <w:rPr>
          <w:rFonts w:ascii="GHEA Grapalat" w:hAnsi="GHEA Grapalat"/>
          <w:sz w:val="20"/>
          <w:szCs w:val="20"/>
          <w:lang w:val="af-ZA"/>
        </w:rPr>
        <w:t xml:space="preserve"> </w:t>
      </w:r>
      <w:r>
        <w:rPr>
          <w:rFonts w:ascii="GHEA Grapalat" w:hAnsi="GHEA Grapalat" w:cs="Sylfaen"/>
          <w:sz w:val="20"/>
          <w:szCs w:val="20"/>
        </w:rPr>
        <w:t>վերջինիս</w:t>
      </w:r>
      <w:r>
        <w:rPr>
          <w:rFonts w:ascii="GHEA Grapalat" w:hAnsi="GHEA Grapalat"/>
          <w:sz w:val="20"/>
          <w:szCs w:val="20"/>
          <w:lang w:val="af-ZA"/>
        </w:rPr>
        <w:t xml:space="preserve"> </w:t>
      </w:r>
      <w:r>
        <w:rPr>
          <w:rFonts w:ascii="GHEA Grapalat" w:hAnsi="GHEA Grapalat" w:cs="Sylfaen"/>
          <w:sz w:val="20"/>
          <w:szCs w:val="20"/>
        </w:rPr>
        <w:t>այդ</w:t>
      </w:r>
      <w:r>
        <w:rPr>
          <w:rFonts w:ascii="GHEA Grapalat" w:hAnsi="GHEA Grapalat"/>
          <w:sz w:val="20"/>
          <w:szCs w:val="20"/>
          <w:lang w:val="af-ZA"/>
        </w:rPr>
        <w:t xml:space="preserve"> </w:t>
      </w:r>
      <w:r>
        <w:rPr>
          <w:rFonts w:ascii="GHEA Grapalat" w:hAnsi="GHEA Grapalat" w:cs="Sylfaen"/>
          <w:sz w:val="20"/>
          <w:szCs w:val="20"/>
        </w:rPr>
        <w:t>լիազորությունը</w:t>
      </w:r>
      <w:r>
        <w:rPr>
          <w:rFonts w:ascii="GHEA Grapalat" w:hAnsi="GHEA Grapalat"/>
          <w:sz w:val="20"/>
          <w:szCs w:val="20"/>
          <w:lang w:val="af-ZA"/>
        </w:rPr>
        <w:t xml:space="preserve"> </w:t>
      </w:r>
      <w:r>
        <w:rPr>
          <w:rFonts w:ascii="GHEA Grapalat" w:hAnsi="GHEA Grapalat" w:cs="Sylfaen"/>
          <w:sz w:val="20"/>
          <w:szCs w:val="20"/>
        </w:rPr>
        <w:t>վերապահված</w:t>
      </w:r>
      <w:r>
        <w:rPr>
          <w:rFonts w:ascii="GHEA Grapalat" w:hAnsi="GHEA Grapalat"/>
          <w:sz w:val="20"/>
          <w:szCs w:val="20"/>
          <w:lang w:val="af-ZA"/>
        </w:rPr>
        <w:t xml:space="preserve"> </w:t>
      </w:r>
      <w:r>
        <w:rPr>
          <w:rFonts w:ascii="GHEA Grapalat" w:hAnsi="GHEA Grapalat" w:cs="Sylfaen"/>
          <w:sz w:val="20"/>
          <w:szCs w:val="20"/>
        </w:rPr>
        <w:t>լինելու</w:t>
      </w:r>
      <w:r>
        <w:rPr>
          <w:rFonts w:ascii="GHEA Grapalat" w:hAnsi="GHEA Grapalat"/>
          <w:sz w:val="20"/>
          <w:szCs w:val="20"/>
          <w:lang w:val="af-ZA"/>
        </w:rPr>
        <w:t xml:space="preserve"> </w:t>
      </w:r>
      <w:r>
        <w:rPr>
          <w:rFonts w:ascii="GHEA Grapalat" w:hAnsi="GHEA Grapalat" w:cs="Sylfaen"/>
          <w:sz w:val="20"/>
          <w:szCs w:val="20"/>
        </w:rPr>
        <w:t>մասին</w:t>
      </w:r>
      <w:r>
        <w:rPr>
          <w:rFonts w:ascii="GHEA Grapalat" w:hAnsi="GHEA Grapalat" w:cs="Sylfaen"/>
          <w:sz w:val="20"/>
          <w:szCs w:val="20"/>
          <w:lang w:val="af-ZA"/>
        </w:rPr>
        <w:t xml:space="preserve"> </w:t>
      </w:r>
      <w:r>
        <w:rPr>
          <w:rFonts w:ascii="GHEA Grapalat" w:hAnsi="GHEA Grapalat" w:cs="Sylfaen"/>
          <w:sz w:val="20"/>
          <w:szCs w:val="20"/>
        </w:rPr>
        <w:t>փաստաթուղթ</w:t>
      </w:r>
      <w:r>
        <w:rPr>
          <w:rFonts w:ascii="GHEA Grapalat" w:hAnsi="GHEA Grapalat" w:cs="Sylfaen"/>
          <w:sz w:val="20"/>
          <w:szCs w:val="20"/>
          <w:lang w:val="af-ZA"/>
        </w:rPr>
        <w:t>:</w:t>
      </w:r>
    </w:p>
    <w:p w14:paraId="6244F3CF" w14:textId="77777777" w:rsidR="009A20C7" w:rsidRDefault="009A20C7" w:rsidP="009A20C7">
      <w:pPr>
        <w:ind w:firstLine="720"/>
        <w:jc w:val="both"/>
        <w:rPr>
          <w:rFonts w:ascii="GHEA Grapalat" w:hAnsi="GHEA Grapalat"/>
          <w:sz w:val="20"/>
          <w:szCs w:val="20"/>
          <w:lang w:val="af-ZA"/>
        </w:rPr>
      </w:pPr>
      <w:r>
        <w:rPr>
          <w:rFonts w:ascii="GHEA Grapalat" w:hAnsi="GHEA Grapalat"/>
          <w:sz w:val="20"/>
          <w:szCs w:val="20"/>
          <w:lang w:val="af-ZA"/>
        </w:rPr>
        <w:t xml:space="preserve">3.2 </w:t>
      </w:r>
      <w:r>
        <w:rPr>
          <w:rFonts w:ascii="GHEA Grapalat" w:hAnsi="GHEA Grapalat" w:cs="Sylfaen"/>
          <w:sz w:val="20"/>
          <w:szCs w:val="20"/>
        </w:rPr>
        <w:t>Սույն</w:t>
      </w:r>
      <w:r>
        <w:rPr>
          <w:rFonts w:ascii="GHEA Grapalat" w:hAnsi="GHEA Grapalat"/>
          <w:sz w:val="20"/>
          <w:szCs w:val="20"/>
          <w:lang w:val="af-ZA"/>
        </w:rPr>
        <w:t xml:space="preserve"> </w:t>
      </w:r>
      <w:r>
        <w:rPr>
          <w:rFonts w:ascii="GHEA Grapalat" w:hAnsi="GHEA Grapalat"/>
          <w:sz w:val="20"/>
          <w:szCs w:val="20"/>
        </w:rPr>
        <w:t>հրահանգի</w:t>
      </w:r>
      <w:r>
        <w:rPr>
          <w:rFonts w:ascii="GHEA Grapalat" w:hAnsi="GHEA Grapalat"/>
          <w:sz w:val="20"/>
          <w:szCs w:val="20"/>
          <w:lang w:val="af-ZA"/>
        </w:rPr>
        <w:t xml:space="preserve"> 3.1 </w:t>
      </w:r>
      <w:r>
        <w:rPr>
          <w:rFonts w:ascii="GHEA Grapalat" w:hAnsi="GHEA Grapalat"/>
          <w:sz w:val="20"/>
          <w:szCs w:val="20"/>
        </w:rPr>
        <w:t>կետում</w:t>
      </w:r>
      <w:r>
        <w:rPr>
          <w:rFonts w:ascii="GHEA Grapalat" w:hAnsi="GHEA Grapalat"/>
          <w:sz w:val="20"/>
          <w:szCs w:val="20"/>
          <w:lang w:val="af-ZA"/>
        </w:rPr>
        <w:t xml:space="preserve"> </w:t>
      </w:r>
      <w:r>
        <w:rPr>
          <w:rFonts w:ascii="GHEA Grapalat" w:hAnsi="GHEA Grapalat" w:cs="Sylfaen"/>
          <w:sz w:val="20"/>
          <w:szCs w:val="20"/>
        </w:rPr>
        <w:t>նշված</w:t>
      </w:r>
      <w:r>
        <w:rPr>
          <w:rFonts w:ascii="GHEA Grapalat" w:hAnsi="GHEA Grapalat"/>
          <w:sz w:val="20"/>
          <w:szCs w:val="20"/>
          <w:lang w:val="af-ZA"/>
        </w:rPr>
        <w:t xml:space="preserve"> </w:t>
      </w:r>
      <w:r>
        <w:rPr>
          <w:rFonts w:ascii="GHEA Grapalat" w:hAnsi="GHEA Grapalat" w:cs="Sylfaen"/>
          <w:sz w:val="20"/>
          <w:szCs w:val="20"/>
        </w:rPr>
        <w:t>ծրարի</w:t>
      </w:r>
      <w:r>
        <w:rPr>
          <w:rFonts w:ascii="GHEA Grapalat" w:hAnsi="GHEA Grapalat"/>
          <w:sz w:val="20"/>
          <w:szCs w:val="20"/>
          <w:lang w:val="af-ZA"/>
        </w:rPr>
        <w:t xml:space="preserve"> </w:t>
      </w:r>
      <w:r>
        <w:rPr>
          <w:rFonts w:ascii="GHEA Grapalat" w:hAnsi="GHEA Grapalat" w:cs="Sylfaen"/>
          <w:sz w:val="20"/>
          <w:szCs w:val="20"/>
        </w:rPr>
        <w:t>վրա</w:t>
      </w:r>
      <w:r>
        <w:rPr>
          <w:rFonts w:ascii="GHEA Grapalat" w:hAnsi="GHEA Grapalat"/>
          <w:sz w:val="20"/>
          <w:szCs w:val="20"/>
          <w:lang w:val="af-ZA"/>
        </w:rPr>
        <w:t xml:space="preserve"> </w:t>
      </w:r>
      <w:r>
        <w:rPr>
          <w:rFonts w:ascii="GHEA Grapalat" w:hAnsi="GHEA Grapalat" w:cs="Sylfaen"/>
          <w:sz w:val="20"/>
          <w:szCs w:val="20"/>
        </w:rPr>
        <w:t>հայտը</w:t>
      </w:r>
      <w:r>
        <w:rPr>
          <w:rFonts w:ascii="GHEA Grapalat" w:hAnsi="GHEA Grapalat"/>
          <w:sz w:val="20"/>
          <w:szCs w:val="20"/>
          <w:lang w:val="af-ZA"/>
        </w:rPr>
        <w:t xml:space="preserve"> </w:t>
      </w:r>
      <w:r>
        <w:rPr>
          <w:rFonts w:ascii="GHEA Grapalat" w:hAnsi="GHEA Grapalat" w:cs="Sylfaen"/>
          <w:sz w:val="20"/>
          <w:szCs w:val="20"/>
        </w:rPr>
        <w:t>կազմելու</w:t>
      </w:r>
      <w:r>
        <w:rPr>
          <w:rFonts w:ascii="GHEA Grapalat" w:hAnsi="GHEA Grapalat"/>
          <w:sz w:val="20"/>
          <w:szCs w:val="20"/>
          <w:lang w:val="af-ZA"/>
        </w:rPr>
        <w:t xml:space="preserve"> </w:t>
      </w:r>
      <w:r>
        <w:rPr>
          <w:rFonts w:ascii="GHEA Grapalat" w:hAnsi="GHEA Grapalat" w:cs="Sylfaen"/>
          <w:sz w:val="20"/>
          <w:szCs w:val="20"/>
        </w:rPr>
        <w:t>լեզվով</w:t>
      </w:r>
      <w:r>
        <w:rPr>
          <w:rFonts w:ascii="GHEA Grapalat" w:hAnsi="GHEA Grapalat"/>
          <w:sz w:val="20"/>
          <w:szCs w:val="20"/>
          <w:lang w:val="af-ZA"/>
        </w:rPr>
        <w:t xml:space="preserve"> </w:t>
      </w:r>
      <w:r>
        <w:rPr>
          <w:rFonts w:ascii="GHEA Grapalat" w:hAnsi="GHEA Grapalat" w:cs="Sylfaen"/>
          <w:sz w:val="20"/>
          <w:szCs w:val="20"/>
        </w:rPr>
        <w:t>նշվում</w:t>
      </w:r>
      <w:r>
        <w:rPr>
          <w:rFonts w:ascii="GHEA Grapalat" w:hAnsi="GHEA Grapalat"/>
          <w:sz w:val="20"/>
          <w:szCs w:val="20"/>
          <w:lang w:val="af-ZA"/>
        </w:rPr>
        <w:t xml:space="preserve"> </w:t>
      </w:r>
      <w:r>
        <w:rPr>
          <w:rFonts w:ascii="GHEA Grapalat" w:hAnsi="GHEA Grapalat" w:cs="Sylfaen"/>
          <w:sz w:val="20"/>
          <w:szCs w:val="20"/>
        </w:rPr>
        <w:t>են</w:t>
      </w:r>
      <w:r>
        <w:rPr>
          <w:rFonts w:ascii="GHEA Grapalat" w:hAnsi="GHEA Grapalat"/>
          <w:sz w:val="20"/>
          <w:szCs w:val="20"/>
          <w:lang w:val="af-ZA"/>
        </w:rPr>
        <w:t xml:space="preserve">` </w:t>
      </w:r>
    </w:p>
    <w:p w14:paraId="0A4A363A" w14:textId="77777777" w:rsidR="009A20C7" w:rsidRDefault="009A20C7" w:rsidP="009A20C7">
      <w:pPr>
        <w:ind w:firstLine="720"/>
        <w:rPr>
          <w:rFonts w:ascii="GHEA Grapalat" w:hAnsi="GHEA Grapalat"/>
          <w:sz w:val="20"/>
          <w:szCs w:val="20"/>
          <w:lang w:val="af-ZA"/>
        </w:rPr>
      </w:pPr>
      <w:r>
        <w:rPr>
          <w:rFonts w:ascii="GHEA Grapalat" w:hAnsi="GHEA Grapalat"/>
          <w:sz w:val="20"/>
          <w:szCs w:val="20"/>
          <w:lang w:val="af-ZA"/>
        </w:rPr>
        <w:t xml:space="preserve">1) </w:t>
      </w:r>
      <w:r>
        <w:rPr>
          <w:rFonts w:ascii="GHEA Grapalat" w:hAnsi="GHEA Grapalat"/>
          <w:sz w:val="20"/>
          <w:szCs w:val="20"/>
        </w:rPr>
        <w:t>պ</w:t>
      </w:r>
      <w:r>
        <w:rPr>
          <w:rFonts w:ascii="GHEA Grapalat" w:hAnsi="GHEA Grapalat" w:cs="Sylfaen"/>
          <w:sz w:val="20"/>
          <w:szCs w:val="20"/>
        </w:rPr>
        <w:t>ատվիրատուի</w:t>
      </w:r>
      <w:r>
        <w:rPr>
          <w:rFonts w:ascii="GHEA Grapalat" w:hAnsi="GHEA Grapalat"/>
          <w:sz w:val="20"/>
          <w:szCs w:val="20"/>
          <w:lang w:val="af-ZA"/>
        </w:rPr>
        <w:t xml:space="preserve"> </w:t>
      </w:r>
      <w:r>
        <w:rPr>
          <w:rFonts w:ascii="GHEA Grapalat" w:hAnsi="GHEA Grapalat" w:cs="Sylfaen"/>
          <w:sz w:val="20"/>
          <w:szCs w:val="20"/>
        </w:rPr>
        <w:t>անվանումը</w:t>
      </w:r>
      <w:r>
        <w:rPr>
          <w:rFonts w:ascii="GHEA Grapalat" w:hAnsi="GHEA Grapalat"/>
          <w:sz w:val="20"/>
          <w:szCs w:val="20"/>
          <w:lang w:val="af-ZA"/>
        </w:rPr>
        <w:t xml:space="preserve"> </w:t>
      </w:r>
      <w:r>
        <w:rPr>
          <w:rFonts w:ascii="GHEA Grapalat" w:hAnsi="GHEA Grapalat" w:cs="Sylfaen"/>
          <w:sz w:val="20"/>
          <w:szCs w:val="20"/>
        </w:rPr>
        <w:t>և</w:t>
      </w:r>
      <w:r>
        <w:rPr>
          <w:rFonts w:ascii="GHEA Grapalat" w:hAnsi="GHEA Grapalat"/>
          <w:sz w:val="20"/>
          <w:szCs w:val="20"/>
          <w:lang w:val="af-ZA"/>
        </w:rPr>
        <w:t xml:space="preserve"> </w:t>
      </w:r>
      <w:r>
        <w:rPr>
          <w:rFonts w:ascii="GHEA Grapalat" w:hAnsi="GHEA Grapalat" w:cs="Sylfaen"/>
          <w:sz w:val="20"/>
          <w:szCs w:val="20"/>
        </w:rPr>
        <w:t>հայտի</w:t>
      </w:r>
      <w:r>
        <w:rPr>
          <w:rFonts w:ascii="GHEA Grapalat" w:hAnsi="GHEA Grapalat"/>
          <w:sz w:val="20"/>
          <w:szCs w:val="20"/>
          <w:lang w:val="af-ZA"/>
        </w:rPr>
        <w:t xml:space="preserve"> </w:t>
      </w:r>
      <w:r>
        <w:rPr>
          <w:rFonts w:ascii="GHEA Grapalat" w:hAnsi="GHEA Grapalat" w:cs="Sylfaen"/>
          <w:sz w:val="20"/>
          <w:szCs w:val="20"/>
        </w:rPr>
        <w:t>ներկայացման</w:t>
      </w:r>
      <w:r>
        <w:rPr>
          <w:rFonts w:ascii="GHEA Grapalat" w:hAnsi="GHEA Grapalat"/>
          <w:sz w:val="20"/>
          <w:szCs w:val="20"/>
          <w:lang w:val="af-ZA"/>
        </w:rPr>
        <w:t xml:space="preserve"> </w:t>
      </w:r>
      <w:r>
        <w:rPr>
          <w:rFonts w:ascii="GHEA Grapalat" w:hAnsi="GHEA Grapalat" w:cs="Sylfaen"/>
          <w:sz w:val="20"/>
          <w:szCs w:val="20"/>
        </w:rPr>
        <w:t>վայրը</w:t>
      </w:r>
      <w:r>
        <w:rPr>
          <w:rFonts w:ascii="GHEA Grapalat" w:hAnsi="GHEA Grapalat"/>
          <w:sz w:val="20"/>
          <w:szCs w:val="20"/>
          <w:lang w:val="af-ZA"/>
        </w:rPr>
        <w:t xml:space="preserve"> (</w:t>
      </w:r>
      <w:r>
        <w:rPr>
          <w:rFonts w:ascii="GHEA Grapalat" w:hAnsi="GHEA Grapalat" w:cs="Sylfaen"/>
          <w:sz w:val="20"/>
          <w:szCs w:val="20"/>
        </w:rPr>
        <w:t>հասցեն</w:t>
      </w:r>
      <w:r>
        <w:rPr>
          <w:rFonts w:ascii="GHEA Grapalat" w:hAnsi="GHEA Grapalat"/>
          <w:sz w:val="20"/>
          <w:szCs w:val="20"/>
          <w:lang w:val="af-ZA"/>
        </w:rPr>
        <w:t>).</w:t>
      </w:r>
    </w:p>
    <w:p w14:paraId="5C0F035E" w14:textId="77777777" w:rsidR="009A20C7" w:rsidRDefault="009A20C7" w:rsidP="009A20C7">
      <w:pPr>
        <w:ind w:firstLine="720"/>
        <w:rPr>
          <w:rFonts w:ascii="GHEA Grapalat" w:hAnsi="GHEA Grapalat"/>
          <w:sz w:val="20"/>
          <w:szCs w:val="20"/>
          <w:lang w:val="af-ZA"/>
        </w:rPr>
      </w:pPr>
      <w:r>
        <w:rPr>
          <w:rFonts w:ascii="GHEA Grapalat" w:hAnsi="GHEA Grapalat"/>
          <w:sz w:val="20"/>
          <w:szCs w:val="20"/>
          <w:lang w:val="af-ZA"/>
        </w:rPr>
        <w:t xml:space="preserve">2) </w:t>
      </w:r>
      <w:r>
        <w:rPr>
          <w:rFonts w:ascii="GHEA Grapalat" w:hAnsi="GHEA Grapalat"/>
          <w:sz w:val="20"/>
          <w:szCs w:val="20"/>
        </w:rPr>
        <w:t>ընթացակարգի</w:t>
      </w:r>
      <w:r>
        <w:rPr>
          <w:rFonts w:ascii="GHEA Grapalat" w:hAnsi="GHEA Grapalat" w:cs="Sylfaen"/>
          <w:sz w:val="20"/>
          <w:szCs w:val="20"/>
          <w:lang w:val="af-ZA"/>
        </w:rPr>
        <w:t xml:space="preserve"> </w:t>
      </w:r>
      <w:r>
        <w:rPr>
          <w:rFonts w:ascii="GHEA Grapalat" w:hAnsi="GHEA Grapalat" w:cs="Sylfaen"/>
          <w:sz w:val="20"/>
          <w:szCs w:val="20"/>
        </w:rPr>
        <w:t>ծածկագիրը</w:t>
      </w:r>
      <w:r>
        <w:rPr>
          <w:rFonts w:ascii="GHEA Grapalat" w:hAnsi="GHEA Grapalat"/>
          <w:sz w:val="20"/>
          <w:szCs w:val="20"/>
          <w:lang w:val="af-ZA"/>
        </w:rPr>
        <w:t>.</w:t>
      </w:r>
    </w:p>
    <w:p w14:paraId="4701251C" w14:textId="77777777" w:rsidR="009A20C7" w:rsidRDefault="009A20C7" w:rsidP="009A20C7">
      <w:pPr>
        <w:ind w:firstLine="720"/>
        <w:rPr>
          <w:rFonts w:ascii="GHEA Grapalat" w:hAnsi="GHEA Grapalat"/>
          <w:sz w:val="20"/>
          <w:szCs w:val="20"/>
          <w:lang w:val="af-ZA"/>
        </w:rPr>
      </w:pPr>
      <w:r>
        <w:rPr>
          <w:rFonts w:ascii="GHEA Grapalat" w:hAnsi="GHEA Grapalat"/>
          <w:sz w:val="20"/>
          <w:szCs w:val="20"/>
          <w:lang w:val="af-ZA"/>
        </w:rPr>
        <w:t>3) «</w:t>
      </w:r>
      <w:r>
        <w:rPr>
          <w:rFonts w:ascii="GHEA Grapalat" w:hAnsi="GHEA Grapalat" w:cs="Sylfaen"/>
          <w:sz w:val="20"/>
          <w:szCs w:val="20"/>
        </w:rPr>
        <w:t>չբացել</w:t>
      </w:r>
      <w:r>
        <w:rPr>
          <w:rFonts w:ascii="GHEA Grapalat" w:hAnsi="GHEA Grapalat"/>
          <w:sz w:val="20"/>
          <w:szCs w:val="20"/>
          <w:lang w:val="af-ZA"/>
        </w:rPr>
        <w:t xml:space="preserve"> </w:t>
      </w:r>
      <w:r>
        <w:rPr>
          <w:rFonts w:ascii="GHEA Grapalat" w:hAnsi="GHEA Grapalat" w:cs="Sylfaen"/>
          <w:sz w:val="20"/>
          <w:szCs w:val="20"/>
        </w:rPr>
        <w:t>մինչև</w:t>
      </w:r>
      <w:r>
        <w:rPr>
          <w:rFonts w:ascii="GHEA Grapalat" w:hAnsi="GHEA Grapalat"/>
          <w:sz w:val="20"/>
          <w:szCs w:val="20"/>
          <w:lang w:val="af-ZA"/>
        </w:rPr>
        <w:t xml:space="preserve"> </w:t>
      </w:r>
      <w:r>
        <w:rPr>
          <w:rFonts w:ascii="GHEA Grapalat" w:hAnsi="GHEA Grapalat" w:cs="Sylfaen"/>
          <w:sz w:val="20"/>
          <w:szCs w:val="20"/>
        </w:rPr>
        <w:t>հայտերի</w:t>
      </w:r>
      <w:r>
        <w:rPr>
          <w:rFonts w:ascii="GHEA Grapalat" w:hAnsi="GHEA Grapalat"/>
          <w:sz w:val="20"/>
          <w:szCs w:val="20"/>
          <w:lang w:val="af-ZA"/>
        </w:rPr>
        <w:t xml:space="preserve"> </w:t>
      </w:r>
      <w:r>
        <w:rPr>
          <w:rFonts w:ascii="GHEA Grapalat" w:hAnsi="GHEA Grapalat" w:cs="Sylfaen"/>
          <w:sz w:val="20"/>
          <w:szCs w:val="20"/>
        </w:rPr>
        <w:t>բացման</w:t>
      </w:r>
      <w:r>
        <w:rPr>
          <w:rFonts w:ascii="GHEA Grapalat" w:hAnsi="GHEA Grapalat"/>
          <w:sz w:val="20"/>
          <w:szCs w:val="20"/>
          <w:lang w:val="af-ZA"/>
        </w:rPr>
        <w:t xml:space="preserve"> </w:t>
      </w:r>
      <w:r>
        <w:rPr>
          <w:rFonts w:ascii="GHEA Grapalat" w:hAnsi="GHEA Grapalat" w:cs="Sylfaen"/>
          <w:sz w:val="20"/>
          <w:szCs w:val="20"/>
        </w:rPr>
        <w:t>նիստը</w:t>
      </w:r>
      <w:r>
        <w:rPr>
          <w:rFonts w:ascii="GHEA Grapalat" w:hAnsi="GHEA Grapalat"/>
          <w:sz w:val="20"/>
          <w:szCs w:val="20"/>
          <w:lang w:val="af-ZA"/>
        </w:rPr>
        <w:t xml:space="preserve">» </w:t>
      </w:r>
      <w:r>
        <w:rPr>
          <w:rFonts w:ascii="GHEA Grapalat" w:hAnsi="GHEA Grapalat" w:cs="Sylfaen"/>
          <w:sz w:val="20"/>
          <w:szCs w:val="20"/>
        </w:rPr>
        <w:t>բառերը</w:t>
      </w:r>
      <w:r>
        <w:rPr>
          <w:rFonts w:ascii="GHEA Grapalat" w:hAnsi="GHEA Grapalat"/>
          <w:sz w:val="20"/>
          <w:szCs w:val="20"/>
          <w:lang w:val="af-ZA"/>
        </w:rPr>
        <w:t>.</w:t>
      </w:r>
    </w:p>
    <w:p w14:paraId="11F97599" w14:textId="77777777" w:rsidR="009A20C7" w:rsidRDefault="009A20C7" w:rsidP="009A20C7">
      <w:pPr>
        <w:ind w:firstLine="720"/>
        <w:rPr>
          <w:rFonts w:ascii="GHEA Grapalat" w:hAnsi="GHEA Grapalat"/>
          <w:sz w:val="20"/>
          <w:szCs w:val="20"/>
          <w:lang w:val="af-ZA"/>
        </w:rPr>
      </w:pPr>
      <w:r>
        <w:rPr>
          <w:rFonts w:ascii="GHEA Grapalat" w:hAnsi="GHEA Grapalat"/>
          <w:sz w:val="20"/>
          <w:szCs w:val="20"/>
          <w:lang w:val="af-ZA"/>
        </w:rPr>
        <w:t xml:space="preserve">4) </w:t>
      </w:r>
      <w:r>
        <w:rPr>
          <w:rFonts w:ascii="GHEA Grapalat" w:hAnsi="GHEA Grapalat"/>
          <w:sz w:val="20"/>
          <w:szCs w:val="20"/>
        </w:rPr>
        <w:t>մ</w:t>
      </w:r>
      <w:r>
        <w:rPr>
          <w:rFonts w:ascii="GHEA Grapalat" w:hAnsi="GHEA Grapalat" w:cs="Sylfaen"/>
          <w:sz w:val="20"/>
          <w:szCs w:val="20"/>
        </w:rPr>
        <w:t>ասնակցի</w:t>
      </w:r>
      <w:r>
        <w:rPr>
          <w:rFonts w:ascii="GHEA Grapalat" w:hAnsi="GHEA Grapalat"/>
          <w:sz w:val="20"/>
          <w:szCs w:val="20"/>
          <w:lang w:val="af-ZA"/>
        </w:rPr>
        <w:t xml:space="preserve"> </w:t>
      </w:r>
      <w:r>
        <w:rPr>
          <w:rFonts w:ascii="GHEA Grapalat" w:hAnsi="GHEA Grapalat" w:cs="Sylfaen"/>
          <w:sz w:val="20"/>
          <w:szCs w:val="20"/>
        </w:rPr>
        <w:t>անվանումը</w:t>
      </w:r>
      <w:r>
        <w:rPr>
          <w:rFonts w:ascii="GHEA Grapalat" w:hAnsi="GHEA Grapalat"/>
          <w:sz w:val="20"/>
          <w:szCs w:val="20"/>
          <w:lang w:val="af-ZA"/>
        </w:rPr>
        <w:t xml:space="preserve"> (</w:t>
      </w:r>
      <w:r>
        <w:rPr>
          <w:rFonts w:ascii="GHEA Grapalat" w:hAnsi="GHEA Grapalat" w:cs="Sylfaen"/>
          <w:sz w:val="20"/>
          <w:szCs w:val="20"/>
        </w:rPr>
        <w:t>անունը</w:t>
      </w:r>
      <w:r>
        <w:rPr>
          <w:rFonts w:ascii="GHEA Grapalat" w:hAnsi="GHEA Grapalat"/>
          <w:sz w:val="20"/>
          <w:szCs w:val="20"/>
          <w:lang w:val="af-ZA"/>
        </w:rPr>
        <w:t xml:space="preserve">), </w:t>
      </w:r>
      <w:r>
        <w:rPr>
          <w:rFonts w:ascii="GHEA Grapalat" w:hAnsi="GHEA Grapalat" w:cs="Sylfaen"/>
          <w:sz w:val="20"/>
          <w:szCs w:val="20"/>
        </w:rPr>
        <w:t>գտնվելու</w:t>
      </w:r>
      <w:r>
        <w:rPr>
          <w:rFonts w:ascii="GHEA Grapalat" w:hAnsi="GHEA Grapalat"/>
          <w:sz w:val="20"/>
          <w:szCs w:val="20"/>
          <w:lang w:val="af-ZA"/>
        </w:rPr>
        <w:t xml:space="preserve"> </w:t>
      </w:r>
      <w:r>
        <w:rPr>
          <w:rFonts w:ascii="GHEA Grapalat" w:hAnsi="GHEA Grapalat" w:cs="Sylfaen"/>
          <w:sz w:val="20"/>
          <w:szCs w:val="20"/>
        </w:rPr>
        <w:t>վայրը</w:t>
      </w:r>
      <w:r>
        <w:rPr>
          <w:rFonts w:ascii="GHEA Grapalat" w:hAnsi="GHEA Grapalat"/>
          <w:sz w:val="20"/>
          <w:szCs w:val="20"/>
          <w:lang w:val="af-ZA"/>
        </w:rPr>
        <w:t xml:space="preserve"> </w:t>
      </w:r>
      <w:r>
        <w:rPr>
          <w:rFonts w:ascii="GHEA Grapalat" w:hAnsi="GHEA Grapalat" w:cs="Sylfaen"/>
          <w:sz w:val="20"/>
          <w:szCs w:val="20"/>
        </w:rPr>
        <w:t>և</w:t>
      </w:r>
      <w:r>
        <w:rPr>
          <w:rFonts w:ascii="GHEA Grapalat" w:hAnsi="GHEA Grapalat"/>
          <w:sz w:val="20"/>
          <w:szCs w:val="20"/>
          <w:lang w:val="af-ZA"/>
        </w:rPr>
        <w:t xml:space="preserve"> </w:t>
      </w:r>
      <w:r>
        <w:rPr>
          <w:rFonts w:ascii="GHEA Grapalat" w:hAnsi="GHEA Grapalat" w:cs="Sylfaen"/>
          <w:sz w:val="20"/>
          <w:szCs w:val="20"/>
        </w:rPr>
        <w:t>հեռախոսահամարը</w:t>
      </w:r>
      <w:r>
        <w:rPr>
          <w:rFonts w:ascii="GHEA Grapalat" w:hAnsi="GHEA Grapalat"/>
          <w:sz w:val="20"/>
          <w:szCs w:val="20"/>
          <w:lang w:val="af-ZA"/>
        </w:rPr>
        <w:t>:</w:t>
      </w:r>
    </w:p>
    <w:p w14:paraId="2A211A91" w14:textId="77777777" w:rsidR="009A20C7" w:rsidRDefault="009A20C7" w:rsidP="009A20C7">
      <w:pPr>
        <w:ind w:firstLine="720"/>
        <w:jc w:val="both"/>
        <w:rPr>
          <w:rFonts w:ascii="GHEA Grapalat" w:hAnsi="GHEA Grapalat" w:cs="Sylfaen"/>
          <w:sz w:val="20"/>
          <w:szCs w:val="20"/>
          <w:lang w:val="af-ZA"/>
        </w:rPr>
      </w:pPr>
      <w:r>
        <w:rPr>
          <w:rFonts w:ascii="GHEA Grapalat" w:hAnsi="GHEA Grapalat" w:cs="Sylfaen"/>
          <w:sz w:val="20"/>
          <w:szCs w:val="20"/>
          <w:lang w:val="af-ZA"/>
        </w:rPr>
        <w:t xml:space="preserve">3.3 </w:t>
      </w:r>
      <w:r>
        <w:rPr>
          <w:rFonts w:ascii="GHEA Grapalat" w:hAnsi="GHEA Grapalat" w:cs="Sylfaen"/>
          <w:sz w:val="20"/>
          <w:szCs w:val="20"/>
        </w:rPr>
        <w:t>Սույն</w:t>
      </w:r>
      <w:r>
        <w:rPr>
          <w:rFonts w:ascii="GHEA Grapalat" w:hAnsi="GHEA Grapalat" w:cs="Sylfaen"/>
          <w:sz w:val="20"/>
          <w:szCs w:val="20"/>
          <w:lang w:val="af-ZA"/>
        </w:rPr>
        <w:t xml:space="preserve"> </w:t>
      </w:r>
      <w:r>
        <w:rPr>
          <w:rFonts w:ascii="GHEA Grapalat" w:hAnsi="GHEA Grapalat" w:cs="Sylfaen"/>
          <w:sz w:val="20"/>
          <w:szCs w:val="20"/>
        </w:rPr>
        <w:t>հրահանգի</w:t>
      </w:r>
      <w:r>
        <w:rPr>
          <w:rFonts w:ascii="GHEA Grapalat" w:hAnsi="GHEA Grapalat" w:cs="Sylfaen"/>
          <w:sz w:val="20"/>
          <w:szCs w:val="20"/>
          <w:lang w:val="af-ZA"/>
        </w:rPr>
        <w:t xml:space="preserve"> 3.1 </w:t>
      </w:r>
      <w:r>
        <w:rPr>
          <w:rFonts w:ascii="GHEA Grapalat" w:hAnsi="GHEA Grapalat" w:cs="Sylfaen"/>
          <w:sz w:val="20"/>
          <w:szCs w:val="20"/>
        </w:rPr>
        <w:t>և</w:t>
      </w:r>
      <w:r>
        <w:rPr>
          <w:rFonts w:ascii="GHEA Grapalat" w:hAnsi="GHEA Grapalat" w:cs="Sylfaen"/>
          <w:sz w:val="20"/>
          <w:szCs w:val="20"/>
          <w:lang w:val="af-ZA"/>
        </w:rPr>
        <w:t xml:space="preserve"> 3.2 </w:t>
      </w:r>
      <w:r>
        <w:rPr>
          <w:rFonts w:ascii="GHEA Grapalat" w:hAnsi="GHEA Grapalat" w:cs="Sylfaen"/>
          <w:sz w:val="20"/>
          <w:szCs w:val="20"/>
        </w:rPr>
        <w:t>կետերի</w:t>
      </w:r>
      <w:r>
        <w:rPr>
          <w:rFonts w:ascii="GHEA Grapalat" w:hAnsi="GHEA Grapalat" w:cs="Sylfaen"/>
          <w:sz w:val="20"/>
          <w:szCs w:val="20"/>
          <w:lang w:val="af-ZA"/>
        </w:rPr>
        <w:t xml:space="preserve"> </w:t>
      </w:r>
      <w:r>
        <w:rPr>
          <w:rFonts w:ascii="GHEA Grapalat" w:hAnsi="GHEA Grapalat" w:cs="Sylfaen"/>
          <w:sz w:val="20"/>
          <w:szCs w:val="20"/>
        </w:rPr>
        <w:t>պահանջներին</w:t>
      </w:r>
      <w:r>
        <w:rPr>
          <w:rFonts w:ascii="GHEA Grapalat" w:hAnsi="GHEA Grapalat" w:cs="Sylfaen"/>
          <w:sz w:val="20"/>
          <w:szCs w:val="20"/>
          <w:lang w:val="af-ZA"/>
        </w:rPr>
        <w:t xml:space="preserve"> </w:t>
      </w:r>
      <w:r>
        <w:rPr>
          <w:rFonts w:ascii="GHEA Grapalat" w:hAnsi="GHEA Grapalat" w:cs="Sylfaen"/>
          <w:sz w:val="20"/>
          <w:szCs w:val="20"/>
        </w:rPr>
        <w:t>չհամապատասխանող</w:t>
      </w:r>
      <w:r>
        <w:rPr>
          <w:rFonts w:ascii="GHEA Grapalat" w:hAnsi="GHEA Grapalat" w:cs="Sylfaen"/>
          <w:sz w:val="20"/>
          <w:szCs w:val="20"/>
          <w:lang w:val="af-ZA"/>
        </w:rPr>
        <w:t xml:space="preserve"> </w:t>
      </w:r>
      <w:r>
        <w:rPr>
          <w:rFonts w:ascii="GHEA Grapalat" w:hAnsi="GHEA Grapalat" w:cs="Sylfaen"/>
          <w:sz w:val="20"/>
          <w:szCs w:val="20"/>
        </w:rPr>
        <w:t>հայտերը</w:t>
      </w:r>
      <w:r>
        <w:rPr>
          <w:rFonts w:ascii="GHEA Grapalat" w:hAnsi="GHEA Grapalat" w:cs="Sylfaen"/>
          <w:sz w:val="20"/>
          <w:szCs w:val="20"/>
          <w:lang w:val="af-ZA"/>
        </w:rPr>
        <w:t xml:space="preserve">  </w:t>
      </w:r>
      <w:r>
        <w:rPr>
          <w:rFonts w:ascii="GHEA Grapalat" w:hAnsi="GHEA Grapalat" w:cs="Sylfaen"/>
          <w:sz w:val="20"/>
          <w:szCs w:val="20"/>
        </w:rPr>
        <w:t>հանձնաժողովը</w:t>
      </w:r>
      <w:r>
        <w:rPr>
          <w:rFonts w:ascii="GHEA Grapalat" w:hAnsi="GHEA Grapalat" w:cs="Sylfaen"/>
          <w:sz w:val="20"/>
          <w:szCs w:val="20"/>
          <w:lang w:val="af-ZA"/>
        </w:rPr>
        <w:t xml:space="preserve"> </w:t>
      </w:r>
      <w:r>
        <w:rPr>
          <w:rFonts w:ascii="GHEA Grapalat" w:hAnsi="GHEA Grapalat" w:cs="Sylfaen"/>
          <w:sz w:val="20"/>
          <w:szCs w:val="20"/>
        </w:rPr>
        <w:t>հայտերի</w:t>
      </w:r>
      <w:r>
        <w:rPr>
          <w:rFonts w:ascii="GHEA Grapalat" w:hAnsi="GHEA Grapalat" w:cs="Sylfaen"/>
          <w:sz w:val="20"/>
          <w:szCs w:val="20"/>
          <w:lang w:val="af-ZA"/>
        </w:rPr>
        <w:t xml:space="preserve"> </w:t>
      </w:r>
      <w:r>
        <w:rPr>
          <w:rFonts w:ascii="GHEA Grapalat" w:hAnsi="GHEA Grapalat" w:cs="Sylfaen"/>
          <w:sz w:val="20"/>
          <w:szCs w:val="20"/>
        </w:rPr>
        <w:t>բացման</w:t>
      </w:r>
      <w:r>
        <w:rPr>
          <w:rFonts w:ascii="GHEA Grapalat" w:hAnsi="GHEA Grapalat" w:cs="Sylfaen"/>
          <w:sz w:val="20"/>
          <w:szCs w:val="20"/>
          <w:lang w:val="af-ZA"/>
        </w:rPr>
        <w:t xml:space="preserve"> </w:t>
      </w:r>
      <w:r>
        <w:rPr>
          <w:rFonts w:ascii="GHEA Grapalat" w:hAnsi="GHEA Grapalat" w:cs="Sylfaen"/>
          <w:sz w:val="20"/>
          <w:szCs w:val="20"/>
        </w:rPr>
        <w:t>նիստում</w:t>
      </w:r>
      <w:r>
        <w:rPr>
          <w:rFonts w:ascii="GHEA Grapalat" w:hAnsi="GHEA Grapalat" w:cs="Sylfaen"/>
          <w:sz w:val="20"/>
          <w:szCs w:val="20"/>
          <w:lang w:val="af-ZA"/>
        </w:rPr>
        <w:t xml:space="preserve"> </w:t>
      </w:r>
      <w:r>
        <w:rPr>
          <w:rFonts w:ascii="GHEA Grapalat" w:hAnsi="GHEA Grapalat" w:cs="Sylfaen"/>
          <w:sz w:val="20"/>
          <w:szCs w:val="20"/>
        </w:rPr>
        <w:t>մերժում</w:t>
      </w:r>
      <w:r>
        <w:rPr>
          <w:rFonts w:ascii="GHEA Grapalat" w:hAnsi="GHEA Grapalat" w:cs="Sylfaen"/>
          <w:sz w:val="20"/>
          <w:szCs w:val="20"/>
          <w:lang w:val="af-ZA"/>
        </w:rPr>
        <w:t xml:space="preserve"> </w:t>
      </w:r>
      <w:r>
        <w:rPr>
          <w:rFonts w:ascii="GHEA Grapalat" w:hAnsi="GHEA Grapalat" w:cs="Sylfaen"/>
          <w:sz w:val="20"/>
          <w:szCs w:val="20"/>
        </w:rPr>
        <w:t>է</w:t>
      </w:r>
      <w:r>
        <w:rPr>
          <w:rFonts w:ascii="GHEA Grapalat" w:hAnsi="GHEA Grapalat" w:cs="Sylfaen"/>
          <w:sz w:val="20"/>
          <w:szCs w:val="20"/>
          <w:lang w:val="af-ZA"/>
        </w:rPr>
        <w:t xml:space="preserve"> </w:t>
      </w:r>
      <w:r>
        <w:rPr>
          <w:rFonts w:ascii="GHEA Grapalat" w:hAnsi="GHEA Grapalat" w:cs="Sylfaen"/>
          <w:sz w:val="20"/>
          <w:szCs w:val="20"/>
        </w:rPr>
        <w:t>և</w:t>
      </w:r>
      <w:r>
        <w:rPr>
          <w:rFonts w:ascii="GHEA Grapalat" w:hAnsi="GHEA Grapalat" w:cs="Sylfaen"/>
          <w:sz w:val="20"/>
          <w:szCs w:val="20"/>
          <w:lang w:val="af-ZA"/>
        </w:rPr>
        <w:t xml:space="preserve"> </w:t>
      </w:r>
      <w:r>
        <w:rPr>
          <w:rFonts w:ascii="GHEA Grapalat" w:hAnsi="GHEA Grapalat" w:cs="Sylfaen"/>
          <w:sz w:val="20"/>
          <w:szCs w:val="20"/>
        </w:rPr>
        <w:t>նույնությամբ</w:t>
      </w:r>
      <w:r>
        <w:rPr>
          <w:rFonts w:ascii="GHEA Grapalat" w:hAnsi="GHEA Grapalat" w:cs="Sylfaen"/>
          <w:sz w:val="20"/>
          <w:szCs w:val="20"/>
          <w:lang w:val="af-ZA"/>
        </w:rPr>
        <w:t xml:space="preserve"> </w:t>
      </w:r>
      <w:r>
        <w:rPr>
          <w:rFonts w:ascii="GHEA Grapalat" w:hAnsi="GHEA Grapalat" w:cs="Sylfaen"/>
          <w:sz w:val="20"/>
          <w:szCs w:val="20"/>
        </w:rPr>
        <w:t>վերադարձնում</w:t>
      </w:r>
      <w:r>
        <w:rPr>
          <w:rFonts w:ascii="GHEA Grapalat" w:hAnsi="GHEA Grapalat" w:cs="Sylfaen"/>
          <w:sz w:val="20"/>
          <w:szCs w:val="20"/>
          <w:lang w:val="af-ZA"/>
        </w:rPr>
        <w:t xml:space="preserve"> </w:t>
      </w:r>
      <w:r>
        <w:rPr>
          <w:rFonts w:ascii="GHEA Grapalat" w:hAnsi="GHEA Grapalat" w:cs="Sylfaen"/>
          <w:sz w:val="20"/>
          <w:szCs w:val="20"/>
        </w:rPr>
        <w:t>ներկայացնողին</w:t>
      </w:r>
      <w:r>
        <w:rPr>
          <w:rFonts w:ascii="GHEA Grapalat" w:hAnsi="GHEA Grapalat" w:cs="Sylfaen"/>
          <w:sz w:val="20"/>
          <w:szCs w:val="20"/>
          <w:lang w:val="af-ZA"/>
        </w:rPr>
        <w:t>:</w:t>
      </w:r>
    </w:p>
    <w:p w14:paraId="5304F80E" w14:textId="77777777" w:rsidR="009A20C7" w:rsidRDefault="009A20C7" w:rsidP="009A20C7">
      <w:pPr>
        <w:pStyle w:val="norm"/>
        <w:spacing w:line="240" w:lineRule="auto"/>
        <w:ind w:firstLine="284"/>
        <w:jc w:val="right"/>
        <w:rPr>
          <w:rFonts w:ascii="GHEA Grapalat" w:hAnsi="GHEA Grapalat" w:cs="Sylfaen"/>
          <w:b/>
          <w:sz w:val="20"/>
          <w:lang w:val="es-ES"/>
        </w:rPr>
      </w:pPr>
    </w:p>
    <w:p w14:paraId="777488CE" w14:textId="5E51665D" w:rsidR="00B2572B" w:rsidRPr="00A71D81" w:rsidRDefault="00B2572B" w:rsidP="00EF3662">
      <w:pPr>
        <w:pStyle w:val="norm"/>
        <w:spacing w:line="240" w:lineRule="auto"/>
        <w:ind w:firstLine="284"/>
        <w:jc w:val="right"/>
        <w:rPr>
          <w:rFonts w:ascii="GHEA Grapalat" w:hAnsi="GHEA Grapalat" w:cs="Arial"/>
          <w:b/>
          <w:sz w:val="20"/>
          <w:lang w:val="es-ES"/>
        </w:rPr>
      </w:pPr>
      <w:bookmarkStart w:id="9" w:name="_Hlk161330612"/>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 1</w:t>
      </w:r>
    </w:p>
    <w:p w14:paraId="4CB14D55" w14:textId="3C625EF2" w:rsidR="00B2572B" w:rsidRPr="00A71D81" w:rsidRDefault="00E15BA7" w:rsidP="00EF3662">
      <w:pPr>
        <w:pStyle w:val="31"/>
        <w:spacing w:line="240" w:lineRule="auto"/>
        <w:jc w:val="right"/>
        <w:rPr>
          <w:rFonts w:ascii="GHEA Grapalat" w:hAnsi="GHEA Grapalat" w:cs="Arial"/>
          <w:b/>
          <w:lang w:val="es-ES"/>
        </w:rPr>
      </w:pPr>
      <w:r w:rsidRPr="00E15BA7">
        <w:rPr>
          <w:rFonts w:ascii="GHEA Grapalat" w:hAnsi="GHEA Grapalat" w:cs="Sylfaen"/>
          <w:b/>
          <w:lang w:val="hy-AM"/>
        </w:rPr>
        <w:t>ՕԲԹ-</w:t>
      </w:r>
      <w:r w:rsidR="00B84B6D">
        <w:rPr>
          <w:rFonts w:ascii="GHEA Grapalat" w:hAnsi="GHEA Grapalat" w:cs="Sylfaen"/>
          <w:b/>
          <w:lang w:val="hy-AM"/>
        </w:rPr>
        <w:t>ԳՀ</w:t>
      </w:r>
      <w:r w:rsidRPr="00E15BA7">
        <w:rPr>
          <w:rFonts w:ascii="GHEA Grapalat" w:hAnsi="GHEA Grapalat" w:cs="Sylfaen"/>
          <w:b/>
          <w:lang w:val="hy-AM"/>
        </w:rPr>
        <w:t>ԱՊՁԲ-2</w:t>
      </w:r>
      <w:r w:rsidR="00312741">
        <w:rPr>
          <w:rFonts w:ascii="GHEA Grapalat" w:hAnsi="GHEA Grapalat" w:cs="Sylfaen"/>
          <w:b/>
          <w:lang w:val="hy-AM"/>
        </w:rPr>
        <w:t>6</w:t>
      </w:r>
      <w:r w:rsidRPr="00E15BA7">
        <w:rPr>
          <w:rFonts w:ascii="GHEA Grapalat" w:hAnsi="GHEA Grapalat" w:cs="Sylfaen"/>
          <w:b/>
          <w:lang w:val="hy-AM"/>
        </w:rPr>
        <w:t>/</w:t>
      </w:r>
      <w:r w:rsidR="00387E44">
        <w:rPr>
          <w:rFonts w:ascii="GHEA Grapalat" w:hAnsi="GHEA Grapalat" w:cs="Sylfaen"/>
          <w:b/>
          <w:lang w:val="hy-AM"/>
        </w:rPr>
        <w:t>26</w:t>
      </w:r>
      <w:r w:rsidR="00B2572B" w:rsidRPr="00E15BA7">
        <w:rPr>
          <w:rFonts w:ascii="GHEA Grapalat" w:hAnsi="GHEA Grapalat" w:cs="Sylfaen"/>
          <w:b/>
          <w:lang w:val="hy-AM"/>
        </w:rPr>
        <w:t>»*</w:t>
      </w:r>
      <w:r w:rsidR="00B2572B" w:rsidRPr="00A71D81">
        <w:rPr>
          <w:rFonts w:ascii="GHEA Grapalat" w:hAnsi="GHEA Grapalat"/>
          <w:b/>
          <w:lang w:val="es-ES"/>
        </w:rPr>
        <w:t xml:space="preserve">  </w:t>
      </w:r>
      <w:r w:rsidR="00B2572B" w:rsidRPr="00A71D81">
        <w:rPr>
          <w:rFonts w:ascii="GHEA Grapalat" w:hAnsi="GHEA Grapalat" w:cs="Sylfaen"/>
          <w:b/>
          <w:lang w:val="es-ES"/>
        </w:rPr>
        <w:t>ծածկագրով</w:t>
      </w:r>
    </w:p>
    <w:p w14:paraId="7374BB8D" w14:textId="03F76E88" w:rsidR="00E15BA7" w:rsidRPr="00CE02AD" w:rsidRDefault="00B84B6D" w:rsidP="00E15BA7">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E15BA7" w:rsidRPr="00CE02AD">
        <w:rPr>
          <w:rFonts w:ascii="GHEA Grapalat" w:hAnsi="GHEA Grapalat" w:cs="Sylfaen"/>
          <w:b/>
          <w:lang w:val="hy-AM"/>
        </w:rPr>
        <w:t xml:space="preserve"> գնման ընթացակարգի</w:t>
      </w:r>
      <w:r w:rsidR="00E15BA7" w:rsidRPr="00CE02AD">
        <w:rPr>
          <w:rFonts w:ascii="GHEA Grapalat" w:hAnsi="GHEA Grapalat" w:cs="Arial"/>
          <w:b/>
          <w:lang w:val="hy-AM"/>
        </w:rPr>
        <w:t xml:space="preserve"> </w:t>
      </w:r>
      <w:r w:rsidR="00E15BA7" w:rsidRPr="00CE02AD">
        <w:rPr>
          <w:rFonts w:ascii="GHEA Grapalat" w:hAnsi="GHEA Grapalat" w:cs="Sylfaen"/>
          <w:b/>
          <w:lang w:val="hy-AM"/>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15BA7">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40A6ED2C" w:rsidR="00B2572B" w:rsidRPr="00A71D81" w:rsidRDefault="00B84B6D" w:rsidP="00E15BA7">
      <w:pPr>
        <w:pStyle w:val="6"/>
        <w:jc w:val="center"/>
        <w:rPr>
          <w:rFonts w:ascii="GHEA Grapalat" w:hAnsi="GHEA Grapalat" w:cs="Arial"/>
          <w:color w:val="auto"/>
          <w:sz w:val="24"/>
          <w:szCs w:val="24"/>
          <w:lang w:val="es-ES"/>
        </w:rPr>
      </w:pPr>
      <w:r>
        <w:rPr>
          <w:rFonts w:ascii="GHEA Grapalat" w:hAnsi="GHEA Grapalat" w:cs="Sylfaen"/>
          <w:b w:val="0"/>
          <w:lang w:val="hy-AM"/>
        </w:rPr>
        <w:t xml:space="preserve">Գնանշման հարցման </w:t>
      </w:r>
      <w:r w:rsidR="00E15BA7" w:rsidRPr="00CE02AD">
        <w:rPr>
          <w:rFonts w:ascii="GHEA Grapalat" w:hAnsi="GHEA Grapalat" w:cs="Sylfaen"/>
          <w:b w:val="0"/>
          <w:lang w:val="hy-AM"/>
        </w:rPr>
        <w:t>գնման ընթացակարգի</w:t>
      </w:r>
      <w:r w:rsidR="00E15BA7">
        <w:rPr>
          <w:rFonts w:ascii="GHEA Grapalat" w:hAnsi="GHEA Grapalat" w:cs="Sylfaen"/>
          <w:b w:val="0"/>
          <w:lang w:val="hy-AM"/>
        </w:rPr>
        <w:t>ն</w:t>
      </w:r>
      <w:r w:rsidR="00B2572B" w:rsidRPr="00A71D81">
        <w:rPr>
          <w:rFonts w:ascii="GHEA Grapalat" w:hAnsi="GHEA Grapalat" w:cs="Sylfaen"/>
          <w:color w:val="auto"/>
          <w:sz w:val="24"/>
          <w:szCs w:val="24"/>
          <w:lang w:val="es-ES"/>
        </w:rPr>
        <w:t xml:space="preserve"> մասնակցելու</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C6CED00" w14:textId="7B4BB43D" w:rsidR="00B2572B" w:rsidRPr="00A71D81" w:rsidRDefault="00E15BA7" w:rsidP="00E15BA7">
      <w:pPr>
        <w:rPr>
          <w:rFonts w:ascii="GHEA Grapalat" w:hAnsi="GHEA Grapalat" w:cs="Sylfaen"/>
          <w:sz w:val="20"/>
          <w:szCs w:val="20"/>
          <w:lang w:val="es-ES"/>
        </w:rPr>
      </w:pPr>
      <w:r w:rsidRPr="00E15BA7">
        <w:rPr>
          <w:rFonts w:ascii="GHEA Grapalat" w:hAnsi="GHEA Grapalat" w:cs="Sylfaen"/>
          <w:sz w:val="20"/>
          <w:szCs w:val="20"/>
          <w:lang w:val="es-ES"/>
        </w:rPr>
        <w:t>«Ա. Սպենդիարյանի անվան օպերայի և բալետի ազգային ակադեմիական թատրոն» ՊՈԱԿ</w:t>
      </w:r>
      <w:r w:rsidRPr="00A71D81">
        <w:rPr>
          <w:rFonts w:ascii="GHEA Grapalat" w:hAnsi="GHEA Grapalat"/>
          <w:sz w:val="22"/>
          <w:szCs w:val="22"/>
          <w:lang w:val="es-ES"/>
        </w:rPr>
        <w:t xml:space="preserve"> </w:t>
      </w:r>
      <w:r w:rsidR="00B2572B" w:rsidRPr="00A71D81">
        <w:rPr>
          <w:rFonts w:ascii="GHEA Grapalat" w:hAnsi="GHEA Grapalat"/>
          <w:sz w:val="22"/>
          <w:szCs w:val="22"/>
          <w:lang w:val="es-ES"/>
        </w:rPr>
        <w:t>-</w:t>
      </w:r>
      <w:r w:rsidR="00B2572B" w:rsidRPr="00A71D81">
        <w:rPr>
          <w:rFonts w:ascii="GHEA Grapalat" w:hAnsi="GHEA Grapalat" w:cs="Sylfaen"/>
          <w:sz w:val="20"/>
          <w:szCs w:val="20"/>
          <w:lang w:val="es-ES"/>
        </w:rPr>
        <w:t>ի կողմից</w:t>
      </w:r>
      <w:r>
        <w:rPr>
          <w:rFonts w:ascii="GHEA Grapalat" w:hAnsi="GHEA Grapalat" w:cs="Sylfaen"/>
          <w:sz w:val="20"/>
          <w:szCs w:val="20"/>
          <w:lang w:val="hy-AM"/>
        </w:rPr>
        <w:t xml:space="preserve"> </w:t>
      </w:r>
      <w:r w:rsidRPr="00E15BA7">
        <w:rPr>
          <w:rFonts w:ascii="GHEA Grapalat" w:hAnsi="GHEA Grapalat" w:cs="Sylfaen"/>
          <w:sz w:val="20"/>
          <w:szCs w:val="20"/>
          <w:lang w:val="es-ES"/>
        </w:rPr>
        <w:t>ՕԲԹ-</w:t>
      </w:r>
      <w:r w:rsidR="00B84B6D">
        <w:rPr>
          <w:rFonts w:ascii="GHEA Grapalat" w:hAnsi="GHEA Grapalat" w:cs="Sylfaen"/>
          <w:sz w:val="20"/>
          <w:szCs w:val="20"/>
          <w:lang w:val="hy-AM"/>
        </w:rPr>
        <w:t>ԳՀ</w:t>
      </w:r>
      <w:r w:rsidRPr="00E15BA7">
        <w:rPr>
          <w:rFonts w:ascii="GHEA Grapalat" w:hAnsi="GHEA Grapalat" w:cs="Sylfaen"/>
          <w:sz w:val="20"/>
          <w:szCs w:val="20"/>
          <w:lang w:val="es-ES"/>
        </w:rPr>
        <w:t>ԱՊՁԲ-2</w:t>
      </w:r>
      <w:r w:rsidR="00312741">
        <w:rPr>
          <w:rFonts w:ascii="GHEA Grapalat" w:hAnsi="GHEA Grapalat" w:cs="Sylfaen"/>
          <w:sz w:val="20"/>
          <w:szCs w:val="20"/>
          <w:lang w:val="hy-AM"/>
        </w:rPr>
        <w:t>6</w:t>
      </w:r>
      <w:r w:rsidRPr="00E15BA7">
        <w:rPr>
          <w:rFonts w:ascii="GHEA Grapalat" w:hAnsi="GHEA Grapalat" w:cs="Sylfaen"/>
          <w:sz w:val="20"/>
          <w:szCs w:val="20"/>
          <w:lang w:val="es-ES"/>
        </w:rPr>
        <w:t>/</w:t>
      </w:r>
      <w:r w:rsidR="00387E44">
        <w:rPr>
          <w:rFonts w:ascii="GHEA Grapalat" w:hAnsi="GHEA Grapalat" w:cs="Sylfaen"/>
          <w:sz w:val="20"/>
          <w:szCs w:val="20"/>
          <w:lang w:val="es-ES"/>
        </w:rPr>
        <w:t>26</w:t>
      </w:r>
      <w:r w:rsidR="00B2572B" w:rsidRPr="00E15BA7">
        <w:rPr>
          <w:rFonts w:ascii="GHEA Grapalat" w:hAnsi="GHEA Grapalat" w:cs="Sylfaen"/>
          <w:sz w:val="20"/>
          <w:szCs w:val="20"/>
          <w:lang w:val="es-ES"/>
        </w:rPr>
        <w:t xml:space="preserve">» </w:t>
      </w:r>
      <w:r w:rsidR="00B2572B" w:rsidRPr="00A71D81">
        <w:rPr>
          <w:rFonts w:ascii="GHEA Grapalat" w:hAnsi="GHEA Grapalat" w:cs="Sylfaen"/>
          <w:sz w:val="20"/>
          <w:szCs w:val="20"/>
          <w:lang w:val="es-ES"/>
        </w:rPr>
        <w:t>ծածկագրով հայտարարված</w:t>
      </w:r>
      <w:r>
        <w:rPr>
          <w:rFonts w:ascii="GHEA Grapalat" w:hAnsi="GHEA Grapalat" w:cs="Sylfaen"/>
          <w:sz w:val="20"/>
          <w:szCs w:val="20"/>
          <w:lang w:val="hy-AM"/>
        </w:rPr>
        <w:t xml:space="preserve"> </w:t>
      </w:r>
      <w:r w:rsidR="00B84B6D">
        <w:rPr>
          <w:rFonts w:ascii="GHEA Grapalat" w:hAnsi="GHEA Grapalat" w:cs="Sylfaen"/>
          <w:sz w:val="20"/>
          <w:szCs w:val="20"/>
          <w:lang w:val="hy-AM"/>
        </w:rPr>
        <w:t>գնանշման հարցման</w:t>
      </w:r>
      <w:r w:rsidRPr="00E15BA7">
        <w:rPr>
          <w:rFonts w:ascii="GHEA Grapalat" w:hAnsi="GHEA Grapalat" w:cs="Sylfaen"/>
          <w:sz w:val="20"/>
          <w:szCs w:val="20"/>
          <w:lang w:val="es-ES"/>
        </w:rPr>
        <w:t xml:space="preserve"> գնման ընթացակարգի --</w:t>
      </w:r>
      <w:r>
        <w:rPr>
          <w:rFonts w:ascii="GHEA Grapalat" w:hAnsi="GHEA Grapalat" w:cs="Sylfaen"/>
          <w:b/>
          <w:lang w:val="hy-AM"/>
        </w:rPr>
        <w:t xml:space="preserve">--------- </w:t>
      </w:r>
      <w:r w:rsidR="00B2572B" w:rsidRPr="00A71D81">
        <w:rPr>
          <w:rFonts w:ascii="GHEA Grapalat" w:hAnsi="GHEA Grapalat" w:cs="Sylfaen"/>
          <w:sz w:val="20"/>
          <w:szCs w:val="20"/>
          <w:lang w:val="es-ES"/>
        </w:rPr>
        <w:t>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71D81" w:rsidRDefault="006C3873" w:rsidP="00975F7E">
      <w:pPr>
        <w:ind w:firstLine="709"/>
        <w:jc w:val="both"/>
        <w:rPr>
          <w:rFonts w:ascii="GHEA Grapalat" w:hAnsi="GHEA Grapalat"/>
          <w:sz w:val="20"/>
          <w:lang w:val="es-ES"/>
        </w:rPr>
      </w:pPr>
      <w:r w:rsidRPr="00A71D81">
        <w:rPr>
          <w:rFonts w:ascii="GHEA Grapalat" w:hAnsi="GHEA Grapalat" w:cs="Arial"/>
          <w:sz w:val="20"/>
          <w:szCs w:val="20"/>
          <w:lang w:val="es-ES"/>
        </w:rPr>
        <w:t>Սույնով</w:t>
      </w:r>
      <w:r w:rsidRPr="00A71D81">
        <w:rPr>
          <w:rFonts w:ascii="GHEA Grapalat" w:hAnsi="GHEA Grapalat"/>
          <w:sz w:val="20"/>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es-ES"/>
        </w:rPr>
        <w:t xml:space="preserve">                         </w:t>
      </w:r>
      <w:r w:rsidRPr="00A71D81">
        <w:rPr>
          <w:rFonts w:ascii="GHEA Grapalat" w:hAnsi="GHEA Grapalat"/>
          <w:sz w:val="20"/>
          <w:u w:val="single"/>
          <w:lang w:val="hy-AM"/>
        </w:rPr>
        <w:t xml:space="preserve">          </w:t>
      </w:r>
      <w:r w:rsidRPr="00A71D81">
        <w:rPr>
          <w:rFonts w:ascii="GHEA Grapalat" w:hAnsi="GHEA Grapalat"/>
          <w:lang w:val="hy-AM"/>
        </w:rPr>
        <w:t>-</w:t>
      </w:r>
      <w:r w:rsidRPr="00A71D81">
        <w:rPr>
          <w:rFonts w:ascii="GHEA Grapalat" w:hAnsi="GHEA Grapalat" w:cs="Arial"/>
          <w:sz w:val="20"/>
          <w:szCs w:val="20"/>
          <w:lang w:val="es-ES"/>
        </w:rPr>
        <w:t>ն հայտարարում և հավաստում է, որ՝</w:t>
      </w:r>
      <w:r w:rsidRPr="00A71D81">
        <w:rPr>
          <w:rFonts w:ascii="GHEA Grapalat" w:hAnsi="GHEA Grapalat" w:cs="Arial"/>
          <w:lang w:val="hy-AM"/>
        </w:rPr>
        <w:t xml:space="preserve"> </w:t>
      </w:r>
    </w:p>
    <w:p w14:paraId="53D83912" w14:textId="77777777" w:rsidR="006C3873" w:rsidRPr="00A71D81" w:rsidRDefault="006C3873" w:rsidP="00975F7E">
      <w:pPr>
        <w:jc w:val="both"/>
        <w:rPr>
          <w:rFonts w:ascii="GHEA Grapalat" w:hAnsi="GHEA Grapalat"/>
          <w:i/>
          <w:sz w:val="16"/>
          <w:vertAlign w:val="superscript"/>
          <w:lang w:val="es-ES"/>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es-ES"/>
        </w:rPr>
        <w:t xml:space="preserve">                                    </w:t>
      </w:r>
      <w:r w:rsidRPr="00A71D81">
        <w:rPr>
          <w:rFonts w:ascii="GHEA Grapalat" w:hAnsi="GHEA Grapalat" w:cs="Sylfaen"/>
          <w:vertAlign w:val="superscript"/>
          <w:lang w:val="hy-AM"/>
        </w:rPr>
        <w:t>մասնակցի անվանում</w:t>
      </w:r>
    </w:p>
    <w:p w14:paraId="2912377D" w14:textId="278D6CA2" w:rsidR="004B7C30" w:rsidRPr="00A71D81" w:rsidRDefault="006C3873" w:rsidP="00975F7E">
      <w:pPr>
        <w:ind w:firstLine="708"/>
        <w:jc w:val="both"/>
        <w:rPr>
          <w:rFonts w:ascii="GHEA Grapalat" w:hAnsi="GHEA Grapalat" w:cs="Sylfaen"/>
          <w:sz w:val="20"/>
          <w:lang w:val="hy-AM"/>
        </w:rPr>
      </w:pPr>
      <w:r w:rsidRPr="00A71D81">
        <w:rPr>
          <w:rFonts w:ascii="GHEA Grapalat" w:hAnsi="GHEA Grapalat" w:cs="Arial"/>
          <w:sz w:val="20"/>
          <w:szCs w:val="20"/>
          <w:lang w:val="es-ES"/>
        </w:rPr>
        <w:t xml:space="preserve">1) </w:t>
      </w:r>
      <w:r w:rsidR="00B102A4" w:rsidRPr="00A71D81">
        <w:rPr>
          <w:rFonts w:ascii="GHEA Grapalat" w:hAnsi="GHEA Grapalat"/>
          <w:sz w:val="20"/>
          <w:u w:val="single"/>
          <w:lang w:val="hy-AM"/>
        </w:rPr>
        <w:t xml:space="preserve">                                                </w:t>
      </w:r>
      <w:r w:rsidR="00B102A4" w:rsidRPr="00A71D81">
        <w:rPr>
          <w:rFonts w:ascii="GHEA Grapalat" w:hAnsi="GHEA Grapalat"/>
          <w:sz w:val="20"/>
          <w:u w:val="single"/>
          <w:lang w:val="es-ES"/>
        </w:rPr>
        <w:t xml:space="preserve">                         </w:t>
      </w:r>
      <w:r w:rsidR="00B102A4" w:rsidRPr="00A71D81">
        <w:rPr>
          <w:rFonts w:ascii="GHEA Grapalat" w:hAnsi="GHEA Grapalat"/>
          <w:sz w:val="20"/>
          <w:u w:val="single"/>
          <w:lang w:val="hy-AM"/>
        </w:rPr>
        <w:t xml:space="preserve">          </w:t>
      </w:r>
      <w:r w:rsidR="00B102A4" w:rsidRPr="00A71D81">
        <w:rPr>
          <w:rFonts w:ascii="GHEA Grapalat" w:hAnsi="GHEA Grapalat"/>
          <w:lang w:val="hy-AM"/>
        </w:rPr>
        <w:t>-</w:t>
      </w:r>
      <w:r w:rsidR="00B102A4" w:rsidRPr="00A71D81">
        <w:rPr>
          <w:rFonts w:ascii="GHEA Grapalat" w:hAnsi="GHEA Grapalat" w:cs="Arial"/>
          <w:sz w:val="20"/>
          <w:szCs w:val="20"/>
          <w:lang w:val="es-ES"/>
        </w:rPr>
        <w:t xml:space="preserve">ն </w:t>
      </w:r>
      <w:r w:rsidR="00B102A4">
        <w:rPr>
          <w:rFonts w:ascii="GHEA Grapalat" w:hAnsi="GHEA Grapalat" w:cs="Arial"/>
          <w:sz w:val="20"/>
          <w:szCs w:val="20"/>
          <w:lang w:val="es-ES"/>
        </w:rPr>
        <w:t xml:space="preserve"> </w:t>
      </w:r>
      <w:r w:rsidR="00B102A4">
        <w:rPr>
          <w:rFonts w:ascii="GHEA Grapalat" w:hAnsi="GHEA Grapalat" w:cs="Arial"/>
          <w:sz w:val="20"/>
          <w:szCs w:val="20"/>
          <w:lang w:val="hy-AM"/>
        </w:rPr>
        <w:t xml:space="preserve">և իրեն փոխկապակցված անձինք </w:t>
      </w:r>
      <w:r w:rsidRPr="00A71D81">
        <w:rPr>
          <w:rFonts w:ascii="GHEA Grapalat" w:hAnsi="GHEA Grapalat" w:cs="Arial"/>
          <w:sz w:val="20"/>
          <w:szCs w:val="20"/>
          <w:lang w:val="es-ES"/>
        </w:rPr>
        <w:t xml:space="preserve">բավարարում </w:t>
      </w:r>
      <w:r w:rsidR="00B264ED">
        <w:rPr>
          <w:rFonts w:ascii="GHEA Grapalat" w:hAnsi="GHEA Grapalat" w:cs="Arial"/>
          <w:sz w:val="20"/>
          <w:szCs w:val="20"/>
          <w:lang w:val="hy-AM"/>
        </w:rPr>
        <w:t xml:space="preserve">են </w:t>
      </w:r>
      <w:r w:rsidR="00DE50C5" w:rsidRPr="00A71D81">
        <w:rPr>
          <w:rFonts w:ascii="GHEA Grapalat" w:hAnsi="GHEA Grapalat"/>
          <w:lang w:val="es-ES"/>
        </w:rPr>
        <w:t>«</w:t>
      </w:r>
      <w:r w:rsidR="00DE50C5" w:rsidRPr="00E15BA7">
        <w:rPr>
          <w:rFonts w:ascii="GHEA Grapalat" w:hAnsi="GHEA Grapalat" w:cs="Sylfaen"/>
          <w:sz w:val="20"/>
          <w:szCs w:val="20"/>
          <w:lang w:val="es-ES"/>
        </w:rPr>
        <w:t>ՕԲԹ-</w:t>
      </w:r>
      <w:r w:rsidR="00B84B6D">
        <w:rPr>
          <w:rFonts w:ascii="GHEA Grapalat" w:hAnsi="GHEA Grapalat" w:cs="Sylfaen"/>
          <w:sz w:val="20"/>
          <w:szCs w:val="20"/>
          <w:lang w:val="hy-AM"/>
        </w:rPr>
        <w:t>ԳՀ</w:t>
      </w:r>
      <w:r w:rsidR="00DE50C5" w:rsidRPr="00E15BA7">
        <w:rPr>
          <w:rFonts w:ascii="GHEA Grapalat" w:hAnsi="GHEA Grapalat" w:cs="Sylfaen"/>
          <w:sz w:val="20"/>
          <w:szCs w:val="20"/>
          <w:lang w:val="es-ES"/>
        </w:rPr>
        <w:t>ԱՊՁԲ-2</w:t>
      </w:r>
      <w:r w:rsidR="00312741">
        <w:rPr>
          <w:rFonts w:ascii="GHEA Grapalat" w:hAnsi="GHEA Grapalat" w:cs="Sylfaen"/>
          <w:sz w:val="20"/>
          <w:szCs w:val="20"/>
          <w:lang w:val="es-ES"/>
        </w:rPr>
        <w:t>6</w:t>
      </w:r>
      <w:r w:rsidR="00DE50C5" w:rsidRPr="00E15BA7">
        <w:rPr>
          <w:rFonts w:ascii="GHEA Grapalat" w:hAnsi="GHEA Grapalat" w:cs="Sylfaen"/>
          <w:sz w:val="20"/>
          <w:szCs w:val="20"/>
          <w:lang w:val="es-ES"/>
        </w:rPr>
        <w:t>/</w:t>
      </w:r>
      <w:r w:rsidR="00387E44">
        <w:rPr>
          <w:rFonts w:ascii="GHEA Grapalat" w:hAnsi="GHEA Grapalat" w:cs="Sylfaen"/>
          <w:sz w:val="20"/>
          <w:szCs w:val="20"/>
          <w:lang w:val="es-ES"/>
        </w:rPr>
        <w:t>26</w:t>
      </w:r>
      <w:r w:rsidR="00DE50C5" w:rsidRPr="00E15BA7">
        <w:rPr>
          <w:rFonts w:ascii="GHEA Grapalat" w:hAnsi="GHEA Grapalat" w:cs="Sylfaen"/>
          <w:sz w:val="20"/>
          <w:szCs w:val="20"/>
          <w:lang w:val="es-ES"/>
        </w:rPr>
        <w:t>»</w:t>
      </w:r>
      <w:r w:rsidR="00DE50C5">
        <w:rPr>
          <w:rFonts w:ascii="GHEA Grapalat" w:hAnsi="GHEA Grapalat" w:cs="Sylfaen"/>
          <w:sz w:val="20"/>
          <w:szCs w:val="20"/>
          <w:lang w:val="hy-AM"/>
        </w:rPr>
        <w:t xml:space="preserve"> </w:t>
      </w:r>
      <w:r w:rsidRPr="00A71D81">
        <w:rPr>
          <w:rFonts w:ascii="GHEA Grapalat" w:hAnsi="GHEA Grapalat" w:cs="Arial"/>
          <w:sz w:val="20"/>
          <w:szCs w:val="20"/>
          <w:lang w:val="es-ES"/>
        </w:rPr>
        <w:t xml:space="preserve">ծածկագրով  </w:t>
      </w:r>
      <w:r w:rsidR="00B264ED">
        <w:rPr>
          <w:rFonts w:ascii="GHEA Grapalat" w:hAnsi="GHEA Grapalat" w:cs="Sylfaen"/>
          <w:sz w:val="20"/>
          <w:szCs w:val="20"/>
          <w:lang w:val="hy-AM"/>
        </w:rPr>
        <w:t>գնանշման հարցման</w:t>
      </w:r>
      <w:r w:rsidR="00DE50C5" w:rsidRPr="00E15BA7">
        <w:rPr>
          <w:rFonts w:ascii="GHEA Grapalat" w:hAnsi="GHEA Grapalat" w:cs="Sylfaen"/>
          <w:sz w:val="20"/>
          <w:szCs w:val="20"/>
          <w:lang w:val="es-ES"/>
        </w:rPr>
        <w:t xml:space="preserve"> գնման </w:t>
      </w:r>
      <w:r w:rsidR="00DE50C5">
        <w:rPr>
          <w:rFonts w:ascii="GHEA Grapalat" w:hAnsi="GHEA Grapalat" w:cs="Sylfaen"/>
          <w:sz w:val="20"/>
          <w:szCs w:val="20"/>
          <w:lang w:val="hy-AM"/>
        </w:rPr>
        <w:t xml:space="preserve">ընթացակարգի </w:t>
      </w:r>
      <w:r w:rsidRPr="00A71D81">
        <w:rPr>
          <w:rFonts w:ascii="GHEA Grapalat" w:hAnsi="GHEA Grapalat" w:cs="Arial"/>
          <w:sz w:val="20"/>
          <w:szCs w:val="20"/>
          <w:lang w:val="es-ES"/>
        </w:rPr>
        <w:t xml:space="preserve">հրավերով սահմանված մասնակցության իրավունքի պահանջներին </w:t>
      </w:r>
      <w:r w:rsidR="00EB07BB" w:rsidRPr="00A71D81">
        <w:rPr>
          <w:rFonts w:ascii="GHEA Grapalat" w:hAnsi="GHEA Grapalat" w:cs="Arial"/>
          <w:sz w:val="20"/>
          <w:szCs w:val="20"/>
          <w:lang w:val="hy-AM"/>
        </w:rPr>
        <w:t xml:space="preserve"> և </w:t>
      </w:r>
      <w:r w:rsidR="00361308" w:rsidRPr="00A71D81">
        <w:rPr>
          <w:rFonts w:ascii="GHEA Grapalat" w:hAnsi="GHEA Grapalat" w:cs="Sylfaen"/>
          <w:sz w:val="20"/>
          <w:lang w:val="hy-AM"/>
        </w:rPr>
        <w:t>պարտավորվում</w:t>
      </w:r>
      <w:r w:rsidR="00EB07BB" w:rsidRPr="00A71D81">
        <w:rPr>
          <w:rFonts w:ascii="GHEA Grapalat" w:hAnsi="GHEA Grapalat" w:cs="Sylfaen"/>
          <w:sz w:val="20"/>
          <w:lang w:val="hy-AM"/>
        </w:rPr>
        <w:t xml:space="preserve"> ընտրված մասնակից ճանաչվելու դեպքում, հրավերով սահմանված կարգով և ժամկետում, ներկայաց</w:t>
      </w:r>
      <w:r w:rsidR="00361308" w:rsidRPr="00A71D81">
        <w:rPr>
          <w:rFonts w:ascii="GHEA Grapalat" w:hAnsi="GHEA Grapalat" w:cs="Sylfaen"/>
          <w:sz w:val="20"/>
          <w:lang w:val="hy-AM"/>
        </w:rPr>
        <w:t>նել</w:t>
      </w:r>
      <w:r w:rsidR="00EB07BB" w:rsidRPr="00A71D81">
        <w:rPr>
          <w:rFonts w:ascii="GHEA Grapalat" w:hAnsi="GHEA Grapalat" w:cs="Sylfaen"/>
          <w:sz w:val="20"/>
          <w:lang w:val="hy-AM"/>
        </w:rPr>
        <w:t xml:space="preserve"> որակավորման ապահովում</w:t>
      </w:r>
      <w:r w:rsidR="00734132" w:rsidRPr="00A71D81">
        <w:rPr>
          <w:rStyle w:val="af6"/>
          <w:rFonts w:ascii="GHEA Grapalat" w:hAnsi="GHEA Grapalat" w:cs="Sylfaen"/>
          <w:sz w:val="20"/>
          <w:lang w:val="hy-AM"/>
        </w:rPr>
        <w:footnoteReference w:id="10"/>
      </w:r>
      <w:r w:rsidR="00E97AB0" w:rsidRPr="00A71D81">
        <w:rPr>
          <w:rFonts w:ascii="GHEA Grapalat" w:hAnsi="GHEA Grapalat" w:cs="Sylfaen"/>
          <w:sz w:val="20"/>
          <w:lang w:val="es-ES"/>
        </w:rPr>
        <w:t>.</w:t>
      </w:r>
      <w:r w:rsidR="00EB07BB" w:rsidRPr="00A71D81">
        <w:rPr>
          <w:rFonts w:ascii="GHEA Grapalat" w:hAnsi="GHEA Grapalat" w:cs="Sylfaen"/>
          <w:sz w:val="20"/>
          <w:lang w:val="hy-AM"/>
        </w:rPr>
        <w:t xml:space="preserve"> </w:t>
      </w:r>
    </w:p>
    <w:bookmarkEnd w:id="9"/>
    <w:p w14:paraId="3AE788FB" w14:textId="0F271130" w:rsidR="006C3873" w:rsidRPr="00A71D81" w:rsidRDefault="00887807" w:rsidP="00975F7E">
      <w:pPr>
        <w:ind w:firstLine="708"/>
        <w:jc w:val="both"/>
        <w:rPr>
          <w:rFonts w:ascii="GHEA Grapalat" w:hAnsi="GHEA Grapalat" w:cs="Arial"/>
          <w:sz w:val="22"/>
          <w:szCs w:val="22"/>
          <w:lang w:val="es-ES"/>
        </w:rPr>
      </w:pPr>
      <w:r w:rsidRPr="00A71D81">
        <w:rPr>
          <w:rFonts w:ascii="GHEA Grapalat" w:hAnsi="GHEA Grapalat" w:cs="Arial"/>
          <w:sz w:val="20"/>
          <w:szCs w:val="20"/>
          <w:lang w:val="hy-AM"/>
        </w:rPr>
        <w:lastRenderedPageBreak/>
        <w:t>2</w:t>
      </w:r>
      <w:r w:rsidR="006C3873" w:rsidRPr="00A71D81">
        <w:rPr>
          <w:rFonts w:ascii="GHEA Grapalat" w:hAnsi="GHEA Grapalat" w:cs="Arial"/>
          <w:sz w:val="20"/>
          <w:szCs w:val="20"/>
          <w:lang w:val="es-ES"/>
        </w:rPr>
        <w:t xml:space="preserve">) </w:t>
      </w:r>
      <w:r w:rsidR="00DE50C5" w:rsidRPr="00A71D81">
        <w:rPr>
          <w:rFonts w:ascii="GHEA Grapalat" w:hAnsi="GHEA Grapalat"/>
          <w:lang w:val="es-ES"/>
        </w:rPr>
        <w:t>«</w:t>
      </w:r>
      <w:r w:rsidR="00DE50C5" w:rsidRPr="00E15BA7">
        <w:rPr>
          <w:rFonts w:ascii="GHEA Grapalat" w:hAnsi="GHEA Grapalat" w:cs="Sylfaen"/>
          <w:sz w:val="20"/>
          <w:szCs w:val="20"/>
          <w:lang w:val="es-ES"/>
        </w:rPr>
        <w:t>ՕԲԹ-</w:t>
      </w:r>
      <w:r w:rsidR="00B84B6D">
        <w:rPr>
          <w:rFonts w:ascii="GHEA Grapalat" w:hAnsi="GHEA Grapalat" w:cs="Sylfaen"/>
          <w:sz w:val="20"/>
          <w:szCs w:val="20"/>
          <w:lang w:val="hy-AM"/>
        </w:rPr>
        <w:t>ԳՀ</w:t>
      </w:r>
      <w:r w:rsidR="00DE50C5" w:rsidRPr="00E15BA7">
        <w:rPr>
          <w:rFonts w:ascii="GHEA Grapalat" w:hAnsi="GHEA Grapalat" w:cs="Sylfaen"/>
          <w:sz w:val="20"/>
          <w:szCs w:val="20"/>
          <w:lang w:val="es-ES"/>
        </w:rPr>
        <w:t>ԱՊՁԲ-2</w:t>
      </w:r>
      <w:r w:rsidR="00312741">
        <w:rPr>
          <w:rFonts w:ascii="GHEA Grapalat" w:hAnsi="GHEA Grapalat" w:cs="Sylfaen"/>
          <w:sz w:val="20"/>
          <w:szCs w:val="20"/>
          <w:lang w:val="es-ES"/>
        </w:rPr>
        <w:t>6</w:t>
      </w:r>
      <w:r w:rsidR="001C42E6">
        <w:rPr>
          <w:rFonts w:ascii="GHEA Grapalat" w:hAnsi="GHEA Grapalat" w:cs="Sylfaen"/>
          <w:sz w:val="20"/>
          <w:szCs w:val="20"/>
          <w:lang w:val="hy-AM"/>
        </w:rPr>
        <w:t>/</w:t>
      </w:r>
      <w:r w:rsidR="00387E44">
        <w:rPr>
          <w:rFonts w:ascii="GHEA Grapalat" w:hAnsi="GHEA Grapalat" w:cs="Sylfaen"/>
          <w:sz w:val="20"/>
          <w:szCs w:val="20"/>
          <w:lang w:val="hy-AM"/>
        </w:rPr>
        <w:t>26</w:t>
      </w:r>
      <w:r w:rsidR="00DE50C5" w:rsidRPr="00E15BA7">
        <w:rPr>
          <w:rFonts w:ascii="GHEA Grapalat" w:hAnsi="GHEA Grapalat" w:cs="Sylfaen"/>
          <w:sz w:val="20"/>
          <w:szCs w:val="20"/>
          <w:lang w:val="es-ES"/>
        </w:rPr>
        <w:t>»</w:t>
      </w:r>
      <w:r w:rsidR="00DE50C5">
        <w:rPr>
          <w:rFonts w:ascii="GHEA Grapalat" w:hAnsi="GHEA Grapalat" w:cs="Sylfaen"/>
          <w:sz w:val="20"/>
          <w:szCs w:val="20"/>
          <w:lang w:val="hy-AM"/>
        </w:rPr>
        <w:t xml:space="preserve"> </w:t>
      </w:r>
      <w:r w:rsidR="006C3873" w:rsidRPr="00A71D81">
        <w:rPr>
          <w:rFonts w:ascii="GHEA Grapalat" w:hAnsi="GHEA Grapalat" w:cs="Arial"/>
          <w:sz w:val="20"/>
          <w:szCs w:val="20"/>
          <w:lang w:val="es-ES"/>
        </w:rPr>
        <w:t xml:space="preserve">ծածկագրով </w:t>
      </w:r>
      <w:r w:rsidR="00B264ED">
        <w:rPr>
          <w:rFonts w:ascii="GHEA Grapalat" w:hAnsi="GHEA Grapalat" w:cs="Sylfaen"/>
          <w:sz w:val="20"/>
          <w:szCs w:val="20"/>
          <w:lang w:val="hy-AM"/>
        </w:rPr>
        <w:t>գնանշման հարցման</w:t>
      </w:r>
      <w:r w:rsidR="00DE50C5" w:rsidRPr="00E15BA7">
        <w:rPr>
          <w:rFonts w:ascii="GHEA Grapalat" w:hAnsi="GHEA Grapalat" w:cs="Sylfaen"/>
          <w:sz w:val="20"/>
          <w:szCs w:val="20"/>
          <w:lang w:val="es-ES"/>
        </w:rPr>
        <w:t xml:space="preserve"> գնման </w:t>
      </w:r>
      <w:r w:rsidR="00DE50C5">
        <w:rPr>
          <w:rFonts w:ascii="GHEA Grapalat" w:hAnsi="GHEA Grapalat" w:cs="Sylfaen"/>
          <w:sz w:val="20"/>
          <w:szCs w:val="20"/>
          <w:lang w:val="hy-AM"/>
        </w:rPr>
        <w:t xml:space="preserve">ընթացակարգին </w:t>
      </w:r>
      <w:r w:rsidR="006C3873" w:rsidRPr="00A71D81">
        <w:rPr>
          <w:rFonts w:ascii="GHEA Grapalat" w:hAnsi="GHEA Grapalat" w:cs="Arial"/>
          <w:sz w:val="20"/>
          <w:szCs w:val="20"/>
          <w:lang w:val="es-ES"/>
        </w:rPr>
        <w:t>մասնակցելու շրջանակում`</w:t>
      </w:r>
      <w:r w:rsidR="006C3873" w:rsidRPr="00A71D81">
        <w:rPr>
          <w:rFonts w:ascii="GHEA Grapalat" w:hAnsi="GHEA Grapalat" w:cs="Sylfaen"/>
          <w:sz w:val="22"/>
          <w:szCs w:val="22"/>
          <w:lang w:val="es-ES"/>
        </w:rPr>
        <w:t xml:space="preserve">  </w:t>
      </w:r>
    </w:p>
    <w:p w14:paraId="5F7EE577" w14:textId="68213645"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անբարեխիղճ մրցակցություն,</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A71D81"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77777777" w:rsidR="00B2572B" w:rsidRPr="00A71D81" w:rsidRDefault="00B2572B" w:rsidP="00EF3662">
      <w:pPr>
        <w:jc w:val="right"/>
        <w:rPr>
          <w:rFonts w:ascii="GHEA Grapalat" w:hAnsi="GHEA Grapalat" w:cs="Arial"/>
          <w:sz w:val="20"/>
          <w:lang w:val="hy-AM"/>
        </w:rPr>
      </w:pPr>
      <w:r w:rsidRPr="00A71D81">
        <w:rPr>
          <w:rFonts w:ascii="GHEA Grapalat" w:hAnsi="GHEA Grapalat" w:cs="Sylfaen"/>
          <w:sz w:val="20"/>
          <w:lang w:val="hy-AM"/>
        </w:rPr>
        <w:t>Կ</w:t>
      </w:r>
      <w:r w:rsidRPr="00A71D81">
        <w:rPr>
          <w:rFonts w:ascii="GHEA Grapalat" w:hAnsi="GHEA Grapalat" w:cs="Arial"/>
          <w:sz w:val="20"/>
          <w:lang w:val="hy-AM"/>
        </w:rPr>
        <w:t xml:space="preserve">. </w:t>
      </w:r>
      <w:r w:rsidRPr="00A71D81">
        <w:rPr>
          <w:rFonts w:ascii="GHEA Grapalat" w:hAnsi="GHEA Grapalat" w:cs="Sylfaen"/>
          <w:sz w:val="20"/>
          <w:lang w:val="hy-AM"/>
        </w:rPr>
        <w:t>Տ</w:t>
      </w:r>
      <w:r w:rsidRPr="00A71D81">
        <w:rPr>
          <w:rFonts w:ascii="GHEA Grapalat" w:hAnsi="GHEA Grapalat" w:cs="Arial"/>
          <w:sz w:val="20"/>
          <w:lang w:val="hy-AM"/>
        </w:rPr>
        <w:t>.</w:t>
      </w:r>
      <w:r w:rsidRPr="00A71D81">
        <w:rPr>
          <w:rStyle w:val="af6"/>
          <w:rFonts w:ascii="GHEA Grapalat" w:hAnsi="GHEA Grapalat" w:cs="Arial"/>
          <w:color w:val="FFFFFF"/>
          <w:sz w:val="20"/>
          <w:lang w:val="hy-AM"/>
        </w:rPr>
        <w:footnoteReference w:id="11"/>
      </w:r>
      <w:r w:rsidRPr="00A71D81">
        <w:rPr>
          <w:rFonts w:ascii="GHEA Grapalat" w:hAnsi="GHEA Grapalat" w:cs="Arial"/>
          <w:sz w:val="20"/>
          <w:lang w:val="hy-AM"/>
        </w:rPr>
        <w:tab/>
      </w:r>
      <w:r w:rsidRPr="00A71D81">
        <w:rPr>
          <w:rFonts w:ascii="GHEA Grapalat" w:hAnsi="GHEA Grapalat" w:cs="Arial"/>
          <w:sz w:val="20"/>
          <w:lang w:val="hy-AM"/>
        </w:rPr>
        <w:tab/>
        <w:t xml:space="preserve"> </w:t>
      </w:r>
    </w:p>
    <w:p w14:paraId="4B98726B" w14:textId="77777777" w:rsidR="00B2572B" w:rsidRPr="00A71D81" w:rsidRDefault="00B2572B" w:rsidP="00EF3662">
      <w:pPr>
        <w:pStyle w:val="31"/>
        <w:spacing w:line="240" w:lineRule="auto"/>
        <w:jc w:val="right"/>
        <w:rPr>
          <w:rFonts w:ascii="GHEA Grapalat" w:hAnsi="GHEA Grapalat"/>
          <w:b/>
          <w:lang w:val="hy-AM"/>
        </w:rPr>
      </w:pPr>
    </w:p>
    <w:p w14:paraId="326A5FE5" w14:textId="77777777" w:rsidR="00B2572B" w:rsidRPr="00A71D81" w:rsidRDefault="00B2572B" w:rsidP="00EF3662">
      <w:pPr>
        <w:pStyle w:val="31"/>
        <w:spacing w:line="240" w:lineRule="auto"/>
        <w:jc w:val="right"/>
        <w:rPr>
          <w:rFonts w:ascii="GHEA Grapalat" w:hAnsi="GHEA Grapalat"/>
          <w:b/>
          <w:lang w:val="hy-AM"/>
        </w:rPr>
      </w:pPr>
    </w:p>
    <w:p w14:paraId="35ED92AF" w14:textId="77777777" w:rsidR="00CE3A99" w:rsidRPr="00A71D81" w:rsidRDefault="00CE3A99" w:rsidP="00CE3A99">
      <w:pPr>
        <w:pStyle w:val="31"/>
        <w:spacing w:line="240" w:lineRule="auto"/>
        <w:jc w:val="right"/>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35C09C91" w:rsidR="000B1088" w:rsidRPr="00A71D81" w:rsidRDefault="000B1088" w:rsidP="000B1088">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DE50C5" w:rsidRPr="00E15BA7">
        <w:rPr>
          <w:rFonts w:ascii="GHEA Grapalat" w:hAnsi="GHEA Grapalat" w:cs="Sylfaen"/>
          <w:lang w:val="es-ES"/>
        </w:rPr>
        <w:t>ՕԲԹ-</w:t>
      </w:r>
      <w:r w:rsidR="00B84B6D">
        <w:rPr>
          <w:rFonts w:ascii="GHEA Grapalat" w:hAnsi="GHEA Grapalat" w:cs="Sylfaen"/>
          <w:lang w:val="hy-AM"/>
        </w:rPr>
        <w:t>ԳՀ</w:t>
      </w:r>
      <w:r w:rsidR="00DE50C5" w:rsidRPr="00E15BA7">
        <w:rPr>
          <w:rFonts w:ascii="GHEA Grapalat" w:hAnsi="GHEA Grapalat" w:cs="Sylfaen"/>
          <w:lang w:val="es-ES"/>
        </w:rPr>
        <w:t>ԱՊՁԲ-2</w:t>
      </w:r>
      <w:r w:rsidR="00312741">
        <w:rPr>
          <w:rFonts w:ascii="GHEA Grapalat" w:hAnsi="GHEA Grapalat" w:cs="Sylfaen"/>
          <w:lang w:val="es-ES"/>
        </w:rPr>
        <w:t>6</w:t>
      </w:r>
      <w:r w:rsidR="00DE50C5" w:rsidRPr="00E15BA7">
        <w:rPr>
          <w:rFonts w:ascii="GHEA Grapalat" w:hAnsi="GHEA Grapalat" w:cs="Sylfaen"/>
          <w:lang w:val="es-ES"/>
        </w:rPr>
        <w:t>/</w:t>
      </w:r>
      <w:r w:rsidR="00387E44">
        <w:rPr>
          <w:rFonts w:ascii="GHEA Grapalat" w:hAnsi="GHEA Grapalat" w:cs="Sylfaen"/>
          <w:lang w:val="hy-AM"/>
        </w:rPr>
        <w:t>26</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0CB68047" w14:textId="5325F48A" w:rsidR="00DE50C5" w:rsidRPr="00CE02AD" w:rsidRDefault="00B84B6D" w:rsidP="00DE50C5">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DE50C5" w:rsidRPr="00CE02AD">
        <w:rPr>
          <w:rFonts w:ascii="GHEA Grapalat" w:hAnsi="GHEA Grapalat" w:cs="Sylfaen"/>
          <w:b/>
          <w:lang w:val="hy-AM"/>
        </w:rPr>
        <w:t xml:space="preserve"> գնման ընթացակարգի</w:t>
      </w:r>
      <w:r w:rsidR="00DE50C5" w:rsidRPr="00CE02AD">
        <w:rPr>
          <w:rFonts w:ascii="GHEA Grapalat" w:hAnsi="GHEA Grapalat" w:cs="Arial"/>
          <w:b/>
          <w:lang w:val="hy-AM"/>
        </w:rPr>
        <w:t xml:space="preserve"> </w:t>
      </w:r>
      <w:r w:rsidR="00DE50C5" w:rsidRPr="00CE02AD">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4DC26B8F"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Pr="00A71D81">
        <w:rPr>
          <w:rFonts w:ascii="GHEA Grapalat" w:hAnsi="GHEA Grapalat" w:cs="Arial"/>
          <w:sz w:val="20"/>
          <w:szCs w:val="20"/>
          <w:lang w:val="es-ES"/>
        </w:rPr>
        <w:t>«</w:t>
      </w:r>
      <w:r w:rsidR="00DE50C5" w:rsidRPr="00E15BA7">
        <w:rPr>
          <w:rFonts w:ascii="GHEA Grapalat" w:hAnsi="GHEA Grapalat" w:cs="Sylfaen"/>
          <w:sz w:val="20"/>
          <w:szCs w:val="20"/>
          <w:lang w:val="es-ES"/>
        </w:rPr>
        <w:t>ՕԲԹ-</w:t>
      </w:r>
      <w:r w:rsidR="00B84B6D">
        <w:rPr>
          <w:rFonts w:ascii="GHEA Grapalat" w:hAnsi="GHEA Grapalat" w:cs="Sylfaen"/>
          <w:sz w:val="20"/>
          <w:szCs w:val="20"/>
          <w:lang w:val="hy-AM"/>
        </w:rPr>
        <w:t>ԳՀ</w:t>
      </w:r>
      <w:r w:rsidR="00DE50C5" w:rsidRPr="00E15BA7">
        <w:rPr>
          <w:rFonts w:ascii="GHEA Grapalat" w:hAnsi="GHEA Grapalat" w:cs="Sylfaen"/>
          <w:sz w:val="20"/>
          <w:szCs w:val="20"/>
          <w:lang w:val="es-ES"/>
        </w:rPr>
        <w:t>ԱՊՁԲ-2</w:t>
      </w:r>
      <w:r w:rsidR="00312741">
        <w:rPr>
          <w:rFonts w:ascii="GHEA Grapalat" w:hAnsi="GHEA Grapalat" w:cs="Sylfaen"/>
          <w:sz w:val="20"/>
          <w:szCs w:val="20"/>
          <w:lang w:val="hy-AM"/>
        </w:rPr>
        <w:t>6</w:t>
      </w:r>
      <w:r w:rsidR="00DE50C5" w:rsidRPr="00E15BA7">
        <w:rPr>
          <w:rFonts w:ascii="GHEA Grapalat" w:hAnsi="GHEA Grapalat" w:cs="Sylfaen"/>
          <w:sz w:val="20"/>
          <w:szCs w:val="20"/>
          <w:lang w:val="es-ES"/>
        </w:rPr>
        <w:t>/</w:t>
      </w:r>
      <w:r w:rsidR="00496F1F">
        <w:rPr>
          <w:rFonts w:ascii="GHEA Grapalat" w:hAnsi="GHEA Grapalat" w:cs="Sylfaen"/>
          <w:sz w:val="20"/>
          <w:szCs w:val="20"/>
          <w:lang w:val="hy-AM"/>
        </w:rPr>
        <w:t>26</w:t>
      </w:r>
      <w:r w:rsidRPr="00A71D81">
        <w:rPr>
          <w:rFonts w:ascii="GHEA Grapalat" w:hAnsi="GHEA Grapalat" w:cs="Arial"/>
          <w:sz w:val="20"/>
          <w:szCs w:val="20"/>
          <w:lang w:val="es-ES"/>
        </w:rPr>
        <w:t>»</w:t>
      </w:r>
      <w:r w:rsidR="001B7698" w:rsidRPr="00A71D81">
        <w:rPr>
          <w:rStyle w:val="af6"/>
          <w:rFonts w:ascii="GHEA Grapalat" w:hAnsi="GHEA Grapalat" w:cs="Arial"/>
          <w:sz w:val="20"/>
          <w:szCs w:val="20"/>
          <w:lang w:val="es-ES"/>
        </w:rPr>
        <w:t>*</w:t>
      </w:r>
      <w:r w:rsidRPr="00A71D81">
        <w:rPr>
          <w:rFonts w:ascii="GHEA Grapalat" w:hAnsi="GHEA Grapalat" w:cs="Arial"/>
          <w:sz w:val="20"/>
          <w:szCs w:val="20"/>
          <w:lang w:val="es-ES"/>
        </w:rPr>
        <w:t xml:space="preserve"> </w:t>
      </w:r>
    </w:p>
    <w:p w14:paraId="3E3C6D3C" w14:textId="77777777" w:rsidR="000B1088" w:rsidRPr="00A71D81" w:rsidRDefault="000B1088" w:rsidP="00B84B6D">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39368BB4" w:rsidR="000B1088" w:rsidRPr="00A71D81" w:rsidRDefault="000B1088" w:rsidP="002F0F9F">
      <w:pPr>
        <w:pStyle w:val="31"/>
        <w:spacing w:line="240" w:lineRule="auto"/>
        <w:ind w:firstLine="0"/>
        <w:rPr>
          <w:rFonts w:ascii="GHEA Grapalat" w:hAnsi="GHEA Grapalat"/>
          <w:lang w:val="hy-AM"/>
        </w:rPr>
      </w:pPr>
      <w:r w:rsidRPr="00A71D81">
        <w:rPr>
          <w:rFonts w:ascii="GHEA Grapalat" w:hAnsi="GHEA Grapalat" w:cs="Arial"/>
          <w:lang w:val="es-ES"/>
        </w:rPr>
        <w:t xml:space="preserve">ծածկագրով </w:t>
      </w:r>
      <w:r w:rsidR="00B84B6D">
        <w:rPr>
          <w:rFonts w:ascii="GHEA Grapalat" w:hAnsi="GHEA Grapalat" w:cs="Arial"/>
          <w:lang w:val="hy-AM"/>
        </w:rPr>
        <w:t>գնանշման հարցման</w:t>
      </w:r>
      <w:r w:rsidR="00DE50C5" w:rsidRPr="00DE50C5">
        <w:rPr>
          <w:rFonts w:ascii="GHEA Grapalat" w:hAnsi="GHEA Grapalat" w:cs="Arial"/>
          <w:lang w:val="es-ES"/>
        </w:rPr>
        <w:t xml:space="preserve"> գնման ընթացակարգի </w:t>
      </w:r>
      <w:r w:rsidRPr="00A71D81">
        <w:rPr>
          <w:rFonts w:ascii="GHEA Grapalat" w:hAnsi="GHEA Grapalat" w:cs="Arial"/>
          <w:lang w:val="es-ES"/>
        </w:rPr>
        <w:t>շրջանակում ըստ չափաբաժինների ստորև</w:t>
      </w:r>
      <w:r w:rsidR="00B84B6D">
        <w:rPr>
          <w:rFonts w:ascii="GHEA Grapalat" w:hAnsi="GHEA Grapalat" w:cs="Arial"/>
          <w:lang w:val="hy-AM"/>
        </w:rPr>
        <w:t xml:space="preserve"> </w:t>
      </w:r>
      <w:r w:rsidRPr="00A71D81">
        <w:rPr>
          <w:rFonts w:ascii="GHEA Grapalat" w:hAnsi="GHEA Grapalat" w:cs="Arial"/>
          <w:lang w:val="es-ES"/>
        </w:rPr>
        <w:t xml:space="preserve">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3"/>
        <w:gridCol w:w="1442"/>
        <w:gridCol w:w="1967"/>
        <w:gridCol w:w="1706"/>
        <w:gridCol w:w="1513"/>
        <w:gridCol w:w="1776"/>
      </w:tblGrid>
      <w:tr w:rsidR="001971F4" w:rsidRPr="00A71D81" w14:paraId="538556FE" w14:textId="77777777" w:rsidTr="00946CE2">
        <w:tc>
          <w:tcPr>
            <w:tcW w:w="1368" w:type="dxa"/>
            <w:vMerge w:val="restart"/>
            <w:vAlign w:val="center"/>
          </w:tcPr>
          <w:p w14:paraId="64188266" w14:textId="77777777" w:rsidR="001971F4" w:rsidRPr="00A71D81" w:rsidRDefault="001971F4" w:rsidP="00946CE2">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1B4F7D44" w14:textId="77777777" w:rsidR="001971F4" w:rsidRPr="00A71D81" w:rsidRDefault="001971F4" w:rsidP="00946CE2">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1971F4" w:rsidRPr="00A71D81" w14:paraId="34B6311B" w14:textId="77777777" w:rsidTr="00946CE2">
        <w:tc>
          <w:tcPr>
            <w:tcW w:w="1368" w:type="dxa"/>
            <w:vMerge/>
            <w:vAlign w:val="center"/>
          </w:tcPr>
          <w:p w14:paraId="3D673E71" w14:textId="77777777" w:rsidR="001971F4" w:rsidRPr="00A71D81" w:rsidRDefault="001971F4" w:rsidP="00946CE2">
            <w:pPr>
              <w:jc w:val="center"/>
              <w:rPr>
                <w:rFonts w:ascii="GHEA Grapalat" w:hAnsi="GHEA Grapalat"/>
                <w:b/>
                <w:bCs/>
                <w:sz w:val="16"/>
                <w:szCs w:val="18"/>
                <w:lang w:val="es-ES"/>
              </w:rPr>
            </w:pPr>
          </w:p>
        </w:tc>
        <w:tc>
          <w:tcPr>
            <w:tcW w:w="1460" w:type="dxa"/>
            <w:vAlign w:val="center"/>
          </w:tcPr>
          <w:p w14:paraId="3CD34BAB" w14:textId="77777777" w:rsidR="001971F4" w:rsidRPr="00A71D81" w:rsidRDefault="001971F4" w:rsidP="00946CE2">
            <w:pPr>
              <w:jc w:val="center"/>
              <w:rPr>
                <w:rFonts w:ascii="GHEA Grapalat" w:hAnsi="GHEA Grapalat"/>
                <w:b/>
                <w:bCs/>
                <w:sz w:val="16"/>
                <w:szCs w:val="18"/>
                <w:lang w:val="es-ES"/>
              </w:rPr>
            </w:pPr>
            <w:r w:rsidRPr="00A71D81">
              <w:rPr>
                <w:rFonts w:ascii="GHEA Grapalat" w:hAnsi="GHEA Grapalat"/>
                <w:b/>
                <w:bCs/>
                <w:sz w:val="16"/>
                <w:szCs w:val="18"/>
              </w:rPr>
              <w:t>ֆ</w:t>
            </w:r>
            <w:r w:rsidRPr="00A71D81">
              <w:rPr>
                <w:rFonts w:ascii="GHEA Grapalat" w:hAnsi="GHEA Grapalat"/>
                <w:b/>
                <w:bCs/>
                <w:sz w:val="16"/>
                <w:szCs w:val="18"/>
                <w:lang w:val="hy-AM"/>
              </w:rPr>
              <w:t>իրմային անվանումը</w:t>
            </w:r>
          </w:p>
        </w:tc>
        <w:tc>
          <w:tcPr>
            <w:tcW w:w="2003" w:type="dxa"/>
            <w:vAlign w:val="center"/>
          </w:tcPr>
          <w:p w14:paraId="110AB810" w14:textId="77777777" w:rsidR="001971F4" w:rsidRPr="00A71D81" w:rsidRDefault="001971F4" w:rsidP="00946CE2">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63440897" w14:textId="77777777" w:rsidR="001971F4" w:rsidRPr="00A71D81" w:rsidRDefault="001971F4" w:rsidP="00946CE2">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440A6D56" w14:textId="77777777" w:rsidR="001971F4" w:rsidRPr="00A71D81" w:rsidRDefault="001971F4" w:rsidP="00946CE2">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5F1145F8" w14:textId="77777777" w:rsidR="001971F4" w:rsidRPr="00A71D81" w:rsidRDefault="001971F4" w:rsidP="00946CE2">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1971F4" w:rsidRPr="00A71D81" w14:paraId="49220AFD" w14:textId="77777777" w:rsidTr="00946CE2">
        <w:tc>
          <w:tcPr>
            <w:tcW w:w="1368" w:type="dxa"/>
          </w:tcPr>
          <w:p w14:paraId="4C86B5DE" w14:textId="77777777" w:rsidR="001971F4" w:rsidRPr="00A71D81" w:rsidRDefault="001971F4" w:rsidP="00946CE2">
            <w:pPr>
              <w:pStyle w:val="3"/>
              <w:spacing w:line="240" w:lineRule="auto"/>
              <w:jc w:val="left"/>
              <w:rPr>
                <w:rFonts w:ascii="GHEA Grapalat" w:hAnsi="GHEA Grapalat"/>
                <w:b/>
                <w:lang w:val="hy-AM"/>
              </w:rPr>
            </w:pPr>
          </w:p>
        </w:tc>
        <w:tc>
          <w:tcPr>
            <w:tcW w:w="1460" w:type="dxa"/>
          </w:tcPr>
          <w:p w14:paraId="66FBF66A" w14:textId="77777777" w:rsidR="001971F4" w:rsidRPr="00A71D81" w:rsidRDefault="001971F4" w:rsidP="00946CE2">
            <w:pPr>
              <w:pStyle w:val="3"/>
              <w:spacing w:line="240" w:lineRule="auto"/>
              <w:jc w:val="left"/>
              <w:rPr>
                <w:rFonts w:ascii="GHEA Grapalat" w:hAnsi="GHEA Grapalat"/>
                <w:b/>
                <w:lang w:val="hy-AM"/>
              </w:rPr>
            </w:pPr>
          </w:p>
        </w:tc>
        <w:tc>
          <w:tcPr>
            <w:tcW w:w="2003" w:type="dxa"/>
          </w:tcPr>
          <w:p w14:paraId="6B292882" w14:textId="77777777" w:rsidR="001971F4" w:rsidRPr="00A71D81" w:rsidRDefault="001971F4" w:rsidP="00946CE2">
            <w:pPr>
              <w:pStyle w:val="3"/>
              <w:spacing w:line="240" w:lineRule="auto"/>
              <w:jc w:val="left"/>
              <w:rPr>
                <w:rFonts w:ascii="GHEA Grapalat" w:hAnsi="GHEA Grapalat"/>
                <w:b/>
                <w:lang w:val="hy-AM"/>
              </w:rPr>
            </w:pPr>
          </w:p>
        </w:tc>
        <w:tc>
          <w:tcPr>
            <w:tcW w:w="1757" w:type="dxa"/>
          </w:tcPr>
          <w:p w14:paraId="2503E190" w14:textId="77777777" w:rsidR="001971F4" w:rsidRPr="00A71D81" w:rsidRDefault="001971F4" w:rsidP="00946CE2">
            <w:pPr>
              <w:pStyle w:val="3"/>
              <w:spacing w:line="240" w:lineRule="auto"/>
              <w:jc w:val="left"/>
              <w:rPr>
                <w:rFonts w:ascii="GHEA Grapalat" w:hAnsi="GHEA Grapalat"/>
                <w:b/>
                <w:lang w:val="hy-AM"/>
              </w:rPr>
            </w:pPr>
          </w:p>
        </w:tc>
        <w:tc>
          <w:tcPr>
            <w:tcW w:w="1530" w:type="dxa"/>
          </w:tcPr>
          <w:p w14:paraId="20F11F2A" w14:textId="77777777" w:rsidR="001971F4" w:rsidRPr="00A71D81" w:rsidRDefault="001971F4" w:rsidP="00946CE2">
            <w:pPr>
              <w:pStyle w:val="3"/>
              <w:spacing w:line="240" w:lineRule="auto"/>
              <w:jc w:val="left"/>
              <w:rPr>
                <w:rFonts w:ascii="GHEA Grapalat" w:hAnsi="GHEA Grapalat"/>
                <w:b/>
                <w:lang w:val="hy-AM"/>
              </w:rPr>
            </w:pPr>
          </w:p>
        </w:tc>
        <w:tc>
          <w:tcPr>
            <w:tcW w:w="1800" w:type="dxa"/>
          </w:tcPr>
          <w:p w14:paraId="5D455D88" w14:textId="77777777" w:rsidR="001971F4" w:rsidRPr="00A71D81" w:rsidRDefault="001971F4" w:rsidP="00946CE2">
            <w:pPr>
              <w:pStyle w:val="3"/>
              <w:spacing w:line="240" w:lineRule="auto"/>
              <w:jc w:val="left"/>
              <w:rPr>
                <w:rFonts w:ascii="GHEA Grapalat" w:hAnsi="GHEA Grapalat"/>
                <w:b/>
                <w:lang w:val="hy-AM"/>
              </w:rPr>
            </w:pPr>
          </w:p>
        </w:tc>
      </w:tr>
      <w:tr w:rsidR="001971F4" w:rsidRPr="00A71D81" w14:paraId="61532C8B" w14:textId="77777777" w:rsidTr="00946CE2">
        <w:tc>
          <w:tcPr>
            <w:tcW w:w="1368" w:type="dxa"/>
          </w:tcPr>
          <w:p w14:paraId="3A0C6AEB" w14:textId="77777777" w:rsidR="001971F4" w:rsidRPr="00A71D81" w:rsidRDefault="001971F4" w:rsidP="00946CE2">
            <w:pPr>
              <w:pStyle w:val="3"/>
              <w:spacing w:line="240" w:lineRule="auto"/>
              <w:jc w:val="left"/>
              <w:rPr>
                <w:rFonts w:ascii="GHEA Grapalat" w:hAnsi="GHEA Grapalat"/>
                <w:b/>
                <w:lang w:val="hy-AM"/>
              </w:rPr>
            </w:pPr>
          </w:p>
        </w:tc>
        <w:tc>
          <w:tcPr>
            <w:tcW w:w="1460" w:type="dxa"/>
          </w:tcPr>
          <w:p w14:paraId="096E9F81" w14:textId="77777777" w:rsidR="001971F4" w:rsidRPr="00A71D81" w:rsidRDefault="001971F4" w:rsidP="00946CE2">
            <w:pPr>
              <w:pStyle w:val="3"/>
              <w:spacing w:line="240" w:lineRule="auto"/>
              <w:jc w:val="left"/>
              <w:rPr>
                <w:rFonts w:ascii="GHEA Grapalat" w:hAnsi="GHEA Grapalat"/>
                <w:b/>
                <w:lang w:val="hy-AM"/>
              </w:rPr>
            </w:pPr>
          </w:p>
        </w:tc>
        <w:tc>
          <w:tcPr>
            <w:tcW w:w="2003" w:type="dxa"/>
          </w:tcPr>
          <w:p w14:paraId="73E9BB14" w14:textId="77777777" w:rsidR="001971F4" w:rsidRPr="00A71D81" w:rsidRDefault="001971F4" w:rsidP="00946CE2">
            <w:pPr>
              <w:pStyle w:val="3"/>
              <w:spacing w:line="240" w:lineRule="auto"/>
              <w:jc w:val="left"/>
              <w:rPr>
                <w:rFonts w:ascii="GHEA Grapalat" w:hAnsi="GHEA Grapalat"/>
                <w:b/>
                <w:lang w:val="hy-AM"/>
              </w:rPr>
            </w:pPr>
          </w:p>
        </w:tc>
        <w:tc>
          <w:tcPr>
            <w:tcW w:w="1757" w:type="dxa"/>
          </w:tcPr>
          <w:p w14:paraId="68BAD657" w14:textId="77777777" w:rsidR="001971F4" w:rsidRPr="00A71D81" w:rsidRDefault="001971F4" w:rsidP="00946CE2">
            <w:pPr>
              <w:pStyle w:val="3"/>
              <w:spacing w:line="240" w:lineRule="auto"/>
              <w:jc w:val="left"/>
              <w:rPr>
                <w:rFonts w:ascii="GHEA Grapalat" w:hAnsi="GHEA Grapalat"/>
                <w:b/>
                <w:lang w:val="hy-AM"/>
              </w:rPr>
            </w:pPr>
          </w:p>
        </w:tc>
        <w:tc>
          <w:tcPr>
            <w:tcW w:w="1530" w:type="dxa"/>
          </w:tcPr>
          <w:p w14:paraId="62BDACFB" w14:textId="77777777" w:rsidR="001971F4" w:rsidRPr="00A71D81" w:rsidRDefault="001971F4" w:rsidP="00946CE2">
            <w:pPr>
              <w:pStyle w:val="3"/>
              <w:spacing w:line="240" w:lineRule="auto"/>
              <w:jc w:val="left"/>
              <w:rPr>
                <w:rFonts w:ascii="GHEA Grapalat" w:hAnsi="GHEA Grapalat"/>
                <w:b/>
                <w:lang w:val="hy-AM"/>
              </w:rPr>
            </w:pPr>
          </w:p>
        </w:tc>
        <w:tc>
          <w:tcPr>
            <w:tcW w:w="1800" w:type="dxa"/>
          </w:tcPr>
          <w:p w14:paraId="21A2102C" w14:textId="77777777" w:rsidR="001971F4" w:rsidRPr="00A71D81" w:rsidRDefault="001971F4" w:rsidP="00946CE2">
            <w:pPr>
              <w:pStyle w:val="3"/>
              <w:spacing w:line="240" w:lineRule="auto"/>
              <w:jc w:val="left"/>
              <w:rPr>
                <w:rFonts w:ascii="GHEA Grapalat" w:hAnsi="GHEA Grapalat"/>
                <w:b/>
                <w:lang w:val="hy-AM"/>
              </w:rPr>
            </w:pPr>
          </w:p>
        </w:tc>
      </w:tr>
      <w:tr w:rsidR="001971F4" w:rsidRPr="00A71D81" w14:paraId="7630DA8D" w14:textId="77777777" w:rsidTr="00946CE2">
        <w:tc>
          <w:tcPr>
            <w:tcW w:w="1368" w:type="dxa"/>
          </w:tcPr>
          <w:p w14:paraId="4EE0B20D" w14:textId="77777777" w:rsidR="001971F4" w:rsidRPr="00A71D81" w:rsidRDefault="001971F4" w:rsidP="00946CE2">
            <w:pPr>
              <w:pStyle w:val="3"/>
              <w:spacing w:line="240" w:lineRule="auto"/>
              <w:jc w:val="left"/>
              <w:rPr>
                <w:rFonts w:ascii="GHEA Grapalat" w:hAnsi="GHEA Grapalat"/>
                <w:b/>
                <w:lang w:val="hy-AM"/>
              </w:rPr>
            </w:pPr>
          </w:p>
        </w:tc>
        <w:tc>
          <w:tcPr>
            <w:tcW w:w="1460" w:type="dxa"/>
          </w:tcPr>
          <w:p w14:paraId="1D1B8999" w14:textId="77777777" w:rsidR="001971F4" w:rsidRPr="00A71D81" w:rsidRDefault="001971F4" w:rsidP="00946CE2">
            <w:pPr>
              <w:pStyle w:val="3"/>
              <w:spacing w:line="240" w:lineRule="auto"/>
              <w:jc w:val="left"/>
              <w:rPr>
                <w:rFonts w:ascii="GHEA Grapalat" w:hAnsi="GHEA Grapalat"/>
                <w:b/>
                <w:lang w:val="hy-AM"/>
              </w:rPr>
            </w:pPr>
          </w:p>
        </w:tc>
        <w:tc>
          <w:tcPr>
            <w:tcW w:w="2003" w:type="dxa"/>
          </w:tcPr>
          <w:p w14:paraId="447A6323" w14:textId="77777777" w:rsidR="001971F4" w:rsidRPr="00A71D81" w:rsidRDefault="001971F4" w:rsidP="00946CE2">
            <w:pPr>
              <w:pStyle w:val="3"/>
              <w:spacing w:line="240" w:lineRule="auto"/>
              <w:jc w:val="left"/>
              <w:rPr>
                <w:rFonts w:ascii="GHEA Grapalat" w:hAnsi="GHEA Grapalat"/>
                <w:b/>
                <w:lang w:val="hy-AM"/>
              </w:rPr>
            </w:pPr>
          </w:p>
        </w:tc>
        <w:tc>
          <w:tcPr>
            <w:tcW w:w="1757" w:type="dxa"/>
          </w:tcPr>
          <w:p w14:paraId="263A042B" w14:textId="77777777" w:rsidR="001971F4" w:rsidRPr="00A71D81" w:rsidRDefault="001971F4" w:rsidP="00946CE2">
            <w:pPr>
              <w:pStyle w:val="3"/>
              <w:spacing w:line="240" w:lineRule="auto"/>
              <w:jc w:val="left"/>
              <w:rPr>
                <w:rFonts w:ascii="GHEA Grapalat" w:hAnsi="GHEA Grapalat"/>
                <w:b/>
                <w:lang w:val="hy-AM"/>
              </w:rPr>
            </w:pPr>
          </w:p>
        </w:tc>
        <w:tc>
          <w:tcPr>
            <w:tcW w:w="1530" w:type="dxa"/>
          </w:tcPr>
          <w:p w14:paraId="1ABE9FEB" w14:textId="77777777" w:rsidR="001971F4" w:rsidRPr="00A71D81" w:rsidRDefault="001971F4" w:rsidP="00946CE2">
            <w:pPr>
              <w:pStyle w:val="3"/>
              <w:spacing w:line="240" w:lineRule="auto"/>
              <w:jc w:val="left"/>
              <w:rPr>
                <w:rFonts w:ascii="GHEA Grapalat" w:hAnsi="GHEA Grapalat"/>
                <w:b/>
                <w:lang w:val="hy-AM"/>
              </w:rPr>
            </w:pPr>
          </w:p>
        </w:tc>
        <w:tc>
          <w:tcPr>
            <w:tcW w:w="1800" w:type="dxa"/>
          </w:tcPr>
          <w:p w14:paraId="1E09B9FD" w14:textId="77777777" w:rsidR="001971F4" w:rsidRPr="00A71D81" w:rsidRDefault="001971F4" w:rsidP="00946CE2">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A71D81" w:rsidRDefault="000B1088" w:rsidP="000B1088">
      <w:pPr>
        <w:jc w:val="right"/>
        <w:rPr>
          <w:rFonts w:ascii="GHEA Grapalat" w:hAnsi="GHEA Grapalat" w:cs="Sylfaen"/>
          <w:sz w:val="20"/>
          <w:lang w:val="hy-AM"/>
        </w:rPr>
      </w:pPr>
    </w:p>
    <w:p w14:paraId="34FE29E3" w14:textId="77777777" w:rsidR="000B1088" w:rsidRPr="00A71D81" w:rsidRDefault="000B1088" w:rsidP="000B1088">
      <w:pPr>
        <w:jc w:val="right"/>
        <w:rPr>
          <w:rFonts w:ascii="GHEA Grapalat" w:hAnsi="GHEA Grapalat" w:cs="Arial"/>
          <w:sz w:val="20"/>
          <w:lang w:val="hy-AM"/>
        </w:rPr>
      </w:pPr>
      <w:r w:rsidRPr="00A71D81">
        <w:rPr>
          <w:rFonts w:ascii="GHEA Grapalat" w:hAnsi="GHEA Grapalat" w:cs="Sylfaen"/>
          <w:sz w:val="20"/>
          <w:lang w:val="hy-AM"/>
        </w:rPr>
        <w:t>Կ</w:t>
      </w:r>
      <w:r w:rsidRPr="00A71D81">
        <w:rPr>
          <w:rFonts w:ascii="GHEA Grapalat" w:hAnsi="GHEA Grapalat" w:cs="Arial"/>
          <w:sz w:val="20"/>
          <w:lang w:val="hy-AM"/>
        </w:rPr>
        <w:t xml:space="preserve">. </w:t>
      </w:r>
      <w:r w:rsidRPr="00A71D81">
        <w:rPr>
          <w:rFonts w:ascii="GHEA Grapalat" w:hAnsi="GHEA Grapalat" w:cs="Sylfaen"/>
          <w:sz w:val="20"/>
          <w:lang w:val="hy-AM"/>
        </w:rPr>
        <w:t>Տ</w:t>
      </w:r>
      <w:r w:rsidRPr="00A71D81">
        <w:rPr>
          <w:rFonts w:ascii="GHEA Grapalat" w:hAnsi="GHEA Grapalat" w:cs="Arial"/>
          <w:sz w:val="20"/>
          <w:lang w:val="hy-AM"/>
        </w:rPr>
        <w:t>.</w:t>
      </w:r>
      <w:r w:rsidRPr="00A71D81">
        <w:rPr>
          <w:rFonts w:ascii="GHEA Grapalat" w:hAnsi="GHEA Grapalat" w:cs="Arial"/>
          <w:sz w:val="20"/>
          <w:lang w:val="hy-AM"/>
        </w:rPr>
        <w:tab/>
      </w:r>
      <w:r w:rsidRPr="00A71D81">
        <w:rPr>
          <w:rFonts w:ascii="GHEA Grapalat" w:hAnsi="GHEA Grapalat" w:cs="Arial"/>
          <w:sz w:val="20"/>
          <w:lang w:val="hy-AM"/>
        </w:rPr>
        <w:tab/>
        <w:t xml:space="preserve"> </w:t>
      </w:r>
    </w:p>
    <w:p w14:paraId="1599B42C" w14:textId="77777777" w:rsidR="000B1088" w:rsidRPr="00A71D81"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A0F8651" w14:textId="77777777" w:rsidR="00224D4F" w:rsidRDefault="00224D4F" w:rsidP="00BF1194">
      <w:pPr>
        <w:pStyle w:val="3"/>
        <w:spacing w:line="240" w:lineRule="auto"/>
        <w:ind w:firstLine="567"/>
        <w:jc w:val="right"/>
        <w:rPr>
          <w:rFonts w:ascii="GHEA Grapalat" w:hAnsi="GHEA Grapalat" w:cs="Sylfaen"/>
          <w:b/>
          <w:i w:val="0"/>
          <w:lang w:val="hy-AM"/>
        </w:rPr>
      </w:pPr>
    </w:p>
    <w:p w14:paraId="4F1C1E45" w14:textId="77777777" w:rsidR="00224D4F" w:rsidRDefault="00224D4F" w:rsidP="00BF1194">
      <w:pPr>
        <w:pStyle w:val="3"/>
        <w:spacing w:line="240" w:lineRule="auto"/>
        <w:ind w:firstLine="567"/>
        <w:jc w:val="right"/>
        <w:rPr>
          <w:rFonts w:ascii="GHEA Grapalat" w:hAnsi="GHEA Grapalat" w:cs="Sylfaen"/>
          <w:b/>
          <w:i w:val="0"/>
          <w:lang w:val="hy-AM"/>
        </w:rPr>
      </w:pPr>
    </w:p>
    <w:p w14:paraId="275138CC" w14:textId="77777777" w:rsidR="00224D4F" w:rsidRDefault="00224D4F" w:rsidP="00BF1194">
      <w:pPr>
        <w:pStyle w:val="3"/>
        <w:spacing w:line="240" w:lineRule="auto"/>
        <w:ind w:firstLine="567"/>
        <w:jc w:val="right"/>
        <w:rPr>
          <w:rFonts w:ascii="GHEA Grapalat" w:hAnsi="GHEA Grapalat" w:cs="Sylfaen"/>
          <w:b/>
          <w:i w:val="0"/>
          <w:lang w:val="hy-AM"/>
        </w:rPr>
      </w:pPr>
    </w:p>
    <w:p w14:paraId="10D1EC6C" w14:textId="04C226A5"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3ADFFF61" w14:textId="15B2EDF3" w:rsidR="00DE50C5" w:rsidRPr="00A71D81" w:rsidRDefault="00DE50C5" w:rsidP="00DE50C5">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Pr="00E15BA7">
        <w:rPr>
          <w:rFonts w:ascii="GHEA Grapalat" w:hAnsi="GHEA Grapalat" w:cs="Sylfaen"/>
          <w:lang w:val="es-ES"/>
        </w:rPr>
        <w:t>ՕԲԹ-</w:t>
      </w:r>
      <w:r w:rsidR="00B84B6D">
        <w:rPr>
          <w:rFonts w:ascii="GHEA Grapalat" w:hAnsi="GHEA Grapalat" w:cs="Sylfaen"/>
          <w:lang w:val="hy-AM"/>
        </w:rPr>
        <w:t>ԳՀ</w:t>
      </w:r>
      <w:r w:rsidRPr="00E15BA7">
        <w:rPr>
          <w:rFonts w:ascii="GHEA Grapalat" w:hAnsi="GHEA Grapalat" w:cs="Sylfaen"/>
          <w:lang w:val="es-ES"/>
        </w:rPr>
        <w:t>ԱՊՁԲ-2</w:t>
      </w:r>
      <w:r w:rsidR="00312741">
        <w:rPr>
          <w:rFonts w:ascii="GHEA Grapalat" w:hAnsi="GHEA Grapalat" w:cs="Sylfaen"/>
          <w:lang w:val="hy-AM"/>
        </w:rPr>
        <w:t>6</w:t>
      </w:r>
      <w:r w:rsidRPr="00E15BA7">
        <w:rPr>
          <w:rFonts w:ascii="GHEA Grapalat" w:hAnsi="GHEA Grapalat" w:cs="Sylfaen"/>
          <w:lang w:val="es-ES"/>
        </w:rPr>
        <w:t>/</w:t>
      </w:r>
      <w:r w:rsidR="00496F1F">
        <w:rPr>
          <w:rFonts w:ascii="GHEA Grapalat" w:hAnsi="GHEA Grapalat" w:cs="Sylfaen"/>
          <w:lang w:val="hy-AM"/>
        </w:rPr>
        <w:t>26</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1A437519" w14:textId="579429EF" w:rsidR="00BF1194" w:rsidRDefault="00B84B6D" w:rsidP="00DE50C5">
      <w:pPr>
        <w:pStyle w:val="31"/>
        <w:spacing w:line="240" w:lineRule="auto"/>
        <w:ind w:firstLine="0"/>
        <w:jc w:val="right"/>
        <w:rPr>
          <w:rFonts w:ascii="GHEA Grapalat" w:hAnsi="GHEA Grapalat" w:cs="Sylfaen"/>
          <w:b/>
          <w:lang w:val="hy-AM"/>
        </w:rPr>
      </w:pPr>
      <w:r>
        <w:rPr>
          <w:rFonts w:ascii="GHEA Grapalat" w:hAnsi="GHEA Grapalat" w:cs="Sylfaen"/>
          <w:b/>
          <w:lang w:val="hy-AM"/>
        </w:rPr>
        <w:t>Գնանշման հարցման</w:t>
      </w:r>
      <w:r w:rsidR="00DE50C5" w:rsidRPr="00CE02AD">
        <w:rPr>
          <w:rFonts w:ascii="GHEA Grapalat" w:hAnsi="GHEA Grapalat" w:cs="Sylfaen"/>
          <w:b/>
          <w:lang w:val="hy-AM"/>
        </w:rPr>
        <w:t xml:space="preserve"> գնման ընթացակարգի</w:t>
      </w:r>
      <w:r w:rsidR="00DE50C5" w:rsidRPr="00CE02AD">
        <w:rPr>
          <w:rFonts w:ascii="GHEA Grapalat" w:hAnsi="GHEA Grapalat" w:cs="Arial"/>
          <w:b/>
          <w:lang w:val="hy-AM"/>
        </w:rPr>
        <w:t xml:space="preserve"> </w:t>
      </w:r>
      <w:r w:rsidR="00DE50C5" w:rsidRPr="00CE02AD">
        <w:rPr>
          <w:rFonts w:ascii="GHEA Grapalat" w:hAnsi="GHEA Grapalat" w:cs="Sylfaen"/>
          <w:b/>
          <w:lang w:val="hy-AM"/>
        </w:rPr>
        <w:t>հրավերի</w:t>
      </w:r>
    </w:p>
    <w:p w14:paraId="6A198A7E" w14:textId="70E2E75A" w:rsidR="00B84B6D" w:rsidRDefault="00B84B6D" w:rsidP="00DE50C5">
      <w:pPr>
        <w:pStyle w:val="31"/>
        <w:spacing w:line="240" w:lineRule="auto"/>
        <w:ind w:firstLine="0"/>
        <w:jc w:val="right"/>
        <w:rPr>
          <w:rFonts w:ascii="GHEA Grapalat" w:hAnsi="GHEA Grapalat" w:cs="Sylfaen"/>
          <w:b/>
          <w:lang w:val="hy-AM"/>
        </w:rPr>
      </w:pPr>
    </w:p>
    <w:p w14:paraId="4BD250E5" w14:textId="77777777" w:rsidR="00B84B6D" w:rsidRPr="00A71D81" w:rsidRDefault="00B84B6D" w:rsidP="00DE50C5">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Ընդերքօգտագործման ոլորտի հաշվետու կազմակերպության իրական շահառուն հանդիսանում է </w:t>
            </w:r>
            <w:r w:rsidRPr="00A71D81">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w:t>
      </w:r>
      <w:r w:rsidRPr="00A71D81">
        <w:rPr>
          <w:rFonts w:ascii="GHEA Grapalat" w:eastAsia="GHEA Grapalat" w:hAnsi="GHEA Grapalat" w:cs="GHEA Grapalat"/>
        </w:rPr>
        <w:lastRenderedPageBreak/>
        <w:t>փաստաթղթերին, որոնք 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w:t>
      </w:r>
      <w:r w:rsidRPr="00A71D81">
        <w:rPr>
          <w:rFonts w:ascii="GHEA Grapalat" w:eastAsia="GHEA Grapalat" w:hAnsi="GHEA Grapalat" w:cs="GHEA Grapalat"/>
        </w:rPr>
        <w:lastRenderedPageBreak/>
        <w:t>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w:t>
      </w:r>
      <w:r w:rsidRPr="00A71D81">
        <w:rPr>
          <w:rFonts w:ascii="GHEA Grapalat" w:eastAsia="GHEA Grapalat" w:hAnsi="GHEA Grapalat" w:cs="GHEA Grapalat"/>
        </w:rPr>
        <w:lastRenderedPageBreak/>
        <w:t>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1" w:name="_heading=h.gjdgxs" w:colFirst="0" w:colLast="0"/>
      <w:bookmarkEnd w:id="11"/>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lastRenderedPageBreak/>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w:t>
      </w:r>
      <w:r w:rsidRPr="00A71D81">
        <w:rPr>
          <w:rFonts w:ascii="GHEA Grapalat" w:eastAsia="GHEA Grapalat" w:hAnsi="GHEA Grapalat" w:cs="GHEA Grapalat"/>
        </w:rPr>
        <w:lastRenderedPageBreak/>
        <w:t>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Pr>
          <w:rFonts w:ascii="GHEA Grapalat" w:hAnsi="GHEA Grapalat"/>
          <w:i/>
          <w:sz w:val="16"/>
          <w:szCs w:val="16"/>
          <w:lang w:val="hy-AM"/>
        </w:rPr>
        <w:t>ւմը, 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6E6F8766" w14:textId="47E74898" w:rsidR="001A3BC4" w:rsidRPr="00A71D81" w:rsidRDefault="001A3BC4" w:rsidP="001A3BC4">
      <w:pPr>
        <w:pStyle w:val="31"/>
        <w:spacing w:line="240" w:lineRule="auto"/>
        <w:jc w:val="right"/>
        <w:rPr>
          <w:rFonts w:ascii="GHEA Grapalat" w:hAnsi="GHEA Grapalat" w:cs="Arial"/>
          <w:b/>
          <w:lang w:val="es-ES"/>
        </w:rPr>
      </w:pPr>
      <w:r w:rsidRPr="00E15BA7">
        <w:rPr>
          <w:rFonts w:ascii="GHEA Grapalat" w:hAnsi="GHEA Grapalat" w:cs="Sylfaen"/>
          <w:b/>
          <w:lang w:val="hy-AM"/>
        </w:rPr>
        <w:t>ՕԲԹ-</w:t>
      </w:r>
      <w:r w:rsidR="004719C8">
        <w:rPr>
          <w:rFonts w:ascii="GHEA Grapalat" w:hAnsi="GHEA Grapalat" w:cs="Sylfaen"/>
          <w:b/>
          <w:lang w:val="hy-AM"/>
        </w:rPr>
        <w:t>ԳՀ</w:t>
      </w:r>
      <w:r w:rsidRPr="00E15BA7">
        <w:rPr>
          <w:rFonts w:ascii="GHEA Grapalat" w:hAnsi="GHEA Grapalat" w:cs="Sylfaen"/>
          <w:b/>
          <w:lang w:val="hy-AM"/>
        </w:rPr>
        <w:t>ԱՊՁԲ-2</w:t>
      </w:r>
      <w:r w:rsidR="00312741">
        <w:rPr>
          <w:rFonts w:ascii="GHEA Grapalat" w:hAnsi="GHEA Grapalat" w:cs="Sylfaen"/>
          <w:b/>
          <w:lang w:val="hy-AM"/>
        </w:rPr>
        <w:t>6</w:t>
      </w:r>
      <w:r w:rsidRPr="00E15BA7">
        <w:rPr>
          <w:rFonts w:ascii="GHEA Grapalat" w:hAnsi="GHEA Grapalat" w:cs="Sylfaen"/>
          <w:b/>
          <w:lang w:val="hy-AM"/>
        </w:rPr>
        <w:t>/</w:t>
      </w:r>
      <w:r w:rsidR="00496F1F">
        <w:rPr>
          <w:rFonts w:ascii="GHEA Grapalat" w:hAnsi="GHEA Grapalat" w:cs="Sylfaen"/>
          <w:b/>
          <w:lang w:val="hy-AM"/>
        </w:rPr>
        <w:t>26</w:t>
      </w:r>
      <w:r w:rsidRPr="00E15BA7">
        <w:rPr>
          <w:rFonts w:ascii="GHEA Grapalat" w:hAnsi="GHEA Grapalat" w:cs="Sylfaen"/>
          <w:b/>
          <w:lang w:val="hy-AM"/>
        </w:rPr>
        <w:t>»*</w:t>
      </w:r>
      <w:r w:rsidRPr="00A71D81">
        <w:rPr>
          <w:rFonts w:ascii="GHEA Grapalat" w:hAnsi="GHEA Grapalat"/>
          <w:b/>
          <w:lang w:val="es-ES"/>
        </w:rPr>
        <w:t xml:space="preserve">  </w:t>
      </w:r>
      <w:r w:rsidRPr="00A71D81">
        <w:rPr>
          <w:rFonts w:ascii="GHEA Grapalat" w:hAnsi="GHEA Grapalat" w:cs="Sylfaen"/>
          <w:b/>
          <w:lang w:val="es-ES"/>
        </w:rPr>
        <w:t>ծածկագրով</w:t>
      </w:r>
    </w:p>
    <w:p w14:paraId="6C2FFC91" w14:textId="4D1A4A87" w:rsidR="001A3BC4" w:rsidRPr="00CE02AD" w:rsidRDefault="002A01F8" w:rsidP="001A3BC4">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A3BC4" w:rsidRPr="00CE02AD">
        <w:rPr>
          <w:rFonts w:ascii="GHEA Grapalat" w:hAnsi="GHEA Grapalat" w:cs="Sylfaen"/>
          <w:b/>
          <w:lang w:val="hy-AM"/>
        </w:rPr>
        <w:t xml:space="preserve"> գնման ընթացակարգի</w:t>
      </w:r>
      <w:r w:rsidR="001A3BC4" w:rsidRPr="00CE02AD">
        <w:rPr>
          <w:rFonts w:ascii="GHEA Grapalat" w:hAnsi="GHEA Grapalat" w:cs="Arial"/>
          <w:b/>
          <w:lang w:val="hy-AM"/>
        </w:rPr>
        <w:t xml:space="preserve"> </w:t>
      </w:r>
      <w:r w:rsidR="001A3BC4" w:rsidRPr="00CE02AD">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34576D8A" w:rsidR="00B2572B" w:rsidRPr="00A71D81" w:rsidRDefault="00B2572B" w:rsidP="002A01F8">
      <w:pPr>
        <w:pStyle w:val="31"/>
        <w:spacing w:line="240" w:lineRule="auto"/>
        <w:jc w:val="right"/>
        <w:rPr>
          <w:rFonts w:ascii="GHEA Grapalat" w:hAnsi="GHEA Grapalat" w:cs="Arial"/>
          <w:lang w:val="hy-AM"/>
        </w:rPr>
      </w:pPr>
      <w:r w:rsidRPr="00A71D81">
        <w:rPr>
          <w:rFonts w:ascii="GHEA Grapalat" w:hAnsi="GHEA Grapalat" w:cs="Arial"/>
          <w:lang w:val="es-ES"/>
        </w:rPr>
        <w:t>Ուսումնասիրելով «</w:t>
      </w:r>
      <w:r w:rsidR="001A3BC4" w:rsidRPr="00E15BA7">
        <w:rPr>
          <w:rFonts w:ascii="GHEA Grapalat" w:hAnsi="GHEA Grapalat" w:cs="Sylfaen"/>
          <w:b/>
          <w:lang w:val="hy-AM"/>
        </w:rPr>
        <w:t>ՕԲԹ-</w:t>
      </w:r>
      <w:r w:rsidR="002A01F8">
        <w:rPr>
          <w:rFonts w:ascii="GHEA Grapalat" w:hAnsi="GHEA Grapalat" w:cs="Sylfaen"/>
          <w:b/>
          <w:lang w:val="hy-AM"/>
        </w:rPr>
        <w:t>ԳՀ</w:t>
      </w:r>
      <w:r w:rsidR="001A3BC4" w:rsidRPr="00E15BA7">
        <w:rPr>
          <w:rFonts w:ascii="GHEA Grapalat" w:hAnsi="GHEA Grapalat" w:cs="Sylfaen"/>
          <w:b/>
          <w:lang w:val="hy-AM"/>
        </w:rPr>
        <w:t>ԱՊՁԲ-2</w:t>
      </w:r>
      <w:r w:rsidR="00312741">
        <w:rPr>
          <w:rFonts w:ascii="GHEA Grapalat" w:hAnsi="GHEA Grapalat" w:cs="Sylfaen"/>
          <w:b/>
          <w:lang w:val="hy-AM"/>
        </w:rPr>
        <w:t>6</w:t>
      </w:r>
      <w:r w:rsidR="001A3BC4" w:rsidRPr="00E15BA7">
        <w:rPr>
          <w:rFonts w:ascii="GHEA Grapalat" w:hAnsi="GHEA Grapalat" w:cs="Sylfaen"/>
          <w:b/>
          <w:lang w:val="hy-AM"/>
        </w:rPr>
        <w:t>/</w:t>
      </w:r>
      <w:r w:rsidR="00496F1F">
        <w:rPr>
          <w:rFonts w:ascii="GHEA Grapalat" w:hAnsi="GHEA Grapalat" w:cs="Sylfaen"/>
          <w:b/>
          <w:lang w:val="hy-AM"/>
        </w:rPr>
        <w:t>26</w:t>
      </w:r>
      <w:r w:rsidR="001A3BC4" w:rsidRPr="00E15BA7">
        <w:rPr>
          <w:rFonts w:ascii="GHEA Grapalat" w:hAnsi="GHEA Grapalat" w:cs="Sylfaen"/>
          <w:b/>
          <w:lang w:val="hy-AM"/>
        </w:rPr>
        <w:t>»</w:t>
      </w:r>
      <w:r w:rsidR="001A3BC4">
        <w:rPr>
          <w:rFonts w:ascii="GHEA Grapalat" w:hAnsi="GHEA Grapalat" w:cs="Sylfaen"/>
          <w:b/>
          <w:lang w:val="hy-AM"/>
        </w:rPr>
        <w:t xml:space="preserve"> </w:t>
      </w:r>
      <w:r w:rsidRPr="00A71D81">
        <w:rPr>
          <w:rFonts w:ascii="GHEA Grapalat" w:hAnsi="GHEA Grapalat" w:cs="Arial"/>
          <w:lang w:val="es-ES"/>
        </w:rPr>
        <w:t xml:space="preserve">ծածկագրով </w:t>
      </w:r>
      <w:r w:rsidR="002A01F8">
        <w:rPr>
          <w:rFonts w:ascii="GHEA Grapalat" w:hAnsi="GHEA Grapalat" w:cs="Arial"/>
          <w:lang w:val="hy-AM"/>
        </w:rPr>
        <w:t>գնանշման հարցման</w:t>
      </w:r>
      <w:r w:rsidR="001A3BC4" w:rsidRPr="001A3BC4">
        <w:rPr>
          <w:rFonts w:ascii="GHEA Grapalat" w:hAnsi="GHEA Grapalat" w:cs="Arial"/>
          <w:lang w:val="es-ES"/>
        </w:rPr>
        <w:t xml:space="preserve"> գնման ընթացակարգի հրավեր</w:t>
      </w:r>
      <w:r w:rsidRPr="00A71D81">
        <w:rPr>
          <w:rFonts w:ascii="GHEA Grapalat" w:hAnsi="GHEA Grapalat" w:cs="Arial"/>
          <w:lang w:val="es-ES"/>
        </w:rPr>
        <w:t>ը, այդ թվում կնքվելիք  պայմանագրի նախագիծը</w:t>
      </w:r>
      <w:r w:rsidRPr="001A3BC4">
        <w:rPr>
          <w:rFonts w:ascii="GHEA Grapalat" w:hAnsi="GHEA Grapalat" w:cs="Arial"/>
          <w:lang w:val="es-ES"/>
        </w:rPr>
        <w:t xml:space="preserve">,                   </w:t>
      </w:r>
      <w:r w:rsidRPr="001A3BC4">
        <w:rPr>
          <w:rFonts w:ascii="GHEA Grapalat" w:hAnsi="GHEA Grapalat" w:cs="Arial"/>
          <w:lang w:val="es-ES"/>
        </w:rPr>
        <w:tab/>
      </w:r>
      <w:r w:rsidRPr="001A3BC4">
        <w:rPr>
          <w:rFonts w:ascii="GHEA Grapalat" w:hAnsi="GHEA Grapalat" w:cs="Arial"/>
          <w:lang w:val="es-ES"/>
        </w:rPr>
        <w:tab/>
      </w:r>
      <w:r w:rsidRPr="001A3BC4">
        <w:rPr>
          <w:rFonts w:ascii="GHEA Grapalat" w:hAnsi="GHEA Grapalat" w:cs="Arial"/>
          <w:lang w:val="es-ES"/>
        </w:rPr>
        <w:tab/>
      </w:r>
      <w:r w:rsidRPr="001A3BC4">
        <w:rPr>
          <w:rFonts w:ascii="GHEA Grapalat" w:hAnsi="GHEA Grapalat" w:cs="Arial"/>
          <w:lang w:val="es-ES"/>
        </w:rPr>
        <w:tab/>
        <w:t xml:space="preserve">     </w:t>
      </w:r>
      <w:r w:rsidRPr="001A3BC4">
        <w:rPr>
          <w:rFonts w:ascii="GHEA Grapalat" w:hAnsi="GHEA Grapalat" w:cs="Arial"/>
          <w:lang w:val="es-ES"/>
        </w:rPr>
        <w:tab/>
      </w:r>
      <w:r w:rsidRPr="001A3BC4">
        <w:rPr>
          <w:rFonts w:ascii="GHEA Grapalat" w:hAnsi="GHEA Grapalat" w:cs="Arial"/>
          <w:lang w:val="es-ES"/>
        </w:rPr>
        <w:tab/>
        <w:t xml:space="preserve">           </w:t>
      </w:r>
      <w:r w:rsidRPr="00A71D81">
        <w:rPr>
          <w:rFonts w:ascii="GHEA Grapalat" w:hAnsi="GHEA Grapalat" w:cs="Arial"/>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2" w:name="_Hlk23147299"/>
      <w:r w:rsidRPr="00A71D81">
        <w:rPr>
          <w:rFonts w:ascii="GHEA Grapalat" w:hAnsi="GHEA Grapalat" w:cs="Sylfaen"/>
          <w:vertAlign w:val="superscript"/>
          <w:lang w:val="hy-AM"/>
        </w:rPr>
        <w:t xml:space="preserve">                                                                                     մասնակցի անվանումը</w:t>
      </w:r>
    </w:p>
    <w:bookmarkEnd w:id="12"/>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B33112"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B33112"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B33112"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B33112"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A71D81"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71D81">
        <w:rPr>
          <w:rFonts w:ascii="GHEA Grapalat" w:hAnsi="GHEA Grapalat"/>
          <w:sz w:val="20"/>
          <w:vertAlign w:val="superscript"/>
          <w:lang w:val="hy-AM"/>
        </w:rPr>
        <w:tab/>
      </w:r>
    </w:p>
    <w:p w14:paraId="017B4D35" w14:textId="77777777" w:rsidR="00B2572B" w:rsidRPr="00A71D81" w:rsidRDefault="00B2572B" w:rsidP="00EF3662">
      <w:pPr>
        <w:jc w:val="right"/>
        <w:rPr>
          <w:rFonts w:ascii="GHEA Grapalat" w:hAnsi="GHEA Grapalat"/>
          <w:sz w:val="20"/>
          <w:lang w:val="hy-AM"/>
        </w:rPr>
      </w:pPr>
      <w:r w:rsidRPr="00A71D81">
        <w:rPr>
          <w:rFonts w:ascii="GHEA Grapalat" w:hAnsi="GHEA Grapalat"/>
          <w:sz w:val="20"/>
          <w:lang w:val="hy-AM"/>
        </w:rPr>
        <w:t xml:space="preserve">    </w:t>
      </w:r>
    </w:p>
    <w:p w14:paraId="724D9795" w14:textId="77777777" w:rsidR="00B2572B" w:rsidRPr="00A71D81" w:rsidRDefault="00B2572B" w:rsidP="00EF3662">
      <w:pPr>
        <w:jc w:val="right"/>
        <w:rPr>
          <w:rFonts w:ascii="GHEA Grapalat" w:hAnsi="GHEA Grapalat"/>
          <w:sz w:val="20"/>
          <w:lang w:val="hy-AM"/>
        </w:rPr>
      </w:pPr>
      <w:r w:rsidRPr="00A71D81">
        <w:rPr>
          <w:rFonts w:ascii="GHEA Grapalat" w:hAnsi="GHEA Grapalat"/>
          <w:sz w:val="20"/>
          <w:lang w:val="hy-AM"/>
        </w:rPr>
        <w:t>Կ. Տ.</w:t>
      </w:r>
      <w:r w:rsidRPr="00A71D81">
        <w:rPr>
          <w:rStyle w:val="af6"/>
          <w:rFonts w:ascii="GHEA Grapalat" w:hAnsi="GHEA Grapalat"/>
          <w:color w:val="FFFFFF"/>
          <w:sz w:val="20"/>
          <w:lang w:val="hy-AM"/>
        </w:rPr>
        <w:footnoteReference w:id="12"/>
      </w:r>
      <w:r w:rsidRPr="00A71D81">
        <w:rPr>
          <w:rFonts w:ascii="GHEA Grapalat" w:hAnsi="GHEA Grapalat"/>
          <w:sz w:val="20"/>
          <w:lang w:val="hy-AM"/>
        </w:rPr>
        <w:tab/>
      </w:r>
      <w:r w:rsidRPr="00A71D81">
        <w:rPr>
          <w:rFonts w:ascii="GHEA Grapalat" w:hAnsi="GHEA Grapalat"/>
          <w:sz w:val="20"/>
          <w:lang w:val="hy-AM"/>
        </w:rPr>
        <w:tab/>
        <w:t xml:space="preserve"> </w:t>
      </w:r>
    </w:p>
    <w:p w14:paraId="25BD2B37" w14:textId="77777777" w:rsidR="00B2572B" w:rsidRPr="00A71D81" w:rsidRDefault="00B2572B" w:rsidP="00EF3662">
      <w:pPr>
        <w:jc w:val="right"/>
        <w:rPr>
          <w:rFonts w:ascii="GHEA Grapalat" w:hAnsi="GHEA Grapalat"/>
          <w:sz w:val="20"/>
          <w:lang w:val="hy-AM"/>
        </w:rPr>
      </w:pPr>
    </w:p>
    <w:p w14:paraId="652F9433" w14:textId="77777777" w:rsidR="00B2572B" w:rsidRPr="00A71D81" w:rsidRDefault="00B2572B" w:rsidP="00EF3662">
      <w:pPr>
        <w:rPr>
          <w:rFonts w:ascii="GHEA Grapalat" w:hAnsi="GHEA Grapalat" w:cs="Sylfaen"/>
          <w:i/>
          <w:sz w:val="16"/>
          <w:szCs w:val="16"/>
          <w:lang w:val="hy-AM" w:eastAsia="ru-RU"/>
        </w:rPr>
      </w:pPr>
    </w:p>
    <w:p w14:paraId="6D5563B5" w14:textId="77777777" w:rsidR="00B2572B" w:rsidRPr="00A71D81" w:rsidRDefault="00B2572B" w:rsidP="00EF3662">
      <w:pPr>
        <w:rPr>
          <w:rFonts w:ascii="GHEA Grapalat" w:hAnsi="GHEA Grapalat" w:cs="Sylfaen"/>
          <w:i/>
          <w:sz w:val="16"/>
          <w:szCs w:val="16"/>
          <w:lang w:val="hy-AM" w:eastAsia="ru-RU"/>
        </w:rPr>
      </w:pPr>
    </w:p>
    <w:p w14:paraId="7FDF0844" w14:textId="77777777" w:rsidR="00B2572B" w:rsidRPr="00A71D81" w:rsidRDefault="00B2572B" w:rsidP="00EF3662">
      <w:pPr>
        <w:rPr>
          <w:rFonts w:ascii="GHEA Grapalat" w:hAnsi="GHEA Grapalat" w:cs="Sylfaen"/>
          <w:i/>
          <w:sz w:val="16"/>
          <w:szCs w:val="16"/>
          <w:lang w:val="hy-AM" w:eastAsia="ru-RU"/>
        </w:rPr>
      </w:pPr>
    </w:p>
    <w:p w14:paraId="2A4D201A" w14:textId="77777777" w:rsidR="00B2572B" w:rsidRPr="00A71D81" w:rsidRDefault="00B2572B" w:rsidP="00EF3662">
      <w:pPr>
        <w:rPr>
          <w:rFonts w:ascii="GHEA Grapalat" w:hAnsi="GHEA Grapalat" w:cs="Sylfaen"/>
          <w:i/>
          <w:sz w:val="16"/>
          <w:szCs w:val="16"/>
          <w:lang w:val="hy-AM" w:eastAsia="ru-RU"/>
        </w:rPr>
      </w:pPr>
    </w:p>
    <w:p w14:paraId="6BD5419C" w14:textId="77777777" w:rsidR="00B2572B" w:rsidRPr="00A71D81" w:rsidRDefault="00B2572B" w:rsidP="00EF3662">
      <w:pPr>
        <w:rPr>
          <w:rFonts w:ascii="GHEA Grapalat" w:hAnsi="GHEA Grapalat" w:cs="Sylfaen"/>
          <w:i/>
          <w:sz w:val="16"/>
          <w:szCs w:val="16"/>
          <w:lang w:val="hy-AM" w:eastAsia="ru-RU"/>
        </w:rPr>
      </w:pPr>
    </w:p>
    <w:p w14:paraId="6F42F867" w14:textId="77777777" w:rsidR="00B2572B" w:rsidRPr="00A71D81" w:rsidRDefault="00B2572B" w:rsidP="00EF3662">
      <w:pPr>
        <w:rPr>
          <w:rFonts w:ascii="GHEA Grapalat" w:hAnsi="GHEA Grapalat" w:cs="Sylfaen"/>
          <w:i/>
          <w:sz w:val="16"/>
          <w:szCs w:val="16"/>
          <w:lang w:val="hy-AM" w:eastAsia="ru-RU"/>
        </w:rPr>
      </w:pPr>
    </w:p>
    <w:p w14:paraId="774075A2" w14:textId="77777777" w:rsidR="00B2572B" w:rsidRPr="00A71D81" w:rsidRDefault="00B2572B" w:rsidP="00EF3662">
      <w:pPr>
        <w:rPr>
          <w:rFonts w:ascii="GHEA Grapalat" w:hAnsi="GHEA Grapalat" w:cs="Sylfaen"/>
          <w:i/>
          <w:sz w:val="16"/>
          <w:szCs w:val="16"/>
          <w:lang w:val="hy-AM" w:eastAsia="ru-RU"/>
        </w:rPr>
      </w:pPr>
    </w:p>
    <w:p w14:paraId="7EEDCF8B" w14:textId="77777777" w:rsidR="00B2572B" w:rsidRPr="00A71D81" w:rsidRDefault="00B2572B" w:rsidP="00EF3662">
      <w:pPr>
        <w:rPr>
          <w:rFonts w:ascii="GHEA Grapalat" w:hAnsi="GHEA Grapalat" w:cs="Sylfaen"/>
          <w:i/>
          <w:sz w:val="16"/>
          <w:szCs w:val="16"/>
          <w:lang w:val="hy-AM" w:eastAsia="ru-RU"/>
        </w:rPr>
      </w:pPr>
    </w:p>
    <w:p w14:paraId="044005E7" w14:textId="77777777" w:rsidR="00B2572B" w:rsidRPr="00A71D81" w:rsidRDefault="00B2572B" w:rsidP="00EF3662">
      <w:pPr>
        <w:rPr>
          <w:rFonts w:ascii="GHEA Grapalat" w:hAnsi="GHEA Grapalat" w:cs="Sylfaen"/>
          <w:i/>
          <w:sz w:val="16"/>
          <w:szCs w:val="16"/>
          <w:lang w:val="hy-AM" w:eastAsia="ru-RU"/>
        </w:rPr>
      </w:pPr>
    </w:p>
    <w:p w14:paraId="272F32E1" w14:textId="77777777" w:rsidR="00B2572B" w:rsidRPr="00A71D81" w:rsidRDefault="00B2572B" w:rsidP="00EF3662">
      <w:pPr>
        <w:rPr>
          <w:rFonts w:ascii="GHEA Grapalat" w:hAnsi="GHEA Grapalat" w:cs="Sylfaen"/>
          <w:i/>
          <w:sz w:val="16"/>
          <w:szCs w:val="16"/>
          <w:lang w:val="hy-AM" w:eastAsia="ru-RU"/>
        </w:rPr>
      </w:pPr>
    </w:p>
    <w:p w14:paraId="58BFB1E9" w14:textId="77777777"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30AE4E81"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34C39961" w14:textId="43D1BF0A" w:rsidR="00DE50C5" w:rsidRPr="00A71D81" w:rsidRDefault="00DE50C5" w:rsidP="00DE50C5">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Pr="00E15BA7">
        <w:rPr>
          <w:rFonts w:ascii="GHEA Grapalat" w:hAnsi="GHEA Grapalat" w:cs="Sylfaen"/>
          <w:lang w:val="es-ES"/>
        </w:rPr>
        <w:t>ՕԲԹ-</w:t>
      </w:r>
      <w:r w:rsidR="001640EC">
        <w:rPr>
          <w:rFonts w:ascii="GHEA Grapalat" w:hAnsi="GHEA Grapalat" w:cs="Sylfaen"/>
          <w:lang w:val="hy-AM"/>
        </w:rPr>
        <w:t>ԳՀ</w:t>
      </w:r>
      <w:r w:rsidRPr="00E15BA7">
        <w:rPr>
          <w:rFonts w:ascii="GHEA Grapalat" w:hAnsi="GHEA Grapalat" w:cs="Sylfaen"/>
          <w:lang w:val="es-ES"/>
        </w:rPr>
        <w:t>ԱՊՁԲ-2</w:t>
      </w:r>
      <w:r w:rsidR="004D0CCC">
        <w:rPr>
          <w:rFonts w:ascii="GHEA Grapalat" w:hAnsi="GHEA Grapalat" w:cs="Sylfaen"/>
          <w:lang w:val="hy-AM"/>
        </w:rPr>
        <w:t>6</w:t>
      </w:r>
      <w:r w:rsidRPr="00E15BA7">
        <w:rPr>
          <w:rFonts w:ascii="GHEA Grapalat" w:hAnsi="GHEA Grapalat" w:cs="Sylfaen"/>
          <w:lang w:val="es-ES"/>
        </w:rPr>
        <w:t>/</w:t>
      </w:r>
      <w:r w:rsidR="00830D07">
        <w:rPr>
          <w:rFonts w:ascii="GHEA Grapalat" w:hAnsi="GHEA Grapalat" w:cs="Sylfaen"/>
          <w:lang w:val="hy-AM"/>
        </w:rPr>
        <w:t>26</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3E1519C3" w14:textId="4A25F6D5" w:rsidR="007862B1" w:rsidRDefault="001640EC" w:rsidP="00DE50C5">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գնման</w:t>
      </w:r>
      <w:r w:rsidR="00DE50C5" w:rsidRPr="00CE02AD">
        <w:rPr>
          <w:rFonts w:ascii="GHEA Grapalat" w:hAnsi="GHEA Grapalat" w:cs="Sylfaen"/>
          <w:b/>
          <w:lang w:val="hy-AM"/>
        </w:rPr>
        <w:t xml:space="preserve"> ընթացակարգի</w:t>
      </w:r>
      <w:r w:rsidR="00DE50C5" w:rsidRPr="00CE02AD">
        <w:rPr>
          <w:rFonts w:ascii="GHEA Grapalat" w:hAnsi="GHEA Grapalat" w:cs="Arial"/>
          <w:b/>
          <w:lang w:val="hy-AM"/>
        </w:rPr>
        <w:t xml:space="preserve"> </w:t>
      </w:r>
      <w:r w:rsidR="00DE50C5" w:rsidRPr="00CE02AD">
        <w:rPr>
          <w:rFonts w:ascii="GHEA Grapalat" w:hAnsi="GHEA Grapalat" w:cs="Sylfaen"/>
          <w:b/>
          <w:lang w:val="hy-AM"/>
        </w:rPr>
        <w:t>հրավերի</w:t>
      </w:r>
    </w:p>
    <w:p w14:paraId="0665D944" w14:textId="77777777" w:rsidR="00DE50C5" w:rsidRPr="00A71D81" w:rsidRDefault="00DE50C5" w:rsidP="00DE50C5">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77777777"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77777777"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48AE0F7E"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589540E5" w14:textId="463294B9"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կազմակերպված`</w:t>
      </w:r>
      <w:r w:rsidR="00BF6107">
        <w:rPr>
          <w:rFonts w:ascii="GHEA Grapalat" w:hAnsi="GHEA Grapalat" w:cs="GHEA Grapalat"/>
          <w:sz w:val="20"/>
          <w:szCs w:val="20"/>
          <w:lang w:val="hy-AM"/>
        </w:rPr>
        <w:t xml:space="preserve"> </w:t>
      </w:r>
      <w:r w:rsidR="00BF6107" w:rsidRPr="00A71D81">
        <w:rPr>
          <w:rFonts w:ascii="GHEA Grapalat" w:hAnsi="GHEA Grapalat"/>
          <w:lang w:val="hy-AM"/>
        </w:rPr>
        <w:t>«</w:t>
      </w:r>
      <w:r w:rsidR="00BF6107" w:rsidRPr="00E15BA7">
        <w:rPr>
          <w:rFonts w:ascii="GHEA Grapalat" w:hAnsi="GHEA Grapalat" w:cs="Sylfaen"/>
          <w:sz w:val="20"/>
          <w:szCs w:val="20"/>
          <w:lang w:val="es-ES"/>
        </w:rPr>
        <w:t>ՕԲԹ-</w:t>
      </w:r>
      <w:r w:rsidR="001640EC">
        <w:rPr>
          <w:rFonts w:ascii="GHEA Grapalat" w:hAnsi="GHEA Grapalat" w:cs="Sylfaen"/>
          <w:sz w:val="20"/>
          <w:szCs w:val="20"/>
          <w:lang w:val="hy-AM"/>
        </w:rPr>
        <w:t>ԳՀ</w:t>
      </w:r>
      <w:r w:rsidR="00BF6107" w:rsidRPr="00E15BA7">
        <w:rPr>
          <w:rFonts w:ascii="GHEA Grapalat" w:hAnsi="GHEA Grapalat" w:cs="Sylfaen"/>
          <w:sz w:val="20"/>
          <w:szCs w:val="20"/>
          <w:lang w:val="es-ES"/>
        </w:rPr>
        <w:t>ԱՊՁԲ-2</w:t>
      </w:r>
      <w:r w:rsidR="004D0CCC">
        <w:rPr>
          <w:rFonts w:ascii="GHEA Grapalat" w:hAnsi="GHEA Grapalat" w:cs="Sylfaen"/>
          <w:sz w:val="20"/>
          <w:szCs w:val="20"/>
          <w:lang w:val="es-ES"/>
        </w:rPr>
        <w:t>6</w:t>
      </w:r>
      <w:r w:rsidR="00BF6107" w:rsidRPr="00E15BA7">
        <w:rPr>
          <w:rFonts w:ascii="GHEA Grapalat" w:hAnsi="GHEA Grapalat" w:cs="Sylfaen"/>
          <w:sz w:val="20"/>
          <w:szCs w:val="20"/>
          <w:lang w:val="es-ES"/>
        </w:rPr>
        <w:t>/</w:t>
      </w:r>
      <w:r w:rsidR="00830D07">
        <w:rPr>
          <w:rFonts w:ascii="GHEA Grapalat" w:hAnsi="GHEA Grapalat" w:cs="Sylfaen"/>
          <w:sz w:val="20"/>
          <w:szCs w:val="20"/>
          <w:lang w:val="hy-AM"/>
        </w:rPr>
        <w:t>26</w:t>
      </w:r>
      <w:r w:rsidR="00BF6107" w:rsidRPr="00A71D81">
        <w:rPr>
          <w:rFonts w:ascii="GHEA Grapalat" w:hAnsi="GHEA Grapalat"/>
          <w:lang w:val="hy-AM"/>
        </w:rPr>
        <w:t>»</w:t>
      </w:r>
      <w:r w:rsidRPr="00A71D81">
        <w:rPr>
          <w:rFonts w:ascii="GHEA Grapalat" w:hAnsi="GHEA Grapalat" w:cs="GHEA Grapalat"/>
          <w:sz w:val="20"/>
          <w:szCs w:val="20"/>
          <w:lang w:val="pt-BR"/>
        </w:rPr>
        <w:t xml:space="preserve"> ծածկագրով գնման ընթացակարգին:</w:t>
      </w:r>
    </w:p>
    <w:p w14:paraId="70E76F26"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CD2363" w:rsidRPr="00C5395F" w14:paraId="58FB1A24" w14:textId="77777777" w:rsidTr="00946CE2">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7C4AB47D" w14:textId="2B0EB8D7" w:rsidR="00CD2363" w:rsidRPr="00CD2363" w:rsidRDefault="00CD2363" w:rsidP="00CD2363">
            <w:pPr>
              <w:rPr>
                <w:rFonts w:ascii="GHEA Grapalat" w:hAnsi="GHEA Grapalat" w:cs="Arial"/>
                <w:sz w:val="20"/>
                <w:szCs w:val="20"/>
                <w:lang w:val="hy-AM"/>
              </w:rPr>
            </w:pPr>
            <w:r w:rsidRPr="001F3C7B">
              <w:rPr>
                <w:rFonts w:ascii="GHEA Grapalat" w:hAnsi="GHEA Grapalat" w:cs="Sylfaen"/>
                <w:sz w:val="20"/>
                <w:szCs w:val="20"/>
                <w:lang w:val="hy-AM"/>
              </w:rPr>
              <w:t>9</w:t>
            </w:r>
            <w:r w:rsidRPr="001F3C7B">
              <w:rPr>
                <w:rFonts w:ascii="GHEA Grapalat" w:hAnsi="GHEA Grapalat" w:cs="Sylfaen"/>
                <w:sz w:val="20"/>
                <w:szCs w:val="20"/>
              </w:rPr>
              <w:t>. Շահառու</w:t>
            </w:r>
            <w:r w:rsidRPr="001F3C7B">
              <w:rPr>
                <w:rFonts w:ascii="GHEA Grapalat" w:hAnsi="GHEA Grapalat" w:cs="Sylfaen"/>
                <w:sz w:val="20"/>
                <w:szCs w:val="20"/>
                <w:lang w:val="hy-AM"/>
              </w:rPr>
              <w:t>ի  անվանումը</w:t>
            </w:r>
            <w:r w:rsidRPr="001F3C7B">
              <w:rPr>
                <w:rFonts w:ascii="GHEA Grapalat" w:hAnsi="GHEA Grapalat" w:cs="Sylfaen"/>
                <w:sz w:val="20"/>
                <w:szCs w:val="20"/>
              </w:rPr>
              <w:t>,</w:t>
            </w:r>
            <w:r w:rsidRPr="001F3C7B">
              <w:rPr>
                <w:rFonts w:ascii="GHEA Grapalat" w:hAnsi="GHEA Grapalat" w:cs="Sylfaen"/>
                <w:sz w:val="20"/>
                <w:szCs w:val="20"/>
                <w:lang w:val="hy-AM"/>
              </w:rPr>
              <w:t xml:space="preserve"> կամ անուն ազգանուն </w:t>
            </w:r>
            <w:r w:rsidRPr="00A71F21">
              <w:rPr>
                <w:rFonts w:ascii="GHEA Grapalat" w:hAnsi="GHEA Grapalat" w:cs="Arial"/>
                <w:sz w:val="20"/>
                <w:szCs w:val="20"/>
              </w:rPr>
              <w:t>```</w:t>
            </w:r>
            <w:r w:rsidRPr="00A71F21">
              <w:rPr>
                <w:rFonts w:ascii="GHEA Grapalat" w:hAnsi="GHEA Grapalat" w:cs="Sylfaen"/>
                <w:sz w:val="20"/>
                <w:szCs w:val="20"/>
                <w:lang w:val="hy-AM"/>
              </w:rPr>
              <w:t>&lt;&lt;Ա. Սպենդիարյանի անվան օպերայի և բալետի ազգային ակադեմիական թատրոն&gt;&gt; ՊՈԱԿ</w:t>
            </w:r>
          </w:p>
        </w:tc>
      </w:tr>
      <w:tr w:rsidR="00CD2363" w:rsidRPr="00A71D81" w14:paraId="4E6BD5DE" w14:textId="77777777" w:rsidTr="00946CE2">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3426C54C" w14:textId="6AE06CFA" w:rsidR="00CD2363" w:rsidRPr="00A71D81" w:rsidRDefault="00CD2363" w:rsidP="00CD2363">
            <w:pPr>
              <w:rPr>
                <w:rFonts w:ascii="GHEA Grapalat" w:hAnsi="GHEA Grapalat" w:cs="Sylfaen"/>
                <w:sz w:val="20"/>
                <w:szCs w:val="20"/>
                <w:lang w:val="ru-RU"/>
              </w:rPr>
            </w:pPr>
            <w:r w:rsidRPr="001F3C7B">
              <w:rPr>
                <w:rFonts w:ascii="GHEA Grapalat" w:hAnsi="GHEA Grapalat" w:cs="Sylfaen"/>
                <w:sz w:val="20"/>
                <w:szCs w:val="20"/>
                <w:lang w:val="ru-RU"/>
              </w:rPr>
              <w:t xml:space="preserve">10. </w:t>
            </w:r>
            <w:r w:rsidRPr="001F3C7B">
              <w:rPr>
                <w:rFonts w:ascii="GHEA Grapalat" w:hAnsi="GHEA Grapalat" w:cs="Sylfaen"/>
                <w:sz w:val="20"/>
                <w:szCs w:val="20"/>
              </w:rPr>
              <w:t xml:space="preserve"> Շահառուի</w:t>
            </w:r>
            <w:r w:rsidRPr="001F3C7B">
              <w:rPr>
                <w:rFonts w:ascii="GHEA Grapalat" w:hAnsi="GHEA Grapalat" w:cs="Arial"/>
                <w:sz w:val="20"/>
                <w:szCs w:val="20"/>
              </w:rPr>
              <w:t xml:space="preserve"> </w:t>
            </w:r>
            <w:r w:rsidRPr="001F3C7B">
              <w:rPr>
                <w:rFonts w:ascii="GHEA Grapalat" w:hAnsi="GHEA Grapalat" w:cs="Sylfaen"/>
                <w:sz w:val="20"/>
                <w:szCs w:val="20"/>
              </w:rPr>
              <w:t xml:space="preserve"> ՀԾՀ</w:t>
            </w:r>
            <w:r w:rsidRPr="001F3C7B">
              <w:rPr>
                <w:rFonts w:ascii="GHEA Grapalat" w:hAnsi="GHEA Grapalat" w:cs="Sylfaen"/>
                <w:sz w:val="20"/>
                <w:szCs w:val="20"/>
                <w:lang w:val="ru-RU"/>
              </w:rPr>
              <w:t xml:space="preserve"> (</w:t>
            </w:r>
            <w:r w:rsidRPr="001F3C7B">
              <w:rPr>
                <w:rFonts w:ascii="GHEA Grapalat" w:hAnsi="GHEA Grapalat" w:cs="Sylfaen"/>
                <w:sz w:val="20"/>
                <w:szCs w:val="20"/>
                <w:lang w:val="hy-AM"/>
              </w:rPr>
              <w:t>չի լրացվում</w:t>
            </w:r>
            <w:r w:rsidRPr="001F3C7B">
              <w:rPr>
                <w:rFonts w:ascii="GHEA Grapalat" w:hAnsi="GHEA Grapalat" w:cs="Sylfaen"/>
                <w:sz w:val="20"/>
                <w:szCs w:val="20"/>
                <w:lang w:val="ru-RU"/>
              </w:rPr>
              <w:t>)</w:t>
            </w:r>
          </w:p>
        </w:tc>
      </w:tr>
      <w:tr w:rsidR="00CD2363" w:rsidRPr="00A71D81" w14:paraId="6BEC7F57" w14:textId="77777777" w:rsidTr="00946CE2">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14:paraId="19F876A6" w14:textId="263D531A" w:rsidR="00CD2363" w:rsidRPr="00A71D81" w:rsidRDefault="00CD2363" w:rsidP="00CD2363">
            <w:pPr>
              <w:rPr>
                <w:rFonts w:ascii="GHEA Grapalat" w:hAnsi="GHEA Grapalat" w:cs="Arial"/>
                <w:sz w:val="20"/>
                <w:szCs w:val="20"/>
              </w:rPr>
            </w:pPr>
            <w:r w:rsidRPr="001F3C7B">
              <w:rPr>
                <w:rFonts w:ascii="GHEA Grapalat" w:hAnsi="GHEA Grapalat" w:cs="Sylfaen"/>
                <w:sz w:val="20"/>
                <w:szCs w:val="20"/>
                <w:lang w:val="hy-AM"/>
              </w:rPr>
              <w:t>11</w:t>
            </w:r>
            <w:r w:rsidRPr="001F3C7B">
              <w:rPr>
                <w:rFonts w:ascii="GHEA Grapalat" w:hAnsi="GHEA Grapalat" w:cs="Sylfaen"/>
                <w:sz w:val="20"/>
                <w:szCs w:val="20"/>
              </w:rPr>
              <w:t>. Շահառուի</w:t>
            </w:r>
            <w:r w:rsidRPr="001F3C7B">
              <w:rPr>
                <w:rFonts w:ascii="GHEA Grapalat" w:hAnsi="GHEA Grapalat" w:cs="Arial"/>
                <w:sz w:val="20"/>
                <w:szCs w:val="20"/>
              </w:rPr>
              <w:t xml:space="preserve"> </w:t>
            </w:r>
            <w:r w:rsidRPr="001F3C7B">
              <w:rPr>
                <w:rFonts w:ascii="GHEA Grapalat" w:hAnsi="GHEA Grapalat" w:cs="Sylfaen"/>
                <w:sz w:val="20"/>
                <w:szCs w:val="20"/>
              </w:rPr>
              <w:t>ՀՎՀՀ</w:t>
            </w:r>
            <w:r w:rsidRPr="001F3C7B">
              <w:rPr>
                <w:rFonts w:ascii="GHEA Grapalat" w:hAnsi="GHEA Grapalat" w:cs="Arial"/>
                <w:sz w:val="20"/>
                <w:szCs w:val="20"/>
              </w:rPr>
              <w:t>` 02510673</w:t>
            </w:r>
          </w:p>
        </w:tc>
      </w:tr>
      <w:tr w:rsidR="00CD2363" w:rsidRPr="00A71D81" w14:paraId="667B6930" w14:textId="77777777" w:rsidTr="00946CE2">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6ADE1FEB" w14:textId="2589F4FA" w:rsidR="00CD2363" w:rsidRPr="00A71D81" w:rsidRDefault="00CD2363" w:rsidP="00CD2363">
            <w:pPr>
              <w:rPr>
                <w:rFonts w:ascii="GHEA Grapalat" w:hAnsi="GHEA Grapalat" w:cs="Arial"/>
                <w:sz w:val="20"/>
                <w:szCs w:val="20"/>
              </w:rPr>
            </w:pPr>
            <w:r w:rsidRPr="001F3C7B">
              <w:rPr>
                <w:rFonts w:ascii="GHEA Grapalat" w:hAnsi="GHEA Grapalat" w:cs="Sylfaen"/>
                <w:sz w:val="20"/>
                <w:szCs w:val="20"/>
              </w:rPr>
              <w:t>1</w:t>
            </w:r>
            <w:r w:rsidRPr="001F3C7B">
              <w:rPr>
                <w:rFonts w:ascii="GHEA Grapalat" w:hAnsi="GHEA Grapalat" w:cs="Sylfaen"/>
                <w:sz w:val="20"/>
                <w:szCs w:val="20"/>
                <w:lang w:val="hy-AM"/>
              </w:rPr>
              <w:t>2</w:t>
            </w:r>
            <w:r w:rsidRPr="001F3C7B">
              <w:rPr>
                <w:rFonts w:ascii="GHEA Grapalat" w:hAnsi="GHEA Grapalat" w:cs="Sylfaen"/>
                <w:sz w:val="20"/>
                <w:szCs w:val="20"/>
              </w:rPr>
              <w:t>.Շահառուի</w:t>
            </w:r>
            <w:r w:rsidRPr="001F3C7B">
              <w:rPr>
                <w:rFonts w:ascii="GHEA Grapalat" w:hAnsi="GHEA Grapalat" w:cs="Sylfaen"/>
                <w:sz w:val="20"/>
                <w:szCs w:val="20"/>
                <w:lang w:val="hy-AM"/>
              </w:rPr>
              <w:t>ն</w:t>
            </w:r>
            <w:r w:rsidRPr="001F3C7B">
              <w:rPr>
                <w:rFonts w:ascii="GHEA Grapalat" w:hAnsi="GHEA Grapalat" w:cs="Arial"/>
                <w:sz w:val="20"/>
                <w:szCs w:val="20"/>
              </w:rPr>
              <w:t xml:space="preserve"> </w:t>
            </w:r>
            <w:r w:rsidRPr="001F3C7B">
              <w:rPr>
                <w:rFonts w:ascii="GHEA Grapalat" w:hAnsi="GHEA Grapalat" w:cs="Sylfaen"/>
                <w:sz w:val="20"/>
                <w:szCs w:val="20"/>
                <w:lang w:val="hy-AM"/>
              </w:rPr>
              <w:t xml:space="preserve"> սպասարկող Ֆինանսական կազմակերպություն</w:t>
            </w:r>
            <w:r w:rsidRPr="001F3C7B">
              <w:rPr>
                <w:rFonts w:ascii="GHEA Grapalat" w:hAnsi="GHEA Grapalat" w:cs="Sylfaen"/>
                <w:sz w:val="20"/>
                <w:szCs w:val="20"/>
              </w:rPr>
              <w:t xml:space="preserve"> (բանկ)</w:t>
            </w:r>
            <w:r w:rsidRPr="001F3C7B">
              <w:rPr>
                <w:rFonts w:ascii="GHEA Grapalat" w:hAnsi="GHEA Grapalat" w:cs="Arial"/>
                <w:sz w:val="20"/>
                <w:szCs w:val="20"/>
              </w:rPr>
              <w:t>` ՀՀ ՖՆ գործառնական վարչություն</w:t>
            </w:r>
          </w:p>
        </w:tc>
      </w:tr>
      <w:tr w:rsidR="00CD2363" w:rsidRPr="00A71D81" w14:paraId="59263A87" w14:textId="77777777" w:rsidTr="00946CE2">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14:paraId="277F4928" w14:textId="528B2B86" w:rsidR="00CD2363" w:rsidRPr="00A71D81" w:rsidRDefault="00CD2363" w:rsidP="00CD2363">
            <w:pPr>
              <w:rPr>
                <w:rFonts w:ascii="GHEA Grapalat" w:hAnsi="GHEA Grapalat" w:cs="Arial"/>
                <w:sz w:val="20"/>
                <w:szCs w:val="20"/>
              </w:rPr>
            </w:pPr>
            <w:r w:rsidRPr="001F3C7B">
              <w:rPr>
                <w:rFonts w:ascii="GHEA Grapalat" w:hAnsi="GHEA Grapalat" w:cs="Sylfaen"/>
                <w:sz w:val="20"/>
                <w:szCs w:val="20"/>
              </w:rPr>
              <w:t>1</w:t>
            </w:r>
            <w:r w:rsidRPr="001F3C7B">
              <w:rPr>
                <w:rFonts w:ascii="GHEA Grapalat" w:hAnsi="GHEA Grapalat" w:cs="Sylfaen"/>
                <w:sz w:val="20"/>
                <w:szCs w:val="20"/>
                <w:lang w:val="hy-AM"/>
              </w:rPr>
              <w:t>3</w:t>
            </w:r>
            <w:r w:rsidRPr="001F3C7B">
              <w:rPr>
                <w:rFonts w:ascii="GHEA Grapalat" w:hAnsi="GHEA Grapalat" w:cs="Sylfaen"/>
                <w:sz w:val="20"/>
                <w:szCs w:val="20"/>
              </w:rPr>
              <w:t>.Շահառուի</w:t>
            </w:r>
            <w:r w:rsidRPr="001F3C7B">
              <w:rPr>
                <w:rFonts w:ascii="GHEA Grapalat" w:hAnsi="GHEA Grapalat" w:cs="Arial"/>
                <w:sz w:val="20"/>
                <w:szCs w:val="20"/>
              </w:rPr>
              <w:t xml:space="preserve"> </w:t>
            </w:r>
            <w:r w:rsidRPr="001F3C7B">
              <w:rPr>
                <w:rFonts w:ascii="GHEA Grapalat" w:hAnsi="GHEA Grapalat" w:cs="Sylfaen"/>
                <w:sz w:val="20"/>
                <w:szCs w:val="20"/>
              </w:rPr>
              <w:t>հաշվի</w:t>
            </w:r>
            <w:r w:rsidRPr="001F3C7B">
              <w:rPr>
                <w:rFonts w:ascii="GHEA Grapalat" w:hAnsi="GHEA Grapalat" w:cs="Arial"/>
                <w:sz w:val="20"/>
                <w:szCs w:val="20"/>
              </w:rPr>
              <w:t xml:space="preserve"> </w:t>
            </w:r>
            <w:r w:rsidRPr="001F3C7B">
              <w:rPr>
                <w:rFonts w:ascii="GHEA Grapalat" w:hAnsi="GHEA Grapalat" w:cs="Sylfaen"/>
                <w:sz w:val="20"/>
                <w:szCs w:val="20"/>
              </w:rPr>
              <w:t>համարը</w:t>
            </w:r>
            <w:r w:rsidRPr="001F3C7B">
              <w:rPr>
                <w:rFonts w:ascii="GHEA Grapalat" w:hAnsi="GHEA Grapalat" w:cs="Arial"/>
                <w:sz w:val="20"/>
                <w:szCs w:val="20"/>
              </w:rPr>
              <w:t xml:space="preserve"> (</w:t>
            </w:r>
            <w:r w:rsidRPr="001F3C7B">
              <w:rPr>
                <w:rFonts w:ascii="GHEA Grapalat" w:hAnsi="GHEA Grapalat" w:cs="Sylfaen"/>
                <w:sz w:val="20"/>
                <w:szCs w:val="20"/>
              </w:rPr>
              <w:t>հշ</w:t>
            </w:r>
            <w:r w:rsidRPr="001F3C7B">
              <w:rPr>
                <w:rFonts w:ascii="GHEA Grapalat" w:hAnsi="GHEA Grapalat" w:cs="Arial"/>
                <w:sz w:val="20"/>
                <w:szCs w:val="20"/>
              </w:rPr>
              <w:t>.N)900018001306</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B33112"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B33112"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A71D81">
              <w:rPr>
                <w:rFonts w:ascii="GHEA Grapalat" w:hAnsi="GHEA Grapalat"/>
                <w:sz w:val="20"/>
                <w:szCs w:val="20"/>
              </w:rPr>
              <w:lastRenderedPageBreak/>
              <w:t>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B33112"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B33112"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B33112"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lastRenderedPageBreak/>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w:t>
            </w:r>
            <w:r w:rsidRPr="00A71D81">
              <w:rPr>
                <w:rFonts w:ascii="GHEA Grapalat" w:hAnsi="GHEA Grapalat"/>
                <w:sz w:val="20"/>
                <w:szCs w:val="20"/>
              </w:rPr>
              <w:lastRenderedPageBreak/>
              <w:t xml:space="preserve">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7139D338" w14:textId="77777777" w:rsidR="00631658" w:rsidRPr="00A71D81" w:rsidRDefault="00631658" w:rsidP="00631658">
      <w:pPr>
        <w:jc w:val="center"/>
        <w:rPr>
          <w:rFonts w:ascii="GHEA Grapalat" w:hAnsi="GHEA Grapalat" w:cs="GHEA Grapalat"/>
          <w:sz w:val="22"/>
          <w:szCs w:val="22"/>
          <w:lang w:val="hy-AM"/>
        </w:rPr>
      </w:pPr>
    </w:p>
    <w:p w14:paraId="70652BFD" w14:textId="50C7FDC7" w:rsidR="00091EBC" w:rsidRPr="00A71D81" w:rsidRDefault="00631658" w:rsidP="001A3BC4">
      <w:pPr>
        <w:pStyle w:val="31"/>
        <w:spacing w:line="240" w:lineRule="auto"/>
        <w:jc w:val="right"/>
        <w:rPr>
          <w:rFonts w:ascii="GHEA Grapalat" w:hAnsi="GHEA Grapalat" w:cs="Arial"/>
          <w:b/>
          <w:lang w:val="hy-AM"/>
        </w:rPr>
      </w:pPr>
      <w:r w:rsidRPr="00A71D81">
        <w:rPr>
          <w:rFonts w:ascii="GHEA Grapalat" w:hAnsi="GHEA Grapalat"/>
          <w:b/>
          <w:lang w:val="hy-AM"/>
        </w:rPr>
        <w:br w:type="page"/>
      </w:r>
    </w:p>
    <w:p w14:paraId="74558A3C" w14:textId="253C1195" w:rsidR="00631658" w:rsidRPr="00A71D81" w:rsidRDefault="00631658" w:rsidP="00631658">
      <w:pPr>
        <w:jc w:val="right"/>
        <w:rPr>
          <w:rFonts w:ascii="GHEA Grapalat" w:hAnsi="GHEA Grapalat" w:cs="GHEA Grapalat"/>
          <w:i/>
          <w:sz w:val="18"/>
          <w:szCs w:val="18"/>
          <w:lang w:val="hy-AM"/>
        </w:rPr>
      </w:pPr>
    </w:p>
    <w:p w14:paraId="10A50D6C" w14:textId="7777777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Հավելված 5.1</w:t>
      </w:r>
    </w:p>
    <w:p w14:paraId="44FDBB3D" w14:textId="01713B79" w:rsidR="001A3BC4" w:rsidRPr="00A71D81" w:rsidRDefault="001A3BC4" w:rsidP="001A3BC4">
      <w:pPr>
        <w:pStyle w:val="31"/>
        <w:spacing w:line="240" w:lineRule="auto"/>
        <w:jc w:val="right"/>
        <w:rPr>
          <w:rFonts w:ascii="GHEA Grapalat" w:hAnsi="GHEA Grapalat" w:cs="Arial"/>
          <w:b/>
          <w:lang w:val="es-ES"/>
        </w:rPr>
      </w:pPr>
      <w:r w:rsidRPr="00E15BA7">
        <w:rPr>
          <w:rFonts w:ascii="GHEA Grapalat" w:hAnsi="GHEA Grapalat" w:cs="Sylfaen"/>
          <w:b/>
          <w:lang w:val="hy-AM"/>
        </w:rPr>
        <w:t>ՕԲԹ-</w:t>
      </w:r>
      <w:r w:rsidR="001640EC">
        <w:rPr>
          <w:rFonts w:ascii="GHEA Grapalat" w:hAnsi="GHEA Grapalat" w:cs="Sylfaen"/>
          <w:b/>
          <w:lang w:val="hy-AM"/>
        </w:rPr>
        <w:t>ԳՀ</w:t>
      </w:r>
      <w:r w:rsidRPr="00E15BA7">
        <w:rPr>
          <w:rFonts w:ascii="GHEA Grapalat" w:hAnsi="GHEA Grapalat" w:cs="Sylfaen"/>
          <w:b/>
          <w:lang w:val="hy-AM"/>
        </w:rPr>
        <w:t>ԱՊՁԲ-2</w:t>
      </w:r>
      <w:r w:rsidR="004D0CCC">
        <w:rPr>
          <w:rFonts w:ascii="GHEA Grapalat" w:hAnsi="GHEA Grapalat" w:cs="Sylfaen"/>
          <w:b/>
          <w:lang w:val="hy-AM"/>
        </w:rPr>
        <w:t>6</w:t>
      </w:r>
      <w:r w:rsidRPr="00E15BA7">
        <w:rPr>
          <w:rFonts w:ascii="GHEA Grapalat" w:hAnsi="GHEA Grapalat" w:cs="Sylfaen"/>
          <w:b/>
          <w:lang w:val="hy-AM"/>
        </w:rPr>
        <w:t>/</w:t>
      </w:r>
      <w:r w:rsidR="00830D07">
        <w:rPr>
          <w:rFonts w:ascii="GHEA Grapalat" w:hAnsi="GHEA Grapalat" w:cs="Sylfaen"/>
          <w:b/>
          <w:lang w:val="hy-AM"/>
        </w:rPr>
        <w:t>26</w:t>
      </w:r>
      <w:r w:rsidRPr="00E15BA7">
        <w:rPr>
          <w:rFonts w:ascii="GHEA Grapalat" w:hAnsi="GHEA Grapalat" w:cs="Sylfaen"/>
          <w:b/>
          <w:lang w:val="hy-AM"/>
        </w:rPr>
        <w:t>»*</w:t>
      </w:r>
      <w:r w:rsidRPr="00A71D81">
        <w:rPr>
          <w:rFonts w:ascii="GHEA Grapalat" w:hAnsi="GHEA Grapalat"/>
          <w:b/>
          <w:lang w:val="es-ES"/>
        </w:rPr>
        <w:t xml:space="preserve">  </w:t>
      </w:r>
      <w:r w:rsidRPr="00A71D81">
        <w:rPr>
          <w:rFonts w:ascii="GHEA Grapalat" w:hAnsi="GHEA Grapalat" w:cs="Sylfaen"/>
          <w:b/>
          <w:lang w:val="es-ES"/>
        </w:rPr>
        <w:t>ծածկագրով</w:t>
      </w:r>
    </w:p>
    <w:p w14:paraId="3963C668" w14:textId="20FDD13F" w:rsidR="001A3BC4" w:rsidRPr="00CE02AD" w:rsidRDefault="001640EC" w:rsidP="001A3BC4">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A3BC4" w:rsidRPr="00CE02AD">
        <w:rPr>
          <w:rFonts w:ascii="GHEA Grapalat" w:hAnsi="GHEA Grapalat" w:cs="Sylfaen"/>
          <w:b/>
          <w:lang w:val="hy-AM"/>
        </w:rPr>
        <w:t xml:space="preserve"> գնման ընթացակարգի</w:t>
      </w:r>
      <w:r w:rsidR="001A3BC4" w:rsidRPr="00CE02AD">
        <w:rPr>
          <w:rFonts w:ascii="GHEA Grapalat" w:hAnsi="GHEA Grapalat" w:cs="Arial"/>
          <w:b/>
          <w:lang w:val="hy-AM"/>
        </w:rPr>
        <w:t xml:space="preserve"> </w:t>
      </w:r>
      <w:r w:rsidR="001A3BC4" w:rsidRPr="00CE02AD">
        <w:rPr>
          <w:rFonts w:ascii="GHEA Grapalat" w:hAnsi="GHEA Grapalat" w:cs="Sylfaen"/>
          <w:b/>
          <w:lang w:val="hy-AM"/>
        </w:rPr>
        <w:t>հրավերի</w:t>
      </w:r>
    </w:p>
    <w:p w14:paraId="1C44334B" w14:textId="77777777" w:rsidR="001A3BC4" w:rsidRDefault="00631658" w:rsidP="001A3BC4">
      <w:pPr>
        <w:jc w:val="center"/>
        <w:rPr>
          <w:rFonts w:ascii="GHEA Grapalat" w:hAnsi="GHEA Grapalat" w:cs="GHEA Grapalat"/>
          <w:b/>
          <w:sz w:val="18"/>
          <w:szCs w:val="18"/>
          <w:lang w:val="hy-AM"/>
        </w:rPr>
      </w:pPr>
      <w:r w:rsidRPr="00A71D81">
        <w:rPr>
          <w:rFonts w:ascii="GHEA Grapalat" w:hAnsi="GHEA Grapalat" w:cs="GHEA Grapalat"/>
          <w:b/>
          <w:sz w:val="18"/>
          <w:szCs w:val="18"/>
          <w:lang w:val="hy-AM"/>
        </w:rPr>
        <w:t xml:space="preserve">       </w:t>
      </w:r>
    </w:p>
    <w:p w14:paraId="46BF9334" w14:textId="43BF4844" w:rsidR="00631658" w:rsidRPr="00A71D81" w:rsidRDefault="00631658" w:rsidP="001A3BC4">
      <w:pPr>
        <w:jc w:val="center"/>
        <w:rPr>
          <w:rFonts w:ascii="GHEA Grapalat" w:hAnsi="GHEA Grapalat" w:cs="GHEA Grapalat"/>
          <w:b/>
          <w:sz w:val="20"/>
          <w:szCs w:val="20"/>
          <w:lang w:val="hy-AM"/>
        </w:rPr>
      </w:pP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77777777"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7D90658"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3BD545D2"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7FE459AF" w14:textId="093C8C62"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001A3BC4" w:rsidRPr="00E15BA7">
        <w:rPr>
          <w:rFonts w:ascii="GHEA Grapalat" w:hAnsi="GHEA Grapalat" w:cs="Sylfaen"/>
          <w:b/>
          <w:sz w:val="20"/>
          <w:szCs w:val="20"/>
          <w:lang w:val="hy-AM"/>
        </w:rPr>
        <w:t>ՕԲԹ-</w:t>
      </w:r>
      <w:r w:rsidR="001640EC">
        <w:rPr>
          <w:rFonts w:ascii="GHEA Grapalat" w:hAnsi="GHEA Grapalat" w:cs="Sylfaen"/>
          <w:b/>
          <w:sz w:val="20"/>
          <w:szCs w:val="20"/>
          <w:lang w:val="hy-AM"/>
        </w:rPr>
        <w:t>ԳՀ</w:t>
      </w:r>
      <w:r w:rsidR="001A3BC4" w:rsidRPr="00E15BA7">
        <w:rPr>
          <w:rFonts w:ascii="GHEA Grapalat" w:hAnsi="GHEA Grapalat" w:cs="Sylfaen"/>
          <w:b/>
          <w:sz w:val="20"/>
          <w:szCs w:val="20"/>
          <w:lang w:val="hy-AM"/>
        </w:rPr>
        <w:t>ԱՊՁԲ-2</w:t>
      </w:r>
      <w:r w:rsidR="004D0CCC">
        <w:rPr>
          <w:rFonts w:ascii="GHEA Grapalat" w:hAnsi="GHEA Grapalat" w:cs="Sylfaen"/>
          <w:b/>
          <w:sz w:val="20"/>
          <w:szCs w:val="20"/>
          <w:lang w:val="hy-AM"/>
        </w:rPr>
        <w:t>6</w:t>
      </w:r>
      <w:r w:rsidR="001A3BC4" w:rsidRPr="00E15BA7">
        <w:rPr>
          <w:rFonts w:ascii="GHEA Grapalat" w:hAnsi="GHEA Grapalat" w:cs="Sylfaen"/>
          <w:b/>
          <w:sz w:val="20"/>
          <w:szCs w:val="20"/>
          <w:lang w:val="hy-AM"/>
        </w:rPr>
        <w:t>/</w:t>
      </w:r>
      <w:r w:rsidR="00830D07">
        <w:rPr>
          <w:rFonts w:ascii="GHEA Grapalat" w:hAnsi="GHEA Grapalat" w:cs="Sylfaen"/>
          <w:b/>
          <w:sz w:val="20"/>
          <w:szCs w:val="20"/>
          <w:lang w:val="hy-AM"/>
        </w:rPr>
        <w:t>26</w:t>
      </w:r>
      <w:r w:rsidR="00880DA0">
        <w:rPr>
          <w:rFonts w:ascii="GHEA Grapalat" w:hAnsi="GHEA Grapalat" w:cs="Sylfaen"/>
          <w:b/>
          <w:sz w:val="20"/>
          <w:szCs w:val="20"/>
          <w:lang w:val="hy-AM"/>
        </w:rPr>
        <w:t xml:space="preserve"> </w:t>
      </w:r>
      <w:r w:rsidRPr="00A71D81">
        <w:rPr>
          <w:rFonts w:ascii="GHEA Grapalat" w:hAnsi="GHEA Grapalat" w:cs="GHEA Grapalat"/>
          <w:sz w:val="20"/>
          <w:szCs w:val="20"/>
          <w:lang w:val="pt-BR"/>
        </w:rPr>
        <w:t>ծածկագրով գնման ընթացակարգին:</w:t>
      </w:r>
    </w:p>
    <w:p w14:paraId="76518AF4"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50771CA2" w14:textId="77777777" w:rsidR="00631658" w:rsidRPr="00A71D81" w:rsidRDefault="00631658" w:rsidP="00631658">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4924FEB"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էլեկտրոնային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թվային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ստորագրությամբ</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հաստատված</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լինելու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դեպքում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դրանք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են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ներկայացվում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էլեկտրոնային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կրիչներով</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ինչպես</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նաև</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դրանցից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արտատպված</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թղթային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տարբերակներով</w:t>
      </w:r>
      <w:r w:rsidRPr="00A71D81">
        <w:rPr>
          <w:rFonts w:ascii="GHEA Grapalat" w:hAnsi="GHEA Grapalat" w:cs="GHEA Grapalat"/>
          <w:sz w:val="20"/>
          <w:szCs w:val="20"/>
          <w:lang w:val="pt-BR"/>
        </w:rPr>
        <w:t>:</w:t>
      </w:r>
    </w:p>
    <w:p w14:paraId="7C108E69" w14:textId="77777777" w:rsidR="00631658" w:rsidRPr="00A71D81" w:rsidRDefault="00631658" w:rsidP="00631658">
      <w:pPr>
        <w:numPr>
          <w:ilvl w:val="1"/>
          <w:numId w:val="25"/>
        </w:numPr>
        <w:ind w:left="0"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w:t>
      </w:r>
      <w:r w:rsidRPr="00A71D81">
        <w:rPr>
          <w:rFonts w:ascii="GHEA Grapalat" w:hAnsi="GHEA Grapalat" w:cs="GHEA Grapalat"/>
          <w:sz w:val="20"/>
          <w:szCs w:val="20"/>
          <w:lang w:val="pt-BR"/>
        </w:rPr>
        <w:lastRenderedPageBreak/>
        <w:t>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CD2363" w:rsidRPr="00C5395F" w14:paraId="0D43874F" w14:textId="77777777" w:rsidTr="00946CE2">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273DE9EA" w14:textId="3F912F44" w:rsidR="00CD2363" w:rsidRPr="00CD2363" w:rsidRDefault="00CD2363" w:rsidP="00CD2363">
            <w:pPr>
              <w:rPr>
                <w:rFonts w:ascii="GHEA Grapalat" w:hAnsi="GHEA Grapalat" w:cs="Arial"/>
                <w:sz w:val="20"/>
                <w:szCs w:val="20"/>
                <w:lang w:val="hy-AM"/>
              </w:rPr>
            </w:pPr>
            <w:r w:rsidRPr="00783126">
              <w:rPr>
                <w:rFonts w:ascii="GHEA Grapalat" w:hAnsi="GHEA Grapalat" w:cs="Sylfaen"/>
                <w:sz w:val="20"/>
                <w:szCs w:val="20"/>
                <w:lang w:val="hy-AM"/>
              </w:rPr>
              <w:t>9</w:t>
            </w:r>
            <w:r w:rsidRPr="00783126">
              <w:rPr>
                <w:rFonts w:ascii="GHEA Grapalat" w:hAnsi="GHEA Grapalat" w:cs="Sylfaen"/>
                <w:sz w:val="20"/>
                <w:szCs w:val="20"/>
              </w:rPr>
              <w:t>. Շահառու</w:t>
            </w:r>
            <w:r w:rsidRPr="00783126">
              <w:rPr>
                <w:rFonts w:ascii="GHEA Grapalat" w:hAnsi="GHEA Grapalat" w:cs="Sylfaen"/>
                <w:sz w:val="20"/>
                <w:szCs w:val="20"/>
                <w:lang w:val="hy-AM"/>
              </w:rPr>
              <w:t>ի  անվանումը</w:t>
            </w:r>
            <w:r w:rsidRPr="00783126">
              <w:rPr>
                <w:rFonts w:ascii="GHEA Grapalat" w:hAnsi="GHEA Grapalat" w:cs="Sylfaen"/>
                <w:sz w:val="20"/>
                <w:szCs w:val="20"/>
              </w:rPr>
              <w:t>,</w:t>
            </w:r>
            <w:r w:rsidRPr="00783126">
              <w:rPr>
                <w:rFonts w:ascii="GHEA Grapalat" w:hAnsi="GHEA Grapalat" w:cs="Sylfaen"/>
                <w:sz w:val="20"/>
                <w:szCs w:val="20"/>
                <w:lang w:val="hy-AM"/>
              </w:rPr>
              <w:t xml:space="preserve"> կամ անուն ազգանուն </w:t>
            </w:r>
            <w:r w:rsidRPr="00783126">
              <w:rPr>
                <w:rFonts w:ascii="Sylfaen" w:hAnsi="Sylfaen" w:cs="Sylfaen"/>
                <w:sz w:val="20"/>
                <w:szCs w:val="20"/>
                <w:lang w:val="hy-AM"/>
              </w:rPr>
              <w:t>&lt;&lt;Ա. Սպենդիարյանի անվան օպերայի և բալետի ազգային ակադեմիական թատրոն&gt;&gt; ՊՈԱԿ</w:t>
            </w:r>
          </w:p>
        </w:tc>
      </w:tr>
      <w:tr w:rsidR="00CD2363" w:rsidRPr="00A71D81" w14:paraId="159F8BB8" w14:textId="77777777" w:rsidTr="00946CE2">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72AA983F" w14:textId="679B9039" w:rsidR="00CD2363" w:rsidRPr="00A71D81" w:rsidRDefault="00CD2363" w:rsidP="00CD2363">
            <w:pPr>
              <w:rPr>
                <w:rFonts w:ascii="GHEA Grapalat" w:hAnsi="GHEA Grapalat" w:cs="Sylfaen"/>
                <w:sz w:val="20"/>
                <w:szCs w:val="20"/>
                <w:lang w:val="ru-RU"/>
              </w:rPr>
            </w:pPr>
            <w:r w:rsidRPr="00783126">
              <w:rPr>
                <w:rFonts w:ascii="GHEA Grapalat" w:hAnsi="GHEA Grapalat" w:cs="Sylfaen"/>
                <w:sz w:val="20"/>
                <w:szCs w:val="20"/>
                <w:lang w:val="ru-RU"/>
              </w:rPr>
              <w:t xml:space="preserve">10. </w:t>
            </w:r>
            <w:r w:rsidRPr="00783126">
              <w:rPr>
                <w:rFonts w:ascii="GHEA Grapalat" w:hAnsi="GHEA Grapalat" w:cs="Sylfaen"/>
                <w:sz w:val="20"/>
                <w:szCs w:val="20"/>
              </w:rPr>
              <w:t xml:space="preserve"> Շահառուի</w:t>
            </w:r>
            <w:r w:rsidRPr="00783126">
              <w:rPr>
                <w:rFonts w:ascii="GHEA Grapalat" w:hAnsi="GHEA Grapalat" w:cs="Arial"/>
                <w:sz w:val="20"/>
                <w:szCs w:val="20"/>
              </w:rPr>
              <w:t xml:space="preserve"> </w:t>
            </w:r>
            <w:r w:rsidRPr="00783126">
              <w:rPr>
                <w:rFonts w:ascii="GHEA Grapalat" w:hAnsi="GHEA Grapalat" w:cs="Sylfaen"/>
                <w:sz w:val="20"/>
                <w:szCs w:val="20"/>
              </w:rPr>
              <w:t xml:space="preserve"> ՀԾՀ</w:t>
            </w:r>
            <w:r w:rsidRPr="00783126">
              <w:rPr>
                <w:rFonts w:ascii="GHEA Grapalat" w:hAnsi="GHEA Grapalat" w:cs="Sylfaen"/>
                <w:sz w:val="20"/>
                <w:szCs w:val="20"/>
                <w:lang w:val="ru-RU"/>
              </w:rPr>
              <w:t xml:space="preserve"> (</w:t>
            </w:r>
            <w:r w:rsidRPr="00783126">
              <w:rPr>
                <w:rFonts w:ascii="GHEA Grapalat" w:hAnsi="GHEA Grapalat" w:cs="Sylfaen"/>
                <w:sz w:val="20"/>
                <w:szCs w:val="20"/>
                <w:lang w:val="hy-AM"/>
              </w:rPr>
              <w:t>չի լրացվում</w:t>
            </w:r>
            <w:r w:rsidRPr="00783126">
              <w:rPr>
                <w:rFonts w:ascii="GHEA Grapalat" w:hAnsi="GHEA Grapalat" w:cs="Sylfaen"/>
                <w:sz w:val="20"/>
                <w:szCs w:val="20"/>
                <w:lang w:val="ru-RU"/>
              </w:rPr>
              <w:t>)</w:t>
            </w:r>
          </w:p>
        </w:tc>
      </w:tr>
      <w:tr w:rsidR="00CD2363" w:rsidRPr="00A71D81" w14:paraId="6F6005A9" w14:textId="77777777" w:rsidTr="00946CE2">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14:paraId="24BFDBCD" w14:textId="443E2D7C" w:rsidR="00CD2363" w:rsidRPr="00A71D81" w:rsidRDefault="00CD2363" w:rsidP="00CD2363">
            <w:pPr>
              <w:rPr>
                <w:rFonts w:ascii="GHEA Grapalat" w:hAnsi="GHEA Grapalat" w:cs="Arial"/>
                <w:sz w:val="20"/>
                <w:szCs w:val="20"/>
              </w:rPr>
            </w:pPr>
            <w:r w:rsidRPr="00783126">
              <w:rPr>
                <w:rFonts w:ascii="GHEA Grapalat" w:hAnsi="GHEA Grapalat" w:cs="Sylfaen"/>
                <w:sz w:val="20"/>
                <w:szCs w:val="20"/>
                <w:lang w:val="hy-AM"/>
              </w:rPr>
              <w:t>11</w:t>
            </w:r>
            <w:r w:rsidRPr="00783126">
              <w:rPr>
                <w:rFonts w:ascii="GHEA Grapalat" w:hAnsi="GHEA Grapalat" w:cs="Sylfaen"/>
                <w:sz w:val="20"/>
                <w:szCs w:val="20"/>
              </w:rPr>
              <w:t>. Շահառուի</w:t>
            </w:r>
            <w:r w:rsidRPr="00783126">
              <w:rPr>
                <w:rFonts w:ascii="GHEA Grapalat" w:hAnsi="GHEA Grapalat" w:cs="Arial"/>
                <w:sz w:val="20"/>
                <w:szCs w:val="20"/>
              </w:rPr>
              <w:t xml:space="preserve"> </w:t>
            </w:r>
            <w:r w:rsidRPr="00783126">
              <w:rPr>
                <w:rFonts w:ascii="GHEA Grapalat" w:hAnsi="GHEA Grapalat" w:cs="Sylfaen"/>
                <w:sz w:val="20"/>
                <w:szCs w:val="20"/>
              </w:rPr>
              <w:t>ՀՎՀՀ</w:t>
            </w:r>
            <w:r w:rsidRPr="00783126">
              <w:rPr>
                <w:rFonts w:ascii="GHEA Grapalat" w:hAnsi="GHEA Grapalat" w:cs="Arial"/>
                <w:sz w:val="20"/>
                <w:szCs w:val="20"/>
              </w:rPr>
              <w:t>` 02510673</w:t>
            </w:r>
          </w:p>
        </w:tc>
      </w:tr>
      <w:tr w:rsidR="00CD2363" w:rsidRPr="00A71D81" w14:paraId="3818231B" w14:textId="77777777" w:rsidTr="00946CE2">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51C61B74" w14:textId="2E430949" w:rsidR="00CD2363" w:rsidRPr="00A71D81" w:rsidRDefault="00CD2363" w:rsidP="00CD2363">
            <w:pPr>
              <w:rPr>
                <w:rFonts w:ascii="GHEA Grapalat" w:hAnsi="GHEA Grapalat" w:cs="Arial"/>
                <w:sz w:val="20"/>
                <w:szCs w:val="20"/>
              </w:rPr>
            </w:pPr>
            <w:r w:rsidRPr="00783126">
              <w:rPr>
                <w:rFonts w:ascii="GHEA Grapalat" w:hAnsi="GHEA Grapalat" w:cs="Sylfaen"/>
                <w:sz w:val="20"/>
                <w:szCs w:val="20"/>
              </w:rPr>
              <w:t>1</w:t>
            </w:r>
            <w:r w:rsidRPr="00783126">
              <w:rPr>
                <w:rFonts w:ascii="GHEA Grapalat" w:hAnsi="GHEA Grapalat" w:cs="Sylfaen"/>
                <w:sz w:val="20"/>
                <w:szCs w:val="20"/>
                <w:lang w:val="hy-AM"/>
              </w:rPr>
              <w:t>2</w:t>
            </w:r>
            <w:r w:rsidRPr="00783126">
              <w:rPr>
                <w:rFonts w:ascii="GHEA Grapalat" w:hAnsi="GHEA Grapalat" w:cs="Sylfaen"/>
                <w:sz w:val="20"/>
                <w:szCs w:val="20"/>
              </w:rPr>
              <w:t>.Շահառուի</w:t>
            </w:r>
            <w:r w:rsidRPr="00783126">
              <w:rPr>
                <w:rFonts w:ascii="GHEA Grapalat" w:hAnsi="GHEA Grapalat" w:cs="Sylfaen"/>
                <w:sz w:val="20"/>
                <w:szCs w:val="20"/>
                <w:lang w:val="hy-AM"/>
              </w:rPr>
              <w:t>ն</w:t>
            </w:r>
            <w:r w:rsidRPr="00783126">
              <w:rPr>
                <w:rFonts w:ascii="GHEA Grapalat" w:hAnsi="GHEA Grapalat" w:cs="Arial"/>
                <w:sz w:val="20"/>
                <w:szCs w:val="20"/>
              </w:rPr>
              <w:t xml:space="preserve"> </w:t>
            </w:r>
            <w:r w:rsidRPr="00783126">
              <w:rPr>
                <w:rFonts w:ascii="GHEA Grapalat" w:hAnsi="GHEA Grapalat" w:cs="Sylfaen"/>
                <w:sz w:val="20"/>
                <w:szCs w:val="20"/>
                <w:lang w:val="hy-AM"/>
              </w:rPr>
              <w:t xml:space="preserve"> սպասարկող Ֆինանսական կազմակերպություն</w:t>
            </w:r>
            <w:r w:rsidRPr="00783126">
              <w:rPr>
                <w:rFonts w:ascii="GHEA Grapalat" w:hAnsi="GHEA Grapalat" w:cs="Sylfaen"/>
                <w:sz w:val="20"/>
                <w:szCs w:val="20"/>
              </w:rPr>
              <w:t xml:space="preserve"> (բանկ)</w:t>
            </w:r>
            <w:r w:rsidRPr="00783126">
              <w:rPr>
                <w:rFonts w:ascii="GHEA Grapalat" w:hAnsi="GHEA Grapalat" w:cs="Arial"/>
                <w:sz w:val="20"/>
                <w:szCs w:val="20"/>
              </w:rPr>
              <w:t>` ՀՀ ՖՆ գործառնական վարչություն</w:t>
            </w:r>
          </w:p>
        </w:tc>
      </w:tr>
      <w:tr w:rsidR="00CD2363" w:rsidRPr="00A71D81" w14:paraId="6DA6ABBD" w14:textId="77777777" w:rsidTr="00946CE2">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14:paraId="1107A737" w14:textId="009ABE43" w:rsidR="00CD2363" w:rsidRPr="00A71D81" w:rsidRDefault="00CD2363" w:rsidP="00CD2363">
            <w:pPr>
              <w:rPr>
                <w:rFonts w:ascii="GHEA Grapalat" w:hAnsi="GHEA Grapalat" w:cs="Arial"/>
                <w:sz w:val="20"/>
                <w:szCs w:val="20"/>
              </w:rPr>
            </w:pPr>
            <w:r w:rsidRPr="00783126">
              <w:rPr>
                <w:rFonts w:ascii="GHEA Grapalat" w:hAnsi="GHEA Grapalat" w:cs="Sylfaen"/>
                <w:sz w:val="20"/>
                <w:szCs w:val="20"/>
              </w:rPr>
              <w:t>1</w:t>
            </w:r>
            <w:r w:rsidRPr="00783126">
              <w:rPr>
                <w:rFonts w:ascii="GHEA Grapalat" w:hAnsi="GHEA Grapalat" w:cs="Sylfaen"/>
                <w:sz w:val="20"/>
                <w:szCs w:val="20"/>
                <w:lang w:val="hy-AM"/>
              </w:rPr>
              <w:t>3</w:t>
            </w:r>
            <w:r w:rsidRPr="00783126">
              <w:rPr>
                <w:rFonts w:ascii="GHEA Grapalat" w:hAnsi="GHEA Grapalat" w:cs="Sylfaen"/>
                <w:sz w:val="20"/>
                <w:szCs w:val="20"/>
              </w:rPr>
              <w:t>.Շահառուի</w:t>
            </w:r>
            <w:r w:rsidRPr="00783126">
              <w:rPr>
                <w:rFonts w:ascii="GHEA Grapalat" w:hAnsi="GHEA Grapalat" w:cs="Arial"/>
                <w:sz w:val="20"/>
                <w:szCs w:val="20"/>
              </w:rPr>
              <w:t xml:space="preserve"> </w:t>
            </w:r>
            <w:r w:rsidRPr="00783126">
              <w:rPr>
                <w:rFonts w:ascii="GHEA Grapalat" w:hAnsi="GHEA Grapalat" w:cs="Sylfaen"/>
                <w:sz w:val="20"/>
                <w:szCs w:val="20"/>
              </w:rPr>
              <w:t>հաշվի</w:t>
            </w:r>
            <w:r w:rsidRPr="00783126">
              <w:rPr>
                <w:rFonts w:ascii="GHEA Grapalat" w:hAnsi="GHEA Grapalat" w:cs="Arial"/>
                <w:sz w:val="20"/>
                <w:szCs w:val="20"/>
              </w:rPr>
              <w:t xml:space="preserve"> </w:t>
            </w:r>
            <w:r w:rsidRPr="00783126">
              <w:rPr>
                <w:rFonts w:ascii="GHEA Grapalat" w:hAnsi="GHEA Grapalat" w:cs="Sylfaen"/>
                <w:sz w:val="20"/>
                <w:szCs w:val="20"/>
              </w:rPr>
              <w:t>համարը</w:t>
            </w:r>
            <w:r w:rsidRPr="00783126">
              <w:rPr>
                <w:rFonts w:ascii="GHEA Grapalat" w:hAnsi="GHEA Grapalat" w:cs="Arial"/>
                <w:sz w:val="20"/>
                <w:szCs w:val="20"/>
              </w:rPr>
              <w:t xml:space="preserve"> (</w:t>
            </w:r>
            <w:r w:rsidRPr="00783126">
              <w:rPr>
                <w:rFonts w:ascii="GHEA Grapalat" w:hAnsi="GHEA Grapalat" w:cs="Sylfaen"/>
                <w:sz w:val="20"/>
                <w:szCs w:val="20"/>
              </w:rPr>
              <w:t>հշ</w:t>
            </w:r>
            <w:r w:rsidRPr="00783126">
              <w:rPr>
                <w:rFonts w:ascii="GHEA Grapalat" w:hAnsi="GHEA Grapalat" w:cs="Arial"/>
                <w:sz w:val="20"/>
                <w:szCs w:val="20"/>
              </w:rPr>
              <w:t>.N)900018001306</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B33112"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B33112"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A71D81">
              <w:rPr>
                <w:rFonts w:ascii="GHEA Grapalat" w:hAnsi="GHEA Grapalat"/>
                <w:sz w:val="20"/>
                <w:szCs w:val="20"/>
              </w:rPr>
              <w:lastRenderedPageBreak/>
              <w:t>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B33112"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B33112"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B33112"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w:t>
            </w:r>
            <w:r w:rsidRPr="00A71D81">
              <w:rPr>
                <w:rFonts w:ascii="GHEA Grapalat" w:hAnsi="GHEA Grapalat"/>
                <w:sz w:val="20"/>
                <w:szCs w:val="20"/>
              </w:rPr>
              <w:lastRenderedPageBreak/>
              <w:t xml:space="preserve">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61C3D55F" w14:textId="7A29339A" w:rsidR="00CB5EFD" w:rsidRPr="00A71D81" w:rsidRDefault="00334B2F" w:rsidP="000916AC">
      <w:pPr>
        <w:pStyle w:val="31"/>
        <w:spacing w:line="240" w:lineRule="auto"/>
        <w:jc w:val="right"/>
        <w:rPr>
          <w:rFonts w:ascii="GHEA Grapalat" w:hAnsi="GHEA Grapalat" w:cs="Sylfaen"/>
          <w:b/>
          <w:lang w:val="hy-AM"/>
        </w:rPr>
      </w:pPr>
      <w:r w:rsidRPr="00A71D81">
        <w:rPr>
          <w:rFonts w:ascii="GHEA Grapalat" w:hAnsi="GHEA Grapalat"/>
          <w:b/>
          <w:lang w:val="hy-AM"/>
        </w:rPr>
        <w:br w:type="page"/>
      </w: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14:paraId="11A464FA" w14:textId="72A93140" w:rsidR="001A3BC4" w:rsidRPr="00A71D81" w:rsidRDefault="001A3BC4" w:rsidP="001A3BC4">
      <w:pPr>
        <w:pStyle w:val="31"/>
        <w:spacing w:line="240" w:lineRule="auto"/>
        <w:jc w:val="right"/>
        <w:rPr>
          <w:rFonts w:ascii="GHEA Grapalat" w:hAnsi="GHEA Grapalat" w:cs="Arial"/>
          <w:b/>
          <w:lang w:val="es-ES"/>
        </w:rPr>
      </w:pPr>
      <w:r w:rsidRPr="00E15BA7">
        <w:rPr>
          <w:rFonts w:ascii="GHEA Grapalat" w:hAnsi="GHEA Grapalat" w:cs="Sylfaen"/>
          <w:b/>
          <w:lang w:val="hy-AM"/>
        </w:rPr>
        <w:t>ՕԲԹ-</w:t>
      </w:r>
      <w:r w:rsidR="001640EC">
        <w:rPr>
          <w:rFonts w:ascii="GHEA Grapalat" w:hAnsi="GHEA Grapalat" w:cs="Sylfaen"/>
          <w:b/>
          <w:lang w:val="hy-AM"/>
        </w:rPr>
        <w:t>ԳՀ</w:t>
      </w:r>
      <w:r w:rsidRPr="00E15BA7">
        <w:rPr>
          <w:rFonts w:ascii="GHEA Grapalat" w:hAnsi="GHEA Grapalat" w:cs="Sylfaen"/>
          <w:b/>
          <w:lang w:val="hy-AM"/>
        </w:rPr>
        <w:t>ԱՊՁԲ-2</w:t>
      </w:r>
      <w:r w:rsidR="004D0CCC">
        <w:rPr>
          <w:rFonts w:ascii="GHEA Grapalat" w:hAnsi="GHEA Grapalat" w:cs="Sylfaen"/>
          <w:b/>
          <w:lang w:val="hy-AM"/>
        </w:rPr>
        <w:t>6</w:t>
      </w:r>
      <w:r w:rsidRPr="00E15BA7">
        <w:rPr>
          <w:rFonts w:ascii="GHEA Grapalat" w:hAnsi="GHEA Grapalat" w:cs="Sylfaen"/>
          <w:b/>
          <w:lang w:val="hy-AM"/>
        </w:rPr>
        <w:t>/</w:t>
      </w:r>
      <w:r w:rsidR="0089209F">
        <w:rPr>
          <w:rFonts w:ascii="GHEA Grapalat" w:hAnsi="GHEA Grapalat" w:cs="Sylfaen"/>
          <w:b/>
          <w:lang w:val="hy-AM"/>
        </w:rPr>
        <w:t>26</w:t>
      </w:r>
      <w:r w:rsidRPr="00E15BA7">
        <w:rPr>
          <w:rFonts w:ascii="GHEA Grapalat" w:hAnsi="GHEA Grapalat" w:cs="Sylfaen"/>
          <w:b/>
          <w:lang w:val="hy-AM"/>
        </w:rPr>
        <w:t>»*</w:t>
      </w:r>
      <w:r w:rsidRPr="00A71D81">
        <w:rPr>
          <w:rFonts w:ascii="GHEA Grapalat" w:hAnsi="GHEA Grapalat"/>
          <w:b/>
          <w:lang w:val="es-ES"/>
        </w:rPr>
        <w:t xml:space="preserve">  </w:t>
      </w:r>
      <w:r w:rsidRPr="00A71D81">
        <w:rPr>
          <w:rFonts w:ascii="GHEA Grapalat" w:hAnsi="GHEA Grapalat" w:cs="Sylfaen"/>
          <w:b/>
          <w:lang w:val="es-ES"/>
        </w:rPr>
        <w:t>ծածկագրով</w:t>
      </w:r>
    </w:p>
    <w:p w14:paraId="4406692D" w14:textId="674EEF2E" w:rsidR="001A3BC4" w:rsidRPr="00CE02AD" w:rsidRDefault="001640EC" w:rsidP="001A3BC4">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1A3BC4" w:rsidRPr="00CE02AD">
        <w:rPr>
          <w:rFonts w:ascii="GHEA Grapalat" w:hAnsi="GHEA Grapalat" w:cs="Sylfaen"/>
          <w:b/>
          <w:lang w:val="hy-AM"/>
        </w:rPr>
        <w:t>գնման ընթացակարգի</w:t>
      </w:r>
      <w:r w:rsidR="001A3BC4" w:rsidRPr="00CE02AD">
        <w:rPr>
          <w:rFonts w:ascii="GHEA Grapalat" w:hAnsi="GHEA Grapalat" w:cs="Arial"/>
          <w:b/>
          <w:lang w:val="hy-AM"/>
        </w:rPr>
        <w:t xml:space="preserve"> </w:t>
      </w:r>
      <w:r w:rsidR="001A3BC4" w:rsidRPr="00CE02AD">
        <w:rPr>
          <w:rFonts w:ascii="GHEA Grapalat" w:hAnsi="GHEA Grapalat" w:cs="Sylfaen"/>
          <w:b/>
          <w:lang w:val="hy-AM"/>
        </w:rPr>
        <w:t>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77777777"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14:paraId="4D69251C" w14:textId="77777777" w:rsidR="00071D1C" w:rsidRPr="00A71D81" w:rsidRDefault="00071D1C" w:rsidP="00EF3662">
      <w:pPr>
        <w:jc w:val="center"/>
        <w:rPr>
          <w:rFonts w:ascii="GHEA Grapalat" w:hAnsi="GHEA Grapalat" w:cs="Sylfaen"/>
          <w:sz w:val="20"/>
          <w:lang w:val="hy-AM"/>
        </w:rPr>
      </w:pP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u w:val="single"/>
          <w:lang w:val="hy-AM"/>
        </w:rPr>
        <w:t xml:space="preserve">                         </w:t>
      </w:r>
      <w:r w:rsidR="00071D1C" w:rsidRPr="00A71D81">
        <w:rPr>
          <w:rFonts w:ascii="GHEA Grapalat" w:hAnsi="GHEA Grapalat"/>
          <w:sz w:val="20"/>
          <w:lang w:val="hy-AM"/>
        </w:rPr>
        <w:t>-ը ի դեմս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6BA6DA21"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A71F21">
        <w:rPr>
          <w:rFonts w:ascii="GHEA Grapalat" w:hAnsi="GHEA Grapalat"/>
          <w:sz w:val="20"/>
          <w:u w:val="single"/>
          <w:lang w:val="hy-AM"/>
        </w:rPr>
        <w:t>10</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542F9892"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882AE8">
        <w:rPr>
          <w:rFonts w:ascii="GHEA Grapalat" w:hAnsi="GHEA Grapalat"/>
          <w:sz w:val="20"/>
          <w:u w:val="single"/>
          <w:lang w:val="hy-AM"/>
        </w:rPr>
        <w:t>10</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0D734BC" w14:textId="77777777" w:rsidR="009576B1" w:rsidRPr="009576B1" w:rsidRDefault="009576B1" w:rsidP="009576B1">
      <w:pPr>
        <w:ind w:firstLine="709"/>
        <w:jc w:val="both"/>
        <w:rPr>
          <w:rFonts w:ascii="GHEA Grapalat" w:hAnsi="GHEA Grapalat"/>
          <w:sz w:val="20"/>
          <w:lang w:val="hy-AM"/>
        </w:rPr>
      </w:pPr>
    </w:p>
    <w:p w14:paraId="01EDF5E6" w14:textId="77777777" w:rsidR="00071D1C" w:rsidRPr="009576B1" w:rsidRDefault="00071D1C" w:rsidP="00EF3662">
      <w:pPr>
        <w:ind w:firstLine="709"/>
        <w:jc w:val="both"/>
        <w:rPr>
          <w:rFonts w:ascii="GHEA Grapalat" w:hAnsi="GHEA Grapalat"/>
          <w:sz w:val="20"/>
          <w:lang w:val="pt-BR"/>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2.4.7 Հետ տանել Գնորդի կողմից պայմանագրի 2.2.2 կետին համապատասխան` պատասխանատու պահպանության ընդունված ապրանքը կամ ողջամիտ ժամկետում տնօրինել այն, </w:t>
      </w:r>
      <w:r w:rsidRPr="00A71D81">
        <w:rPr>
          <w:rFonts w:ascii="GHEA Grapalat" w:hAnsi="GHEA Grapalat"/>
          <w:sz w:val="20"/>
          <w:lang w:val="hy-AM"/>
        </w:rPr>
        <w:lastRenderedPageBreak/>
        <w:t>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9576B1" w:rsidRDefault="00071D1C" w:rsidP="00EF3662">
      <w:pPr>
        <w:ind w:firstLine="709"/>
        <w:jc w:val="both"/>
        <w:rPr>
          <w:rFonts w:ascii="GHEA Grapalat" w:hAnsi="GHEA Grapalat"/>
          <w:b/>
          <w:bCs/>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3.1  Պայմանագրի գինը կազմում է ________________ ՀՀ դրամ, ներառյալ ԱԱՀ-ն</w:t>
      </w:r>
      <w:r w:rsidR="008061D6" w:rsidRPr="00A71D81">
        <w:rPr>
          <w:rFonts w:ascii="GHEA Grapalat" w:hAnsi="GHEA Grapalat"/>
          <w:sz w:val="20"/>
          <w:lang w:val="hy-AM"/>
        </w:rPr>
        <w:t>:</w:t>
      </w:r>
      <w:r w:rsidR="00383BC3" w:rsidRPr="00A71D81">
        <w:rPr>
          <w:rFonts w:ascii="GHEA Grapalat" w:hAnsi="GHEA Grapalat"/>
          <w:sz w:val="20"/>
          <w:vertAlign w:val="superscript"/>
          <w:lang w:val="hy-AM"/>
        </w:rPr>
        <w:t>17</w:t>
      </w:r>
      <w:r w:rsidR="007942E8" w:rsidRPr="00A71D81">
        <w:rPr>
          <w:rFonts w:ascii="GHEA Grapalat" w:hAnsi="GHEA Grapalat"/>
          <w:color w:val="FFFFFF"/>
          <w:sz w:val="20"/>
          <w:vertAlign w:val="superscript"/>
          <w:lang w:val="hy-AM"/>
        </w:rPr>
        <w:t>29</w:t>
      </w:r>
      <w:r w:rsidRPr="00A71D81">
        <w:rPr>
          <w:rStyle w:val="af6"/>
          <w:rFonts w:ascii="GHEA Grapalat" w:hAnsi="GHEA Grapalat"/>
          <w:color w:val="FFFFFF"/>
          <w:sz w:val="20"/>
          <w:lang w:val="hy-AM"/>
        </w:rPr>
        <w:footnoteReference w:id="13"/>
      </w:r>
      <w:r w:rsidRPr="00A71D81">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A71D81" w:rsidRDefault="00071D1C" w:rsidP="00EF3662">
      <w:pPr>
        <w:ind w:firstLine="720"/>
        <w:jc w:val="both"/>
        <w:rPr>
          <w:rFonts w:ascii="GHEA Grapalat" w:hAnsi="GHEA Grapalat" w:cs="Sylfaen"/>
          <w:sz w:val="20"/>
          <w:lang w:val="hy-AM"/>
        </w:rPr>
      </w:pPr>
      <w:r w:rsidRPr="00A71D81">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16D8D72F" w:rsidR="00071D1C" w:rsidRDefault="00071D1C" w:rsidP="00EF3662">
      <w:pPr>
        <w:ind w:firstLine="709"/>
        <w:jc w:val="both"/>
        <w:rPr>
          <w:rFonts w:ascii="GHEA Grapalat" w:hAnsi="GHEA Grapalat"/>
          <w:sz w:val="20"/>
          <w:lang w:val="hy-AM"/>
        </w:rPr>
      </w:pPr>
      <w:r w:rsidRPr="00A71D81">
        <w:rPr>
          <w:rFonts w:ascii="GHEA Grapalat" w:hAnsi="GHEA Grapalat"/>
          <w:sz w:val="20"/>
          <w:lang w:val="hy-AM"/>
        </w:rPr>
        <w:t>3.</w:t>
      </w:r>
      <w:r w:rsidR="00B54C57">
        <w:rPr>
          <w:rFonts w:ascii="GHEA Grapalat" w:hAnsi="GHEA Grapalat"/>
          <w:sz w:val="20"/>
          <w:lang w:val="hy-AM"/>
        </w:rPr>
        <w:t>2</w:t>
      </w:r>
      <w:r w:rsidRPr="00A71D81">
        <w:rPr>
          <w:rFonts w:ascii="GHEA Grapalat" w:hAnsi="GHEA Grapalat"/>
          <w:sz w:val="20"/>
          <w:lang w:val="hy-AM"/>
        </w:rPr>
        <w:t xml:space="preserve"> Գնորդն իրեն մատակարարված </w:t>
      </w:r>
      <w:r w:rsidR="00D320A2" w:rsidRPr="00A71D81">
        <w:rPr>
          <w:rFonts w:ascii="GHEA Grapalat" w:hAnsi="GHEA Grapalat"/>
          <w:sz w:val="20"/>
          <w:lang w:val="hy-AM"/>
        </w:rPr>
        <w:t>ա</w:t>
      </w:r>
      <w:r w:rsidRPr="00A71D81">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882AE8">
        <w:rPr>
          <w:rFonts w:ascii="GHEA Grapalat" w:hAnsi="GHEA Grapalat"/>
          <w:sz w:val="20"/>
          <w:lang w:val="hy-AM"/>
        </w:rPr>
        <w:t>30-</w:t>
      </w:r>
      <w:r w:rsidRPr="00A71D81">
        <w:rPr>
          <w:rFonts w:ascii="GHEA Grapalat" w:hAnsi="GHEA Grapalat"/>
          <w:sz w:val="20"/>
          <w:lang w:val="hy-AM"/>
        </w:rPr>
        <w:t xml:space="preserve">ը: </w:t>
      </w:r>
    </w:p>
    <w:p w14:paraId="6FDD9865" w14:textId="77777777"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17.</w:t>
      </w:r>
      <w:r w:rsidRPr="00931573">
        <w:rPr>
          <w:rFonts w:ascii="GHEA Grapalat" w:hAnsi="GHEA Grapalat"/>
          <w:sz w:val="20"/>
          <w:vertAlign w:val="superscript"/>
          <w:lang w:val="hy-AM"/>
        </w:rPr>
        <w:t>1</w:t>
      </w:r>
      <w:r>
        <w:rPr>
          <w:rFonts w:ascii="GHEA Grapalat" w:hAnsi="GHEA Grapalat"/>
          <w:sz w:val="20"/>
          <w:lang w:val="hy-AM"/>
        </w:rPr>
        <w:t>:</w:t>
      </w:r>
    </w:p>
    <w:p w14:paraId="232C4BAF" w14:textId="77777777" w:rsidR="00385051" w:rsidRPr="00A71D81" w:rsidRDefault="00385051" w:rsidP="00EF3662">
      <w:pPr>
        <w:ind w:firstLine="709"/>
        <w:jc w:val="both"/>
        <w:rPr>
          <w:rFonts w:ascii="GHEA Grapalat" w:hAnsi="GHEA Grapalat"/>
          <w:sz w:val="20"/>
          <w:lang w:val="hy-AM"/>
        </w:rPr>
      </w:pPr>
    </w:p>
    <w:p w14:paraId="36495110" w14:textId="23E8B7F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w:t>
      </w:r>
      <w:r w:rsidR="00250C2E" w:rsidRPr="005D79E1">
        <w:rPr>
          <w:rFonts w:ascii="GHEA Grapalat" w:hAnsi="GHEA Grapalat"/>
          <w:b/>
          <w:sz w:val="20"/>
          <w:lang w:val="hy-AM"/>
        </w:rPr>
        <w:t xml:space="preserve"> </w:t>
      </w:r>
    </w:p>
    <w:p w14:paraId="35B79E7E" w14:textId="217664FB" w:rsidR="00071D1C"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D7414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60480CC8" w14:textId="560CC16E" w:rsidR="009E45F3" w:rsidRPr="00A71D81" w:rsidRDefault="00071D1C" w:rsidP="00EF3662">
      <w:pPr>
        <w:ind w:firstLine="702"/>
        <w:jc w:val="both"/>
        <w:rPr>
          <w:rFonts w:ascii="GHEA Grapalat" w:hAnsi="GHEA Grapalat" w:cs="Sylfaen"/>
          <w:sz w:val="20"/>
          <w:lang w:val="pt-BR"/>
        </w:rPr>
      </w:pPr>
      <w:r w:rsidRPr="00A71D81">
        <w:rPr>
          <w:rStyle w:val="af6"/>
          <w:rFonts w:ascii="GHEA Grapalat" w:hAnsi="GHEA Grapalat" w:cs="Sylfaen"/>
          <w:color w:val="FFFFFF"/>
          <w:sz w:val="20"/>
          <w:lang w:val="pt-BR"/>
        </w:rPr>
        <w:footnoteReference w:id="14"/>
      </w: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1DB0F720"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882AE8">
        <w:rPr>
          <w:rFonts w:ascii="GHEA Grapalat" w:hAnsi="GHEA Grapalat" w:cs="Sylfaen"/>
          <w:sz w:val="20"/>
          <w:szCs w:val="20"/>
          <w:u w:val="single"/>
          <w:lang w:val="hy-AM"/>
        </w:rPr>
        <w:t>2 /երկու/</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1AA58D6D"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lastRenderedPageBreak/>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C92052">
        <w:rPr>
          <w:rFonts w:ascii="GHEA Grapalat" w:hAnsi="GHEA Grapalat" w:cs="Sylfaen"/>
          <w:sz w:val="20"/>
          <w:szCs w:val="20"/>
          <w:u w:val="single"/>
          <w:lang w:val="hy-AM"/>
        </w:rPr>
        <w:t>10 /տաս/</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հարյուրերրորդական) տոկոսի</w:t>
      </w:r>
      <w:r w:rsidRPr="00A71D81">
        <w:rPr>
          <w:rFonts w:ascii="GHEA Grapalat" w:hAnsi="GHEA Grapalat"/>
          <w:sz w:val="20"/>
          <w:lang w:val="hy-AM"/>
        </w:rPr>
        <w:t xml:space="preserve">  չափով։</w:t>
      </w:r>
    </w:p>
    <w:p w14:paraId="1E9C4B87" w14:textId="77777777"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8061D6" w:rsidRPr="00A71D81">
        <w:rPr>
          <w:rFonts w:ascii="GHEA Grapalat" w:hAnsi="GHEA Grapalat"/>
          <w:sz w:val="20"/>
          <w:lang w:val="hy-AM"/>
        </w:rPr>
        <w:t>:</w:t>
      </w:r>
      <w:r w:rsidR="00383BC3" w:rsidRPr="00A71D81">
        <w:rPr>
          <w:rFonts w:ascii="GHEA Grapalat" w:hAnsi="GHEA Grapalat"/>
          <w:sz w:val="20"/>
          <w:vertAlign w:val="superscript"/>
          <w:lang w:val="hy-AM"/>
        </w:rPr>
        <w:t>20</w:t>
      </w:r>
      <w:r w:rsidR="007942E8" w:rsidRPr="00A71D81">
        <w:rPr>
          <w:rFonts w:ascii="GHEA Grapalat" w:hAnsi="GHEA Grapalat"/>
          <w:color w:val="FFFFFF"/>
          <w:sz w:val="20"/>
          <w:vertAlign w:val="superscript"/>
          <w:lang w:val="hy-AM"/>
        </w:rPr>
        <w:t>32</w:t>
      </w:r>
      <w:r w:rsidRPr="00A71D81">
        <w:rPr>
          <w:rStyle w:val="af6"/>
          <w:rFonts w:ascii="GHEA Grapalat" w:hAnsi="GHEA Grapalat"/>
          <w:color w:val="FFFFFF"/>
          <w:sz w:val="20"/>
          <w:lang w:val="hy-AM"/>
        </w:rPr>
        <w:footnoteReference w:id="15"/>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lastRenderedPageBreak/>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383BC3" w:rsidRPr="00A71D81">
        <w:rPr>
          <w:rFonts w:ascii="GHEA Grapalat" w:hAnsi="GHEA Grapalat"/>
          <w:sz w:val="20"/>
          <w:vertAlign w:val="superscript"/>
          <w:lang w:val="pt-BR"/>
        </w:rPr>
        <w:t>22</w:t>
      </w:r>
      <w:r w:rsidRPr="00A71D81">
        <w:rPr>
          <w:rStyle w:val="af6"/>
          <w:rFonts w:ascii="GHEA Grapalat" w:hAnsi="GHEA Grapalat"/>
          <w:color w:val="FFFFFF"/>
          <w:sz w:val="20"/>
          <w:lang w:val="pt-BR"/>
        </w:rPr>
        <w:footnoteReference w:id="16"/>
      </w:r>
    </w:p>
    <w:p w14:paraId="1B93356D"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383BC3" w:rsidRPr="00A71D81">
        <w:rPr>
          <w:rFonts w:ascii="GHEA Grapalat" w:hAnsi="GHEA Grapalat"/>
          <w:sz w:val="20"/>
          <w:vertAlign w:val="superscript"/>
          <w:lang w:val="pt-BR"/>
        </w:rPr>
        <w:t>23</w:t>
      </w:r>
      <w:r w:rsidRPr="00A71D81">
        <w:rPr>
          <w:rStyle w:val="af6"/>
          <w:rFonts w:ascii="GHEA Grapalat" w:hAnsi="GHEA Grapalat"/>
          <w:color w:val="FFFFFF"/>
          <w:sz w:val="20"/>
          <w:lang w:val="pt-BR"/>
        </w:rPr>
        <w:footnoteReference w:id="17"/>
      </w:r>
    </w:p>
    <w:p w14:paraId="79755B27" w14:textId="4C087094"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D7414C">
        <w:rPr>
          <w:rFonts w:ascii="GHEA Grapalat" w:hAnsi="GHEA Grapalat" w:cs="Sylfaen"/>
          <w:sz w:val="20"/>
          <w:lang w:val="hy-AM"/>
        </w:rPr>
        <w:t>7</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w:t>
      </w:r>
      <w:r w:rsidRPr="00A71D81">
        <w:rPr>
          <w:rFonts w:ascii="GHEA Grapalat" w:hAnsi="GHEA Grapalat"/>
          <w:sz w:val="20"/>
          <w:szCs w:val="20"/>
          <w:lang w:val="hy-AM" w:eastAsia="ru-RU"/>
        </w:rPr>
        <w:lastRenderedPageBreak/>
        <w:t xml:space="preserve">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8"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8"/>
      <w:r w:rsidRPr="00A71D81">
        <w:rPr>
          <w:rFonts w:ascii="GHEA Grapalat" w:hAnsi="GHEA Grapalat"/>
          <w:sz w:val="20"/>
          <w:szCs w:val="20"/>
          <w:lang w:val="hy-AM" w:eastAsia="ru-RU"/>
        </w:rPr>
        <w:t xml:space="preserve">   </w:t>
      </w:r>
    </w:p>
    <w:p w14:paraId="2F839907" w14:textId="57344216" w:rsidR="00D9040B" w:rsidRPr="00D9040B" w:rsidRDefault="00D9040B" w:rsidP="00D9040B">
      <w:pPr>
        <w:ind w:firstLine="567"/>
        <w:jc w:val="both"/>
        <w:rPr>
          <w:rFonts w:ascii="GHEA Grapalat" w:hAnsi="GHEA Grapalat"/>
          <w:sz w:val="20"/>
          <w:szCs w:val="20"/>
          <w:lang w:val="hy-AM" w:eastAsia="ru-RU"/>
        </w:rPr>
      </w:pPr>
      <w:r w:rsidRPr="00D9040B">
        <w:rPr>
          <w:rFonts w:ascii="GHEA Grapalat" w:hAnsi="GHEA Grapalat"/>
          <w:sz w:val="20"/>
          <w:szCs w:val="20"/>
          <w:lang w:val="hy-AM" w:eastAsia="ru-RU"/>
        </w:rPr>
        <w:t xml:space="preserve">8.12 Վաճառողն </w:t>
      </w:r>
      <w:r w:rsidRPr="00D9040B">
        <w:rPr>
          <w:rFonts w:ascii="Calibri" w:hAnsi="Calibri" w:cs="Calibri"/>
          <w:sz w:val="20"/>
          <w:szCs w:val="20"/>
          <w:lang w:val="hy-AM" w:eastAsia="ru-RU"/>
        </w:rPr>
        <w:t> </w:t>
      </w:r>
      <w:r w:rsidRPr="00D9040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Fonts w:ascii="GHEA Grapalat" w:hAnsi="GHEA Grapalat"/>
          <w:sz w:val="20"/>
          <w:szCs w:val="20"/>
          <w:vertAlign w:val="superscript"/>
          <w:lang w:val="hy-AM" w:eastAsia="ru-RU"/>
        </w:rPr>
        <w:t>։</w:t>
      </w:r>
    </w:p>
    <w:p w14:paraId="1EEDB3AC" w14:textId="21105721"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D9040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60F0B0E"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D9040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27207FB7" w:rsidR="00071D1C" w:rsidRDefault="00071D1C" w:rsidP="00D9040B">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D9040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CC918FB" w14:textId="77777777" w:rsidR="004B00C3" w:rsidRPr="004B00C3" w:rsidRDefault="004B00C3" w:rsidP="004B00C3">
      <w:pPr>
        <w:tabs>
          <w:tab w:val="left" w:pos="1276"/>
        </w:tabs>
        <w:ind w:firstLine="720"/>
        <w:jc w:val="both"/>
        <w:rPr>
          <w:rFonts w:ascii="GHEA Grapalat" w:hAnsi="GHEA Grapalat" w:cs="Sylfaen"/>
          <w:sz w:val="20"/>
          <w:u w:val="single"/>
          <w:lang w:val="hy-AM"/>
        </w:rPr>
      </w:pPr>
    </w:p>
    <w:p w14:paraId="48299986" w14:textId="77777777" w:rsidR="00B12ED3" w:rsidRPr="005A28F4" w:rsidRDefault="00B12ED3" w:rsidP="00B12ED3">
      <w:pPr>
        <w:ind w:firstLine="567"/>
        <w:jc w:val="both"/>
        <w:rPr>
          <w:rFonts w:ascii="Cambria Math" w:hAnsi="Cambria Math"/>
          <w:sz w:val="20"/>
          <w:szCs w:val="20"/>
          <w:lang w:val="hy-AM" w:eastAsia="ru-RU"/>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444B15">
          <w:pgSz w:w="11906" w:h="16838" w:code="9"/>
          <w:pgMar w:top="720" w:right="991" w:bottom="426" w:left="1138" w:header="562" w:footer="562" w:gutter="0"/>
          <w:cols w:space="720"/>
        </w:sectPr>
      </w:pPr>
    </w:p>
    <w:p w14:paraId="481B7DDC" w14:textId="77777777" w:rsidR="00216118" w:rsidRPr="0053458E" w:rsidRDefault="00216118" w:rsidP="00216118">
      <w:pPr>
        <w:jc w:val="right"/>
        <w:rPr>
          <w:rFonts w:ascii="GHEA Grapalat" w:hAnsi="GHEA Grapalat"/>
          <w:i/>
          <w:sz w:val="16"/>
          <w:szCs w:val="16"/>
          <w:lang w:val="hy-AM"/>
        </w:rPr>
      </w:pPr>
      <w:r w:rsidRPr="0053458E">
        <w:rPr>
          <w:rFonts w:ascii="GHEA Grapalat" w:hAnsi="GHEA Grapalat"/>
          <w:i/>
          <w:sz w:val="16"/>
          <w:szCs w:val="16"/>
          <w:lang w:val="hy-AM"/>
        </w:rPr>
        <w:lastRenderedPageBreak/>
        <w:t>Հավելված N 1</w:t>
      </w:r>
    </w:p>
    <w:p w14:paraId="61B83118" w14:textId="77777777" w:rsidR="00216118" w:rsidRPr="0053458E" w:rsidRDefault="00216118" w:rsidP="00216118">
      <w:pPr>
        <w:jc w:val="right"/>
        <w:rPr>
          <w:rFonts w:ascii="GHEA Grapalat" w:hAnsi="GHEA Grapalat"/>
          <w:i/>
          <w:sz w:val="16"/>
          <w:szCs w:val="16"/>
          <w:lang w:val="hy-AM"/>
        </w:rPr>
      </w:pPr>
      <w:r w:rsidRPr="0053458E">
        <w:rPr>
          <w:rFonts w:ascii="GHEA Grapalat" w:hAnsi="GHEA Grapalat"/>
          <w:i/>
          <w:sz w:val="16"/>
          <w:szCs w:val="16"/>
          <w:lang w:val="hy-AM"/>
        </w:rPr>
        <w:t xml:space="preserve">«         »              20  թ. կնքված </w:t>
      </w:r>
    </w:p>
    <w:p w14:paraId="72404D31" w14:textId="77777777" w:rsidR="00216118" w:rsidRPr="0053458E" w:rsidRDefault="00216118" w:rsidP="00216118">
      <w:pPr>
        <w:jc w:val="right"/>
        <w:rPr>
          <w:rFonts w:ascii="GHEA Grapalat" w:hAnsi="GHEA Grapalat"/>
          <w:i/>
          <w:sz w:val="16"/>
          <w:szCs w:val="16"/>
          <w:lang w:val="hy-AM"/>
        </w:rPr>
      </w:pPr>
      <w:r w:rsidRPr="0053458E">
        <w:rPr>
          <w:rFonts w:ascii="GHEA Grapalat" w:hAnsi="GHEA Grapalat"/>
          <w:i/>
          <w:sz w:val="16"/>
          <w:szCs w:val="16"/>
          <w:lang w:val="hy-AM"/>
        </w:rPr>
        <w:t xml:space="preserve">                      ծածկագրով պայմանագրի</w:t>
      </w:r>
    </w:p>
    <w:p w14:paraId="242892C5" w14:textId="77777777" w:rsidR="00E443F6" w:rsidRDefault="00E443F6" w:rsidP="00216118">
      <w:pPr>
        <w:rPr>
          <w:rFonts w:ascii="GHEA Grapalat" w:hAnsi="GHEA Grapalat"/>
          <w:sz w:val="16"/>
          <w:szCs w:val="16"/>
          <w:lang w:val="hy-AM"/>
        </w:rPr>
      </w:pPr>
    </w:p>
    <w:p w14:paraId="65D2C7FD" w14:textId="77777777" w:rsidR="009E4CF6" w:rsidRPr="00D733A8" w:rsidRDefault="009E4CF6" w:rsidP="009E4CF6">
      <w:pPr>
        <w:jc w:val="center"/>
        <w:rPr>
          <w:rFonts w:ascii="GHEA Grapalat" w:hAnsi="GHEA Grapalat"/>
          <w:sz w:val="18"/>
          <w:szCs w:val="18"/>
          <w:lang w:val="hy-AM"/>
        </w:rPr>
      </w:pPr>
      <w:r w:rsidRPr="00D733A8">
        <w:rPr>
          <w:rFonts w:ascii="GHEA Grapalat" w:hAnsi="GHEA Grapalat"/>
          <w:sz w:val="18"/>
          <w:szCs w:val="18"/>
          <w:lang w:val="hy-AM"/>
        </w:rPr>
        <w:t>ՏԵԽՆԻԿԱԿԱՆ ԲՆՈՒԹԱԳԻՐ - ԳՆՄԱՆ ԺԱՄԱՆԱԿԱՑՈՒՅՑ*</w:t>
      </w:r>
    </w:p>
    <w:p w14:paraId="624F19C3" w14:textId="77777777" w:rsidR="009E4CF6" w:rsidRPr="00D733A8" w:rsidRDefault="009E4CF6" w:rsidP="009E4CF6">
      <w:pPr>
        <w:jc w:val="center"/>
        <w:rPr>
          <w:rFonts w:ascii="GHEA Grapalat" w:hAnsi="GHEA Grapalat"/>
          <w:sz w:val="18"/>
          <w:szCs w:val="18"/>
          <w:lang w:val="hy-AM"/>
        </w:rPr>
      </w:pPr>
      <w:r w:rsidRPr="00D733A8">
        <w:rPr>
          <w:rFonts w:ascii="GHEA Grapalat" w:hAnsi="GHEA Grapalat"/>
          <w:sz w:val="18"/>
          <w:szCs w:val="18"/>
          <w:lang w:val="hy-AM"/>
        </w:rPr>
        <w:tab/>
      </w:r>
      <w:r w:rsidRPr="00D733A8">
        <w:rPr>
          <w:rFonts w:ascii="GHEA Grapalat" w:hAnsi="GHEA Grapalat"/>
          <w:sz w:val="18"/>
          <w:szCs w:val="18"/>
          <w:lang w:val="hy-AM"/>
        </w:rPr>
        <w:tab/>
      </w:r>
      <w:r w:rsidRPr="00D733A8">
        <w:rPr>
          <w:rFonts w:ascii="GHEA Grapalat" w:hAnsi="GHEA Grapalat"/>
          <w:sz w:val="18"/>
          <w:szCs w:val="18"/>
          <w:lang w:val="hy-AM"/>
        </w:rPr>
        <w:tab/>
      </w:r>
      <w:r w:rsidRPr="00D733A8">
        <w:rPr>
          <w:rFonts w:ascii="GHEA Grapalat" w:hAnsi="GHEA Grapalat"/>
          <w:sz w:val="18"/>
          <w:szCs w:val="18"/>
          <w:lang w:val="hy-AM"/>
        </w:rPr>
        <w:tab/>
      </w:r>
      <w:r w:rsidRPr="00D733A8">
        <w:rPr>
          <w:rFonts w:ascii="GHEA Grapalat" w:hAnsi="GHEA Grapalat"/>
          <w:sz w:val="18"/>
          <w:szCs w:val="18"/>
          <w:lang w:val="hy-AM"/>
        </w:rPr>
        <w:tab/>
      </w:r>
      <w:r w:rsidRPr="00D733A8">
        <w:rPr>
          <w:rFonts w:ascii="GHEA Grapalat" w:hAnsi="GHEA Grapalat"/>
          <w:sz w:val="18"/>
          <w:szCs w:val="18"/>
          <w:lang w:val="hy-AM"/>
        </w:rPr>
        <w:tab/>
      </w:r>
      <w:r w:rsidRPr="00D733A8">
        <w:rPr>
          <w:rFonts w:ascii="GHEA Grapalat" w:hAnsi="GHEA Grapalat"/>
          <w:sz w:val="18"/>
          <w:szCs w:val="18"/>
          <w:lang w:val="hy-AM"/>
        </w:rPr>
        <w:tab/>
      </w:r>
      <w:r w:rsidRPr="00D733A8">
        <w:rPr>
          <w:rFonts w:ascii="GHEA Grapalat" w:hAnsi="GHEA Grapalat"/>
          <w:sz w:val="18"/>
          <w:szCs w:val="18"/>
          <w:lang w:val="hy-AM"/>
        </w:rPr>
        <w:tab/>
      </w:r>
      <w:r w:rsidRPr="00D733A8">
        <w:rPr>
          <w:rFonts w:ascii="GHEA Grapalat" w:hAnsi="GHEA Grapalat"/>
          <w:sz w:val="18"/>
          <w:szCs w:val="18"/>
          <w:lang w:val="hy-AM"/>
        </w:rPr>
        <w:tab/>
      </w:r>
      <w:r w:rsidRPr="00D733A8">
        <w:rPr>
          <w:rFonts w:ascii="GHEA Grapalat" w:hAnsi="GHEA Grapalat"/>
          <w:sz w:val="18"/>
          <w:szCs w:val="18"/>
          <w:lang w:val="hy-AM"/>
        </w:rPr>
        <w:tab/>
      </w:r>
      <w:r w:rsidRPr="00D733A8">
        <w:rPr>
          <w:rFonts w:ascii="GHEA Grapalat" w:hAnsi="GHEA Grapalat"/>
          <w:sz w:val="18"/>
          <w:szCs w:val="18"/>
          <w:lang w:val="hy-AM"/>
        </w:rPr>
        <w:tab/>
        <w:t xml:space="preserve">                                                                ՀՀ դրամ</w:t>
      </w:r>
    </w:p>
    <w:tbl>
      <w:tblPr>
        <w:tblW w:w="16586"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701"/>
        <w:gridCol w:w="1134"/>
        <w:gridCol w:w="1566"/>
        <w:gridCol w:w="1695"/>
        <w:gridCol w:w="1161"/>
        <w:gridCol w:w="1077"/>
        <w:gridCol w:w="1183"/>
        <w:gridCol w:w="1418"/>
        <w:gridCol w:w="1692"/>
        <w:gridCol w:w="1026"/>
        <w:gridCol w:w="1515"/>
      </w:tblGrid>
      <w:tr w:rsidR="0032465A" w:rsidRPr="004D0CCC" w14:paraId="4755AAED" w14:textId="77777777" w:rsidTr="001545E0">
        <w:trPr>
          <w:trHeight w:val="239"/>
        </w:trPr>
        <w:tc>
          <w:tcPr>
            <w:tcW w:w="16586" w:type="dxa"/>
            <w:gridSpan w:val="12"/>
            <w:tcBorders>
              <w:top w:val="single" w:sz="4" w:space="0" w:color="auto"/>
              <w:left w:val="single" w:sz="4" w:space="0" w:color="auto"/>
              <w:bottom w:val="single" w:sz="4" w:space="0" w:color="auto"/>
              <w:right w:val="single" w:sz="4" w:space="0" w:color="auto"/>
            </w:tcBorders>
            <w:vAlign w:val="center"/>
            <w:hideMark/>
          </w:tcPr>
          <w:p w14:paraId="734208BA" w14:textId="77777777" w:rsidR="0032465A" w:rsidRPr="004D0CCC" w:rsidRDefault="0032465A">
            <w:pPr>
              <w:spacing w:line="252" w:lineRule="auto"/>
              <w:jc w:val="center"/>
              <w:rPr>
                <w:rFonts w:ascii="GHEA Grapalat" w:hAnsi="GHEA Grapalat"/>
                <w:kern w:val="2"/>
                <w:sz w:val="16"/>
                <w:szCs w:val="16"/>
              </w:rPr>
            </w:pPr>
            <w:r w:rsidRPr="004D0CCC">
              <w:rPr>
                <w:rFonts w:ascii="GHEA Grapalat" w:hAnsi="GHEA Grapalat"/>
                <w:kern w:val="2"/>
                <w:sz w:val="16"/>
                <w:szCs w:val="16"/>
              </w:rPr>
              <w:t>Ապրանքի</w:t>
            </w:r>
          </w:p>
        </w:tc>
      </w:tr>
      <w:tr w:rsidR="0032465A" w:rsidRPr="004D0CCC" w14:paraId="41132BD5" w14:textId="77777777" w:rsidTr="001545E0">
        <w:trPr>
          <w:trHeight w:val="218"/>
        </w:trPr>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3C8B1A8B" w14:textId="77777777" w:rsidR="0032465A" w:rsidRPr="004D0CCC" w:rsidRDefault="0032465A">
            <w:pPr>
              <w:spacing w:line="252" w:lineRule="auto"/>
              <w:jc w:val="center"/>
              <w:rPr>
                <w:rFonts w:ascii="GHEA Grapalat" w:hAnsi="GHEA Grapalat"/>
                <w:kern w:val="2"/>
                <w:sz w:val="16"/>
                <w:szCs w:val="16"/>
              </w:rPr>
            </w:pPr>
            <w:r w:rsidRPr="004D0CCC">
              <w:rPr>
                <w:rFonts w:ascii="GHEA Grapalat" w:hAnsi="GHEA Grapalat"/>
                <w:kern w:val="2"/>
                <w:sz w:val="16"/>
                <w:szCs w:val="16"/>
              </w:rPr>
              <w:t>հրավերով նախատեսված չափաբաժնի համարը</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3F86152C" w14:textId="77777777" w:rsidR="0032465A" w:rsidRPr="004D0CCC" w:rsidRDefault="0032465A">
            <w:pPr>
              <w:spacing w:line="252" w:lineRule="auto"/>
              <w:jc w:val="center"/>
              <w:rPr>
                <w:rFonts w:ascii="GHEA Grapalat" w:hAnsi="GHEA Grapalat"/>
                <w:kern w:val="2"/>
                <w:sz w:val="16"/>
                <w:szCs w:val="16"/>
              </w:rPr>
            </w:pPr>
            <w:r w:rsidRPr="004D0CCC">
              <w:rPr>
                <w:rFonts w:ascii="GHEA Grapalat" w:hAnsi="GHEA Grapalat"/>
                <w:kern w:val="2"/>
                <w:sz w:val="16"/>
                <w:szCs w:val="16"/>
              </w:rPr>
              <w:t>գնումների պլանով նախատեսված միջանցիկ ծածկագիրը` ըստ ԳՄԱ դասակարգման (CPV)</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5E70830" w14:textId="77777777" w:rsidR="0032465A" w:rsidRPr="004D0CCC" w:rsidRDefault="0032465A">
            <w:pPr>
              <w:spacing w:line="252" w:lineRule="auto"/>
              <w:jc w:val="center"/>
              <w:rPr>
                <w:rFonts w:ascii="GHEA Grapalat" w:hAnsi="GHEA Grapalat"/>
                <w:kern w:val="2"/>
                <w:sz w:val="16"/>
                <w:szCs w:val="16"/>
              </w:rPr>
            </w:pPr>
            <w:r w:rsidRPr="004D0CCC">
              <w:rPr>
                <w:rFonts w:ascii="GHEA Grapalat" w:hAnsi="GHEA Grapalat"/>
                <w:kern w:val="2"/>
                <w:sz w:val="16"/>
                <w:szCs w:val="16"/>
              </w:rPr>
              <w:t xml:space="preserve">անվանումը </w:t>
            </w:r>
          </w:p>
        </w:tc>
        <w:tc>
          <w:tcPr>
            <w:tcW w:w="1566" w:type="dxa"/>
            <w:vMerge w:val="restart"/>
            <w:tcBorders>
              <w:top w:val="single" w:sz="4" w:space="0" w:color="auto"/>
              <w:left w:val="single" w:sz="4" w:space="0" w:color="auto"/>
              <w:bottom w:val="single" w:sz="4" w:space="0" w:color="auto"/>
              <w:right w:val="single" w:sz="4" w:space="0" w:color="auto"/>
            </w:tcBorders>
            <w:vAlign w:val="center"/>
            <w:hideMark/>
          </w:tcPr>
          <w:p w14:paraId="5B31CCB0" w14:textId="77777777" w:rsidR="0032465A" w:rsidRPr="004D0CCC" w:rsidRDefault="0032465A">
            <w:pPr>
              <w:spacing w:line="252" w:lineRule="auto"/>
              <w:jc w:val="center"/>
              <w:rPr>
                <w:rFonts w:ascii="GHEA Grapalat" w:hAnsi="GHEA Grapalat"/>
                <w:kern w:val="2"/>
                <w:sz w:val="16"/>
                <w:szCs w:val="16"/>
              </w:rPr>
            </w:pPr>
            <w:r w:rsidRPr="004D0CCC">
              <w:rPr>
                <w:rFonts w:ascii="GHEA Grapalat" w:hAnsi="GHEA Grapalat"/>
                <w:kern w:val="2"/>
                <w:sz w:val="16"/>
                <w:szCs w:val="16"/>
              </w:rPr>
              <w:t>ապրանքային նշանը, մակիշը և արտադրողի անվանումը **</w:t>
            </w:r>
          </w:p>
        </w:tc>
        <w:tc>
          <w:tcPr>
            <w:tcW w:w="1695" w:type="dxa"/>
            <w:vMerge w:val="restart"/>
            <w:tcBorders>
              <w:top w:val="single" w:sz="4" w:space="0" w:color="auto"/>
              <w:left w:val="single" w:sz="4" w:space="0" w:color="auto"/>
              <w:bottom w:val="single" w:sz="4" w:space="0" w:color="auto"/>
              <w:right w:val="single" w:sz="4" w:space="0" w:color="auto"/>
            </w:tcBorders>
            <w:vAlign w:val="center"/>
            <w:hideMark/>
          </w:tcPr>
          <w:p w14:paraId="20865F12" w14:textId="77777777" w:rsidR="0032465A" w:rsidRPr="004D0CCC" w:rsidRDefault="0032465A">
            <w:pPr>
              <w:spacing w:line="252" w:lineRule="auto"/>
              <w:jc w:val="center"/>
              <w:rPr>
                <w:rFonts w:ascii="GHEA Grapalat" w:hAnsi="GHEA Grapalat"/>
                <w:kern w:val="2"/>
                <w:sz w:val="16"/>
                <w:szCs w:val="16"/>
              </w:rPr>
            </w:pPr>
            <w:r w:rsidRPr="004D0CCC">
              <w:rPr>
                <w:rFonts w:ascii="GHEA Grapalat" w:hAnsi="GHEA Grapalat"/>
                <w:kern w:val="2"/>
                <w:sz w:val="16"/>
                <w:szCs w:val="16"/>
              </w:rPr>
              <w:t>տեխնիկական բնութագիրը</w:t>
            </w:r>
          </w:p>
        </w:tc>
        <w:tc>
          <w:tcPr>
            <w:tcW w:w="1161" w:type="dxa"/>
            <w:vMerge w:val="restart"/>
            <w:tcBorders>
              <w:top w:val="single" w:sz="4" w:space="0" w:color="auto"/>
              <w:left w:val="single" w:sz="4" w:space="0" w:color="auto"/>
              <w:bottom w:val="single" w:sz="4" w:space="0" w:color="auto"/>
              <w:right w:val="single" w:sz="4" w:space="0" w:color="auto"/>
            </w:tcBorders>
            <w:vAlign w:val="center"/>
            <w:hideMark/>
          </w:tcPr>
          <w:p w14:paraId="5DF9F4ED" w14:textId="77777777" w:rsidR="0032465A" w:rsidRPr="004D0CCC" w:rsidRDefault="0032465A">
            <w:pPr>
              <w:spacing w:line="252" w:lineRule="auto"/>
              <w:jc w:val="center"/>
              <w:rPr>
                <w:rFonts w:ascii="GHEA Grapalat" w:hAnsi="GHEA Grapalat"/>
                <w:kern w:val="2"/>
                <w:sz w:val="16"/>
                <w:szCs w:val="16"/>
              </w:rPr>
            </w:pPr>
            <w:r w:rsidRPr="004D0CCC">
              <w:rPr>
                <w:rFonts w:ascii="GHEA Grapalat" w:hAnsi="GHEA Grapalat"/>
                <w:kern w:val="2"/>
                <w:sz w:val="16"/>
                <w:szCs w:val="16"/>
              </w:rPr>
              <w:t>չափման միավորը</w:t>
            </w:r>
          </w:p>
        </w:tc>
        <w:tc>
          <w:tcPr>
            <w:tcW w:w="1077" w:type="dxa"/>
            <w:vMerge w:val="restart"/>
            <w:tcBorders>
              <w:top w:val="single" w:sz="4" w:space="0" w:color="auto"/>
              <w:left w:val="single" w:sz="4" w:space="0" w:color="auto"/>
              <w:bottom w:val="single" w:sz="4" w:space="0" w:color="auto"/>
              <w:right w:val="single" w:sz="4" w:space="0" w:color="auto"/>
            </w:tcBorders>
            <w:vAlign w:val="center"/>
            <w:hideMark/>
          </w:tcPr>
          <w:p w14:paraId="59361B90" w14:textId="77777777" w:rsidR="0032465A" w:rsidRPr="004D0CCC" w:rsidRDefault="0032465A">
            <w:pPr>
              <w:spacing w:line="252" w:lineRule="auto"/>
              <w:jc w:val="center"/>
              <w:rPr>
                <w:rFonts w:ascii="GHEA Grapalat" w:hAnsi="GHEA Grapalat"/>
                <w:kern w:val="2"/>
                <w:sz w:val="16"/>
                <w:szCs w:val="16"/>
              </w:rPr>
            </w:pPr>
            <w:r w:rsidRPr="004D0CCC">
              <w:rPr>
                <w:rFonts w:ascii="GHEA Grapalat" w:hAnsi="GHEA Grapalat"/>
                <w:kern w:val="2"/>
                <w:sz w:val="16"/>
                <w:szCs w:val="16"/>
              </w:rPr>
              <w:t>միավոր գինը/ՀՀ դրամ</w:t>
            </w:r>
          </w:p>
        </w:tc>
        <w:tc>
          <w:tcPr>
            <w:tcW w:w="1183" w:type="dxa"/>
            <w:vMerge w:val="restart"/>
            <w:tcBorders>
              <w:top w:val="single" w:sz="4" w:space="0" w:color="auto"/>
              <w:left w:val="single" w:sz="4" w:space="0" w:color="auto"/>
              <w:bottom w:val="single" w:sz="4" w:space="0" w:color="auto"/>
              <w:right w:val="single" w:sz="4" w:space="0" w:color="auto"/>
            </w:tcBorders>
            <w:vAlign w:val="center"/>
            <w:hideMark/>
          </w:tcPr>
          <w:p w14:paraId="0BCC39A2" w14:textId="77777777" w:rsidR="0032465A" w:rsidRPr="004D0CCC" w:rsidRDefault="0032465A">
            <w:pPr>
              <w:spacing w:line="252" w:lineRule="auto"/>
              <w:jc w:val="center"/>
              <w:rPr>
                <w:rFonts w:ascii="GHEA Grapalat" w:hAnsi="GHEA Grapalat"/>
                <w:kern w:val="2"/>
                <w:sz w:val="16"/>
                <w:szCs w:val="16"/>
              </w:rPr>
            </w:pPr>
            <w:r w:rsidRPr="004D0CCC">
              <w:rPr>
                <w:rFonts w:ascii="GHEA Grapalat" w:hAnsi="GHEA Grapalat"/>
                <w:kern w:val="2"/>
                <w:sz w:val="16"/>
                <w:szCs w:val="16"/>
              </w:rPr>
              <w:t>ընդհանուր գինը/ՀՀ դրամ</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34CBB8EB" w14:textId="77777777" w:rsidR="0032465A" w:rsidRPr="004D0CCC" w:rsidRDefault="0032465A">
            <w:pPr>
              <w:spacing w:line="252" w:lineRule="auto"/>
              <w:jc w:val="center"/>
              <w:rPr>
                <w:rFonts w:ascii="GHEA Grapalat" w:hAnsi="GHEA Grapalat"/>
                <w:kern w:val="2"/>
                <w:sz w:val="16"/>
                <w:szCs w:val="16"/>
              </w:rPr>
            </w:pPr>
            <w:r w:rsidRPr="004D0CCC">
              <w:rPr>
                <w:rFonts w:ascii="GHEA Grapalat" w:hAnsi="GHEA Grapalat"/>
                <w:kern w:val="2"/>
                <w:sz w:val="16"/>
                <w:szCs w:val="16"/>
              </w:rPr>
              <w:t>ընդհանուր քանակը</w:t>
            </w:r>
          </w:p>
        </w:tc>
        <w:tc>
          <w:tcPr>
            <w:tcW w:w="4233" w:type="dxa"/>
            <w:gridSpan w:val="3"/>
            <w:tcBorders>
              <w:top w:val="single" w:sz="4" w:space="0" w:color="auto"/>
              <w:left w:val="single" w:sz="4" w:space="0" w:color="auto"/>
              <w:bottom w:val="single" w:sz="4" w:space="0" w:color="auto"/>
              <w:right w:val="single" w:sz="4" w:space="0" w:color="auto"/>
            </w:tcBorders>
            <w:vAlign w:val="center"/>
            <w:hideMark/>
          </w:tcPr>
          <w:p w14:paraId="0681EAA3" w14:textId="77777777" w:rsidR="0032465A" w:rsidRPr="004D0CCC" w:rsidRDefault="0032465A">
            <w:pPr>
              <w:spacing w:line="252" w:lineRule="auto"/>
              <w:jc w:val="center"/>
              <w:rPr>
                <w:rFonts w:ascii="GHEA Grapalat" w:hAnsi="GHEA Grapalat"/>
                <w:kern w:val="2"/>
                <w:sz w:val="16"/>
                <w:szCs w:val="16"/>
              </w:rPr>
            </w:pPr>
            <w:r w:rsidRPr="004D0CCC">
              <w:rPr>
                <w:rFonts w:ascii="GHEA Grapalat" w:hAnsi="GHEA Grapalat"/>
                <w:kern w:val="2"/>
                <w:sz w:val="16"/>
                <w:szCs w:val="16"/>
              </w:rPr>
              <w:t>մատակարարման</w:t>
            </w:r>
          </w:p>
        </w:tc>
      </w:tr>
      <w:tr w:rsidR="0032465A" w:rsidRPr="004D0CCC" w14:paraId="5D4045BC" w14:textId="77777777" w:rsidTr="001545E0">
        <w:trPr>
          <w:trHeight w:val="1547"/>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7856233" w14:textId="77777777" w:rsidR="0032465A" w:rsidRPr="004D0CCC" w:rsidRDefault="0032465A">
            <w:pPr>
              <w:spacing w:line="256" w:lineRule="auto"/>
              <w:rPr>
                <w:rFonts w:ascii="GHEA Grapalat" w:hAnsi="GHEA Grapalat"/>
                <w:kern w:val="2"/>
                <w:sz w:val="16"/>
                <w:szCs w:val="16"/>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314ED81" w14:textId="77777777" w:rsidR="0032465A" w:rsidRPr="004D0CCC" w:rsidRDefault="0032465A">
            <w:pPr>
              <w:spacing w:line="256" w:lineRule="auto"/>
              <w:rPr>
                <w:rFonts w:ascii="GHEA Grapalat" w:hAnsi="GHEA Grapalat"/>
                <w:kern w:val="2"/>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4E869CC" w14:textId="77777777" w:rsidR="0032465A" w:rsidRPr="004D0CCC" w:rsidRDefault="0032465A">
            <w:pPr>
              <w:spacing w:line="256" w:lineRule="auto"/>
              <w:rPr>
                <w:rFonts w:ascii="GHEA Grapalat" w:hAnsi="GHEA Grapalat"/>
                <w:kern w:val="2"/>
                <w:sz w:val="16"/>
                <w:szCs w:val="16"/>
              </w:rPr>
            </w:pPr>
          </w:p>
        </w:tc>
        <w:tc>
          <w:tcPr>
            <w:tcW w:w="1566" w:type="dxa"/>
            <w:vMerge/>
            <w:tcBorders>
              <w:top w:val="single" w:sz="4" w:space="0" w:color="auto"/>
              <w:left w:val="single" w:sz="4" w:space="0" w:color="auto"/>
              <w:bottom w:val="single" w:sz="4" w:space="0" w:color="auto"/>
              <w:right w:val="single" w:sz="4" w:space="0" w:color="auto"/>
            </w:tcBorders>
            <w:vAlign w:val="center"/>
            <w:hideMark/>
          </w:tcPr>
          <w:p w14:paraId="632F7B5E" w14:textId="77777777" w:rsidR="0032465A" w:rsidRPr="004D0CCC" w:rsidRDefault="0032465A">
            <w:pPr>
              <w:spacing w:line="256" w:lineRule="auto"/>
              <w:rPr>
                <w:rFonts w:ascii="GHEA Grapalat" w:hAnsi="GHEA Grapalat"/>
                <w:kern w:val="2"/>
                <w:sz w:val="16"/>
                <w:szCs w:val="16"/>
              </w:rPr>
            </w:pPr>
          </w:p>
        </w:tc>
        <w:tc>
          <w:tcPr>
            <w:tcW w:w="1695" w:type="dxa"/>
            <w:vMerge/>
            <w:tcBorders>
              <w:top w:val="single" w:sz="4" w:space="0" w:color="auto"/>
              <w:left w:val="single" w:sz="4" w:space="0" w:color="auto"/>
              <w:bottom w:val="single" w:sz="4" w:space="0" w:color="auto"/>
              <w:right w:val="single" w:sz="4" w:space="0" w:color="auto"/>
            </w:tcBorders>
            <w:vAlign w:val="center"/>
            <w:hideMark/>
          </w:tcPr>
          <w:p w14:paraId="2F9CB132" w14:textId="77777777" w:rsidR="0032465A" w:rsidRPr="004D0CCC" w:rsidRDefault="0032465A">
            <w:pPr>
              <w:spacing w:line="256" w:lineRule="auto"/>
              <w:rPr>
                <w:rFonts w:ascii="GHEA Grapalat" w:hAnsi="GHEA Grapalat"/>
                <w:kern w:val="2"/>
                <w:sz w:val="16"/>
                <w:szCs w:val="16"/>
              </w:rPr>
            </w:pPr>
          </w:p>
        </w:tc>
        <w:tc>
          <w:tcPr>
            <w:tcW w:w="1161" w:type="dxa"/>
            <w:vMerge/>
            <w:tcBorders>
              <w:top w:val="single" w:sz="4" w:space="0" w:color="auto"/>
              <w:left w:val="single" w:sz="4" w:space="0" w:color="auto"/>
              <w:bottom w:val="single" w:sz="4" w:space="0" w:color="auto"/>
              <w:right w:val="single" w:sz="4" w:space="0" w:color="auto"/>
            </w:tcBorders>
            <w:vAlign w:val="center"/>
            <w:hideMark/>
          </w:tcPr>
          <w:p w14:paraId="2946A228" w14:textId="77777777" w:rsidR="0032465A" w:rsidRPr="004D0CCC" w:rsidRDefault="0032465A">
            <w:pPr>
              <w:spacing w:line="256" w:lineRule="auto"/>
              <w:rPr>
                <w:rFonts w:ascii="GHEA Grapalat" w:hAnsi="GHEA Grapalat"/>
                <w:kern w:val="2"/>
                <w:sz w:val="16"/>
                <w:szCs w:val="16"/>
              </w:rPr>
            </w:pPr>
          </w:p>
        </w:tc>
        <w:tc>
          <w:tcPr>
            <w:tcW w:w="1077" w:type="dxa"/>
            <w:vMerge/>
            <w:tcBorders>
              <w:top w:val="single" w:sz="4" w:space="0" w:color="auto"/>
              <w:left w:val="single" w:sz="4" w:space="0" w:color="auto"/>
              <w:bottom w:val="single" w:sz="4" w:space="0" w:color="auto"/>
              <w:right w:val="single" w:sz="4" w:space="0" w:color="auto"/>
            </w:tcBorders>
            <w:vAlign w:val="center"/>
            <w:hideMark/>
          </w:tcPr>
          <w:p w14:paraId="15C7ADF4" w14:textId="77777777" w:rsidR="0032465A" w:rsidRPr="004D0CCC" w:rsidRDefault="0032465A">
            <w:pPr>
              <w:spacing w:line="256" w:lineRule="auto"/>
              <w:rPr>
                <w:rFonts w:ascii="GHEA Grapalat" w:hAnsi="GHEA Grapalat"/>
                <w:kern w:val="2"/>
                <w:sz w:val="16"/>
                <w:szCs w:val="16"/>
              </w:rPr>
            </w:pPr>
          </w:p>
        </w:tc>
        <w:tc>
          <w:tcPr>
            <w:tcW w:w="1183" w:type="dxa"/>
            <w:vMerge/>
            <w:tcBorders>
              <w:top w:val="single" w:sz="4" w:space="0" w:color="auto"/>
              <w:left w:val="single" w:sz="4" w:space="0" w:color="auto"/>
              <w:bottom w:val="single" w:sz="4" w:space="0" w:color="auto"/>
              <w:right w:val="single" w:sz="4" w:space="0" w:color="auto"/>
            </w:tcBorders>
            <w:vAlign w:val="center"/>
            <w:hideMark/>
          </w:tcPr>
          <w:p w14:paraId="28691FD1" w14:textId="77777777" w:rsidR="0032465A" w:rsidRPr="004D0CCC" w:rsidRDefault="0032465A">
            <w:pPr>
              <w:spacing w:line="256" w:lineRule="auto"/>
              <w:rPr>
                <w:rFonts w:ascii="GHEA Grapalat" w:hAnsi="GHEA Grapalat"/>
                <w:kern w:val="2"/>
                <w:sz w:val="16"/>
                <w:szCs w:val="16"/>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3F654EA" w14:textId="77777777" w:rsidR="0032465A" w:rsidRPr="004D0CCC" w:rsidRDefault="0032465A">
            <w:pPr>
              <w:spacing w:line="256" w:lineRule="auto"/>
              <w:rPr>
                <w:rFonts w:ascii="GHEA Grapalat" w:hAnsi="GHEA Grapalat"/>
                <w:kern w:val="2"/>
                <w:sz w:val="16"/>
                <w:szCs w:val="16"/>
              </w:rPr>
            </w:pPr>
          </w:p>
        </w:tc>
        <w:tc>
          <w:tcPr>
            <w:tcW w:w="1692" w:type="dxa"/>
            <w:tcBorders>
              <w:top w:val="single" w:sz="4" w:space="0" w:color="auto"/>
              <w:left w:val="single" w:sz="4" w:space="0" w:color="auto"/>
              <w:bottom w:val="single" w:sz="4" w:space="0" w:color="auto"/>
              <w:right w:val="single" w:sz="4" w:space="0" w:color="auto"/>
            </w:tcBorders>
            <w:vAlign w:val="center"/>
            <w:hideMark/>
          </w:tcPr>
          <w:p w14:paraId="7C24737D" w14:textId="77777777" w:rsidR="0032465A" w:rsidRPr="004D0CCC" w:rsidRDefault="0032465A">
            <w:pPr>
              <w:spacing w:line="252" w:lineRule="auto"/>
              <w:jc w:val="center"/>
              <w:rPr>
                <w:rFonts w:ascii="GHEA Grapalat" w:hAnsi="GHEA Grapalat"/>
                <w:kern w:val="2"/>
                <w:sz w:val="16"/>
                <w:szCs w:val="16"/>
              </w:rPr>
            </w:pPr>
            <w:r w:rsidRPr="004D0CCC">
              <w:rPr>
                <w:rFonts w:ascii="GHEA Grapalat" w:hAnsi="GHEA Grapalat"/>
                <w:kern w:val="2"/>
                <w:sz w:val="16"/>
                <w:szCs w:val="16"/>
              </w:rPr>
              <w:t>հասցեն</w:t>
            </w:r>
          </w:p>
        </w:tc>
        <w:tc>
          <w:tcPr>
            <w:tcW w:w="1026" w:type="dxa"/>
            <w:tcBorders>
              <w:top w:val="single" w:sz="4" w:space="0" w:color="auto"/>
              <w:left w:val="single" w:sz="4" w:space="0" w:color="auto"/>
              <w:bottom w:val="single" w:sz="4" w:space="0" w:color="auto"/>
              <w:right w:val="single" w:sz="4" w:space="0" w:color="auto"/>
            </w:tcBorders>
            <w:vAlign w:val="center"/>
            <w:hideMark/>
          </w:tcPr>
          <w:p w14:paraId="1D6F847D" w14:textId="77777777" w:rsidR="0032465A" w:rsidRPr="004D0CCC" w:rsidRDefault="0032465A">
            <w:pPr>
              <w:spacing w:line="252" w:lineRule="auto"/>
              <w:jc w:val="center"/>
              <w:rPr>
                <w:rFonts w:ascii="GHEA Grapalat" w:hAnsi="GHEA Grapalat"/>
                <w:kern w:val="2"/>
                <w:sz w:val="16"/>
                <w:szCs w:val="16"/>
              </w:rPr>
            </w:pPr>
            <w:r w:rsidRPr="004D0CCC">
              <w:rPr>
                <w:rFonts w:ascii="GHEA Grapalat" w:hAnsi="GHEA Grapalat"/>
                <w:kern w:val="2"/>
                <w:sz w:val="16"/>
                <w:szCs w:val="16"/>
              </w:rPr>
              <w:t>ենթակա քանակը</w:t>
            </w:r>
          </w:p>
        </w:tc>
        <w:tc>
          <w:tcPr>
            <w:tcW w:w="1515" w:type="dxa"/>
            <w:tcBorders>
              <w:top w:val="single" w:sz="4" w:space="0" w:color="auto"/>
              <w:left w:val="single" w:sz="4" w:space="0" w:color="auto"/>
              <w:bottom w:val="single" w:sz="4" w:space="0" w:color="auto"/>
              <w:right w:val="single" w:sz="4" w:space="0" w:color="auto"/>
            </w:tcBorders>
            <w:vAlign w:val="center"/>
          </w:tcPr>
          <w:p w14:paraId="5A3A6F79" w14:textId="77777777" w:rsidR="0032465A" w:rsidRPr="004D0CCC" w:rsidRDefault="0032465A">
            <w:pPr>
              <w:spacing w:line="252" w:lineRule="auto"/>
              <w:jc w:val="center"/>
              <w:rPr>
                <w:rFonts w:ascii="GHEA Grapalat" w:hAnsi="GHEA Grapalat"/>
                <w:kern w:val="2"/>
                <w:sz w:val="16"/>
                <w:szCs w:val="16"/>
              </w:rPr>
            </w:pPr>
            <w:r w:rsidRPr="004D0CCC">
              <w:rPr>
                <w:rFonts w:ascii="GHEA Grapalat" w:hAnsi="GHEA Grapalat"/>
                <w:kern w:val="2"/>
                <w:sz w:val="16"/>
                <w:szCs w:val="16"/>
              </w:rPr>
              <w:t>Ժամկետը***</w:t>
            </w:r>
          </w:p>
          <w:p w14:paraId="0ED35A6A" w14:textId="77777777" w:rsidR="0032465A" w:rsidRPr="004D0CCC" w:rsidRDefault="0032465A">
            <w:pPr>
              <w:spacing w:line="252" w:lineRule="auto"/>
              <w:jc w:val="center"/>
              <w:rPr>
                <w:rFonts w:ascii="GHEA Grapalat" w:hAnsi="GHEA Grapalat"/>
                <w:kern w:val="2"/>
                <w:sz w:val="16"/>
                <w:szCs w:val="16"/>
              </w:rPr>
            </w:pPr>
          </w:p>
        </w:tc>
      </w:tr>
      <w:tr w:rsidR="0032465A" w:rsidRPr="00B33112" w14:paraId="265C43C1" w14:textId="77777777" w:rsidTr="001545E0">
        <w:trPr>
          <w:trHeight w:val="245"/>
        </w:trPr>
        <w:tc>
          <w:tcPr>
            <w:tcW w:w="1418" w:type="dxa"/>
            <w:tcBorders>
              <w:top w:val="single" w:sz="4" w:space="0" w:color="auto"/>
              <w:left w:val="single" w:sz="4" w:space="0" w:color="auto"/>
              <w:bottom w:val="single" w:sz="4" w:space="0" w:color="auto"/>
              <w:right w:val="single" w:sz="4" w:space="0" w:color="auto"/>
            </w:tcBorders>
            <w:vAlign w:val="center"/>
            <w:hideMark/>
          </w:tcPr>
          <w:p w14:paraId="1DDC17AF" w14:textId="2F9C8788" w:rsidR="0032465A" w:rsidRPr="004D0CCC" w:rsidRDefault="0089209F">
            <w:pPr>
              <w:spacing w:line="252" w:lineRule="auto"/>
              <w:jc w:val="center"/>
              <w:rPr>
                <w:rFonts w:ascii="GHEA Grapalat" w:hAnsi="GHEA Grapalat"/>
                <w:kern w:val="2"/>
                <w:sz w:val="16"/>
                <w:szCs w:val="16"/>
                <w:lang w:val="hy-AM"/>
              </w:rPr>
            </w:pPr>
            <w:r>
              <w:rPr>
                <w:rFonts w:ascii="GHEA Grapalat" w:hAnsi="GHEA Grapalat"/>
                <w:kern w:val="2"/>
                <w:sz w:val="16"/>
                <w:szCs w:val="16"/>
                <w:lang w:val="hy-AM"/>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F855A2F" w14:textId="77777777" w:rsidR="0032465A" w:rsidRPr="004D0CCC" w:rsidRDefault="0032465A">
            <w:pPr>
              <w:spacing w:line="252" w:lineRule="auto"/>
              <w:jc w:val="center"/>
              <w:rPr>
                <w:rFonts w:ascii="GHEA Grapalat" w:hAnsi="GHEA Grapalat" w:cs="Arial"/>
                <w:kern w:val="2"/>
                <w:sz w:val="16"/>
                <w:szCs w:val="16"/>
              </w:rPr>
            </w:pPr>
            <w:r w:rsidRPr="004D0CCC">
              <w:rPr>
                <w:rFonts w:ascii="GHEA Grapalat" w:hAnsi="GHEA Grapalat" w:cs="Arial"/>
                <w:kern w:val="2"/>
                <w:sz w:val="16"/>
                <w:szCs w:val="16"/>
                <w:lang w:val="hy-AM"/>
              </w:rPr>
              <w:t>15821500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9E18D19" w14:textId="77777777" w:rsidR="0032465A" w:rsidRPr="004D0CCC" w:rsidRDefault="0032465A">
            <w:pPr>
              <w:pStyle w:val="23"/>
              <w:spacing w:line="240" w:lineRule="auto"/>
              <w:ind w:firstLine="0"/>
              <w:rPr>
                <w:rFonts w:ascii="GHEA Grapalat" w:hAnsi="GHEA Grapalat"/>
                <w:kern w:val="2"/>
                <w:sz w:val="16"/>
                <w:szCs w:val="16"/>
                <w:lang w:val="hy-AM"/>
              </w:rPr>
            </w:pPr>
            <w:r w:rsidRPr="004D0CCC">
              <w:rPr>
                <w:rFonts w:ascii="GHEA Grapalat" w:hAnsi="GHEA Grapalat"/>
                <w:kern w:val="2"/>
                <w:sz w:val="16"/>
                <w:szCs w:val="16"/>
                <w:lang w:val="hy-AM"/>
              </w:rPr>
              <w:t>Թխվածքաբլիթներ /ապարանջան/</w:t>
            </w:r>
          </w:p>
        </w:tc>
        <w:tc>
          <w:tcPr>
            <w:tcW w:w="1566" w:type="dxa"/>
            <w:tcBorders>
              <w:top w:val="single" w:sz="4" w:space="0" w:color="auto"/>
              <w:left w:val="single" w:sz="4" w:space="0" w:color="auto"/>
              <w:bottom w:val="single" w:sz="4" w:space="0" w:color="auto"/>
              <w:right w:val="single" w:sz="4" w:space="0" w:color="auto"/>
            </w:tcBorders>
            <w:vAlign w:val="center"/>
          </w:tcPr>
          <w:p w14:paraId="3CEED19F" w14:textId="77777777" w:rsidR="0032465A" w:rsidRPr="004D0CCC" w:rsidRDefault="0032465A">
            <w:pPr>
              <w:spacing w:line="252" w:lineRule="auto"/>
              <w:jc w:val="center"/>
              <w:rPr>
                <w:rFonts w:ascii="GHEA Grapalat" w:hAnsi="GHEA Grapalat"/>
                <w:kern w:val="2"/>
                <w:sz w:val="16"/>
                <w:szCs w:val="16"/>
              </w:rPr>
            </w:pPr>
          </w:p>
        </w:tc>
        <w:tc>
          <w:tcPr>
            <w:tcW w:w="1695" w:type="dxa"/>
            <w:tcBorders>
              <w:top w:val="single" w:sz="4" w:space="0" w:color="auto"/>
              <w:left w:val="single" w:sz="4" w:space="0" w:color="auto"/>
              <w:bottom w:val="single" w:sz="4" w:space="0" w:color="auto"/>
              <w:right w:val="single" w:sz="4" w:space="0" w:color="auto"/>
            </w:tcBorders>
            <w:vAlign w:val="center"/>
          </w:tcPr>
          <w:p w14:paraId="30EC9CED" w14:textId="77777777" w:rsidR="0032465A" w:rsidRPr="004D0CCC" w:rsidRDefault="0032465A">
            <w:pPr>
              <w:spacing w:line="256" w:lineRule="auto"/>
              <w:rPr>
                <w:rFonts w:ascii="GHEA Grapalat" w:hAnsi="GHEA Grapalat"/>
                <w:kern w:val="2"/>
                <w:sz w:val="16"/>
                <w:szCs w:val="16"/>
              </w:rPr>
            </w:pPr>
            <w:r w:rsidRPr="004D0CCC">
              <w:rPr>
                <w:rFonts w:ascii="GHEA Grapalat" w:hAnsi="GHEA Grapalat"/>
                <w:b/>
                <w:kern w:val="2"/>
                <w:sz w:val="16"/>
                <w:szCs w:val="16"/>
              </w:rPr>
              <w:t>Ապարանջան</w:t>
            </w:r>
          </w:p>
          <w:p w14:paraId="004CF39D" w14:textId="77777777" w:rsidR="0032465A" w:rsidRPr="004D0CCC" w:rsidRDefault="0032465A">
            <w:pPr>
              <w:spacing w:line="256" w:lineRule="auto"/>
              <w:rPr>
                <w:rFonts w:ascii="GHEA Grapalat" w:hAnsi="GHEA Grapalat"/>
                <w:kern w:val="2"/>
                <w:sz w:val="16"/>
                <w:szCs w:val="16"/>
              </w:rPr>
            </w:pPr>
            <w:r w:rsidRPr="004D0CCC">
              <w:rPr>
                <w:rFonts w:ascii="GHEA Grapalat" w:hAnsi="GHEA Grapalat"/>
                <w:kern w:val="2"/>
                <w:sz w:val="16"/>
                <w:szCs w:val="16"/>
              </w:rPr>
              <w:t>Արևելյան թխվածք</w:t>
            </w:r>
          </w:p>
          <w:p w14:paraId="232A7467" w14:textId="77777777" w:rsidR="0032465A" w:rsidRPr="004D0CCC" w:rsidRDefault="0032465A">
            <w:pPr>
              <w:spacing w:line="256" w:lineRule="auto"/>
              <w:rPr>
                <w:rFonts w:ascii="GHEA Grapalat" w:hAnsi="GHEA Grapalat"/>
                <w:kern w:val="2"/>
                <w:sz w:val="16"/>
                <w:szCs w:val="16"/>
                <w:lang w:val="hy-AM"/>
              </w:rPr>
            </w:pPr>
            <w:r w:rsidRPr="004D0CCC">
              <w:rPr>
                <w:rFonts w:ascii="GHEA Grapalat" w:hAnsi="GHEA Grapalat"/>
                <w:kern w:val="2"/>
                <w:sz w:val="16"/>
                <w:szCs w:val="16"/>
              </w:rPr>
              <w:t>ալյուր, կաթ, ձեթ, ընկույզ, պիստակ</w:t>
            </w:r>
            <w:r w:rsidRPr="004D0CCC">
              <w:rPr>
                <w:rFonts w:ascii="GHEA Grapalat" w:hAnsi="GHEA Grapalat"/>
                <w:b/>
                <w:kern w:val="2"/>
                <w:sz w:val="16"/>
                <w:szCs w:val="16"/>
              </w:rPr>
              <w:t xml:space="preserve">: </w:t>
            </w:r>
            <w:r w:rsidRPr="004D0CCC">
              <w:rPr>
                <w:rFonts w:ascii="GHEA Grapalat" w:hAnsi="GHEA Grapalat"/>
                <w:kern w:val="2"/>
                <w:sz w:val="16"/>
                <w:szCs w:val="16"/>
              </w:rPr>
              <w:t>Ք</w:t>
            </w:r>
            <w:r w:rsidRPr="004D0CCC">
              <w:rPr>
                <w:rFonts w:ascii="GHEA Grapalat" w:hAnsi="GHEA Grapalat"/>
                <w:kern w:val="2"/>
                <w:sz w:val="16"/>
                <w:szCs w:val="16"/>
                <w:lang w:val="hy-AM"/>
              </w:rPr>
              <w:t xml:space="preserve">աշը՝ նվազագույնը </w:t>
            </w:r>
            <w:r w:rsidRPr="004D0CCC">
              <w:rPr>
                <w:rFonts w:ascii="GHEA Grapalat" w:hAnsi="GHEA Grapalat"/>
                <w:kern w:val="2"/>
                <w:sz w:val="16"/>
                <w:szCs w:val="16"/>
              </w:rPr>
              <w:t>4</w:t>
            </w:r>
            <w:r w:rsidRPr="004D0CCC">
              <w:rPr>
                <w:rFonts w:ascii="GHEA Grapalat" w:hAnsi="GHEA Grapalat"/>
                <w:kern w:val="2"/>
                <w:sz w:val="16"/>
                <w:szCs w:val="16"/>
                <w:lang w:val="hy-AM"/>
              </w:rPr>
              <w:t xml:space="preserve">0 գրամ, առավելագույնը </w:t>
            </w:r>
            <w:r w:rsidRPr="004D0CCC">
              <w:rPr>
                <w:rFonts w:ascii="GHEA Grapalat" w:hAnsi="GHEA Grapalat"/>
                <w:kern w:val="2"/>
                <w:sz w:val="16"/>
                <w:szCs w:val="16"/>
              </w:rPr>
              <w:t xml:space="preserve">50 </w:t>
            </w:r>
            <w:r w:rsidRPr="004D0CCC">
              <w:rPr>
                <w:rFonts w:ascii="GHEA Grapalat" w:hAnsi="GHEA Grapalat"/>
                <w:kern w:val="2"/>
                <w:sz w:val="16"/>
                <w:szCs w:val="16"/>
                <w:lang w:val="hy-AM"/>
              </w:rPr>
              <w:t>գրամ</w:t>
            </w:r>
          </w:p>
          <w:p w14:paraId="2EC046E6" w14:textId="77777777" w:rsidR="0032465A" w:rsidRPr="004D0CCC" w:rsidRDefault="0032465A">
            <w:pPr>
              <w:spacing w:line="256" w:lineRule="auto"/>
              <w:rPr>
                <w:rFonts w:ascii="GHEA Grapalat" w:hAnsi="GHEA Grapalat"/>
                <w:i/>
                <w:iCs/>
                <w:kern w:val="2"/>
                <w:sz w:val="16"/>
                <w:szCs w:val="16"/>
                <w:lang w:val="hy-AM"/>
              </w:rPr>
            </w:pPr>
            <w:r w:rsidRPr="004D0CCC">
              <w:rPr>
                <w:rFonts w:ascii="GHEA Grapalat" w:hAnsi="GHEA Grapalat"/>
                <w:b/>
                <w:bCs/>
                <w:i/>
                <w:iCs/>
                <w:color w:val="000000"/>
                <w:kern w:val="2"/>
                <w:sz w:val="16"/>
                <w:szCs w:val="16"/>
                <w:lang w:val="hy-AM"/>
              </w:rPr>
              <w:t>Պիտանելիության ժամկետը՝ թխված ոչ շուտ, քան մատակարարման նախորդող օրը</w:t>
            </w:r>
          </w:p>
          <w:p w14:paraId="216C9F40" w14:textId="77777777" w:rsidR="0032465A" w:rsidRPr="004D0CCC" w:rsidRDefault="0032465A">
            <w:pPr>
              <w:spacing w:line="256" w:lineRule="auto"/>
              <w:rPr>
                <w:rFonts w:ascii="GHEA Grapalat" w:hAnsi="GHEA Grapalat"/>
                <w:kern w:val="2"/>
                <w:sz w:val="16"/>
                <w:szCs w:val="16"/>
                <w:lang w:val="hy-AM"/>
              </w:rPr>
            </w:pPr>
          </w:p>
        </w:tc>
        <w:tc>
          <w:tcPr>
            <w:tcW w:w="1161" w:type="dxa"/>
            <w:tcBorders>
              <w:top w:val="single" w:sz="4" w:space="0" w:color="auto"/>
              <w:left w:val="single" w:sz="4" w:space="0" w:color="auto"/>
              <w:bottom w:val="single" w:sz="4" w:space="0" w:color="auto"/>
              <w:right w:val="single" w:sz="4" w:space="0" w:color="auto"/>
            </w:tcBorders>
            <w:vAlign w:val="center"/>
            <w:hideMark/>
          </w:tcPr>
          <w:p w14:paraId="5F262ED8" w14:textId="77777777" w:rsidR="0032465A" w:rsidRPr="004D0CCC" w:rsidRDefault="0032465A">
            <w:pPr>
              <w:spacing w:line="252" w:lineRule="auto"/>
              <w:jc w:val="center"/>
              <w:rPr>
                <w:rFonts w:ascii="GHEA Grapalat" w:hAnsi="GHEA Grapalat"/>
                <w:kern w:val="2"/>
                <w:sz w:val="16"/>
                <w:szCs w:val="16"/>
                <w:lang w:val="hy-AM"/>
              </w:rPr>
            </w:pPr>
            <w:r w:rsidRPr="004D0CCC">
              <w:rPr>
                <w:rFonts w:ascii="GHEA Grapalat" w:hAnsi="GHEA Grapalat"/>
                <w:kern w:val="2"/>
                <w:sz w:val="16"/>
                <w:szCs w:val="16"/>
                <w:lang w:val="hy-AM"/>
              </w:rPr>
              <w:t>հատ</w:t>
            </w:r>
          </w:p>
        </w:tc>
        <w:tc>
          <w:tcPr>
            <w:tcW w:w="1077" w:type="dxa"/>
            <w:tcBorders>
              <w:top w:val="single" w:sz="4" w:space="0" w:color="auto"/>
              <w:left w:val="single" w:sz="4" w:space="0" w:color="auto"/>
              <w:bottom w:val="single" w:sz="4" w:space="0" w:color="auto"/>
              <w:right w:val="single" w:sz="4" w:space="0" w:color="auto"/>
            </w:tcBorders>
            <w:vAlign w:val="center"/>
          </w:tcPr>
          <w:p w14:paraId="56DFF114" w14:textId="77777777" w:rsidR="0032465A" w:rsidRPr="004D0CCC" w:rsidRDefault="0032465A">
            <w:pPr>
              <w:spacing w:line="252" w:lineRule="auto"/>
              <w:jc w:val="center"/>
              <w:rPr>
                <w:rFonts w:ascii="GHEA Grapalat" w:hAnsi="GHEA Grapalat"/>
                <w:kern w:val="2"/>
                <w:sz w:val="16"/>
                <w:szCs w:val="16"/>
              </w:rPr>
            </w:pPr>
          </w:p>
        </w:tc>
        <w:tc>
          <w:tcPr>
            <w:tcW w:w="1183" w:type="dxa"/>
            <w:tcBorders>
              <w:top w:val="single" w:sz="4" w:space="0" w:color="auto"/>
              <w:left w:val="single" w:sz="4" w:space="0" w:color="auto"/>
              <w:bottom w:val="single" w:sz="4" w:space="0" w:color="auto"/>
              <w:right w:val="single" w:sz="4" w:space="0" w:color="auto"/>
            </w:tcBorders>
            <w:vAlign w:val="center"/>
          </w:tcPr>
          <w:p w14:paraId="68307995" w14:textId="77777777" w:rsidR="0032465A" w:rsidRPr="004D0CCC" w:rsidRDefault="0032465A">
            <w:pPr>
              <w:spacing w:line="252" w:lineRule="auto"/>
              <w:jc w:val="center"/>
              <w:rPr>
                <w:rFonts w:ascii="GHEA Grapalat" w:hAnsi="GHEA Grapalat"/>
                <w:kern w:val="2"/>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6B549DC" w14:textId="5AD303B6" w:rsidR="0032465A" w:rsidRPr="006E218A" w:rsidRDefault="006E218A">
            <w:pPr>
              <w:spacing w:line="252" w:lineRule="auto"/>
              <w:jc w:val="center"/>
              <w:rPr>
                <w:rFonts w:ascii="GHEA Grapalat" w:hAnsi="GHEA Grapalat"/>
                <w:kern w:val="2"/>
                <w:sz w:val="16"/>
                <w:szCs w:val="16"/>
                <w:lang w:val="hy-AM"/>
              </w:rPr>
            </w:pPr>
            <w:r>
              <w:rPr>
                <w:rFonts w:ascii="GHEA Grapalat" w:hAnsi="GHEA Grapalat"/>
                <w:kern w:val="2"/>
                <w:sz w:val="16"/>
                <w:szCs w:val="16"/>
                <w:lang w:val="hy-AM"/>
              </w:rPr>
              <w:t>750</w:t>
            </w:r>
          </w:p>
        </w:tc>
        <w:tc>
          <w:tcPr>
            <w:tcW w:w="1692" w:type="dxa"/>
            <w:tcBorders>
              <w:top w:val="single" w:sz="4" w:space="0" w:color="auto"/>
              <w:left w:val="single" w:sz="4" w:space="0" w:color="auto"/>
              <w:bottom w:val="single" w:sz="4" w:space="0" w:color="auto"/>
              <w:right w:val="single" w:sz="4" w:space="0" w:color="auto"/>
            </w:tcBorders>
            <w:vAlign w:val="center"/>
            <w:hideMark/>
          </w:tcPr>
          <w:p w14:paraId="13DF32A6" w14:textId="77777777" w:rsidR="0032465A" w:rsidRPr="004D0CCC" w:rsidRDefault="0032465A">
            <w:pPr>
              <w:spacing w:line="252" w:lineRule="auto"/>
              <w:jc w:val="center"/>
              <w:rPr>
                <w:rFonts w:ascii="GHEA Grapalat" w:hAnsi="GHEA Grapalat"/>
                <w:kern w:val="2"/>
                <w:sz w:val="16"/>
                <w:szCs w:val="16"/>
              </w:rPr>
            </w:pPr>
            <w:r w:rsidRPr="004D0CCC">
              <w:rPr>
                <w:rFonts w:ascii="GHEA Grapalat" w:hAnsi="GHEA Grapalat"/>
                <w:kern w:val="2"/>
                <w:sz w:val="16"/>
                <w:szCs w:val="16"/>
              </w:rPr>
              <w:t>ք. Երևան, Թումանյան 54</w:t>
            </w:r>
          </w:p>
        </w:tc>
        <w:tc>
          <w:tcPr>
            <w:tcW w:w="1026" w:type="dxa"/>
            <w:tcBorders>
              <w:top w:val="single" w:sz="4" w:space="0" w:color="auto"/>
              <w:left w:val="single" w:sz="4" w:space="0" w:color="auto"/>
              <w:bottom w:val="single" w:sz="4" w:space="0" w:color="auto"/>
              <w:right w:val="single" w:sz="4" w:space="0" w:color="auto"/>
            </w:tcBorders>
            <w:vAlign w:val="center"/>
            <w:hideMark/>
          </w:tcPr>
          <w:p w14:paraId="74A6C6D8" w14:textId="47DF218D" w:rsidR="0032465A" w:rsidRPr="006E218A" w:rsidRDefault="006E218A">
            <w:pPr>
              <w:spacing w:line="252" w:lineRule="auto"/>
              <w:jc w:val="center"/>
              <w:rPr>
                <w:rFonts w:ascii="GHEA Grapalat" w:hAnsi="GHEA Grapalat"/>
                <w:kern w:val="2"/>
                <w:sz w:val="16"/>
                <w:szCs w:val="16"/>
                <w:lang w:val="hy-AM"/>
              </w:rPr>
            </w:pPr>
            <w:r>
              <w:rPr>
                <w:rFonts w:ascii="GHEA Grapalat" w:hAnsi="GHEA Grapalat"/>
                <w:kern w:val="2"/>
                <w:sz w:val="16"/>
                <w:szCs w:val="16"/>
                <w:lang w:val="hy-AM"/>
              </w:rPr>
              <w:t>750</w:t>
            </w:r>
          </w:p>
        </w:tc>
        <w:tc>
          <w:tcPr>
            <w:tcW w:w="1515" w:type="dxa"/>
            <w:tcBorders>
              <w:top w:val="single" w:sz="4" w:space="0" w:color="auto"/>
              <w:left w:val="single" w:sz="4" w:space="0" w:color="auto"/>
              <w:bottom w:val="single" w:sz="4" w:space="0" w:color="auto"/>
              <w:right w:val="single" w:sz="4" w:space="0" w:color="auto"/>
            </w:tcBorders>
            <w:vAlign w:val="center"/>
            <w:hideMark/>
          </w:tcPr>
          <w:p w14:paraId="3D2743AE" w14:textId="74D53413" w:rsidR="0032465A" w:rsidRPr="004D0CCC" w:rsidRDefault="001545E0">
            <w:pPr>
              <w:spacing w:line="252" w:lineRule="auto"/>
              <w:jc w:val="center"/>
              <w:rPr>
                <w:rFonts w:ascii="GHEA Grapalat" w:hAnsi="GHEA Grapalat"/>
                <w:kern w:val="2"/>
                <w:sz w:val="16"/>
                <w:szCs w:val="16"/>
                <w:lang w:val="hy-AM"/>
              </w:rPr>
            </w:pPr>
            <w:r w:rsidRPr="004D0CCC">
              <w:rPr>
                <w:rFonts w:ascii="GHEA Grapalat" w:hAnsi="GHEA Grapalat"/>
                <w:color w:val="000000"/>
                <w:kern w:val="2"/>
                <w:sz w:val="16"/>
                <w:szCs w:val="16"/>
                <w:lang w:val="hy-AM"/>
              </w:rPr>
              <w:t>Պայմանա</w:t>
            </w:r>
            <w:r>
              <w:rPr>
                <w:rFonts w:ascii="GHEA Grapalat" w:hAnsi="GHEA Grapalat"/>
                <w:color w:val="000000"/>
                <w:kern w:val="2"/>
                <w:sz w:val="16"/>
                <w:szCs w:val="16"/>
                <w:lang w:val="hy-AM"/>
              </w:rPr>
              <w:t>գրի ստորագրումից հետո մինչև 2026</w:t>
            </w:r>
            <w:r w:rsidRPr="004D0CCC">
              <w:rPr>
                <w:rFonts w:ascii="GHEA Grapalat" w:hAnsi="GHEA Grapalat"/>
                <w:color w:val="000000"/>
                <w:kern w:val="2"/>
                <w:sz w:val="16"/>
                <w:szCs w:val="16"/>
                <w:lang w:val="hy-AM"/>
              </w:rPr>
              <w:t xml:space="preserve"> թվականի դեկտեմբերի 3</w:t>
            </w:r>
            <w:r>
              <w:rPr>
                <w:rFonts w:ascii="GHEA Grapalat" w:hAnsi="GHEA Grapalat"/>
                <w:color w:val="000000"/>
                <w:kern w:val="2"/>
                <w:sz w:val="16"/>
                <w:szCs w:val="16"/>
                <w:lang w:val="hy-AM"/>
              </w:rPr>
              <w:t>1</w:t>
            </w:r>
          </w:p>
        </w:tc>
      </w:tr>
      <w:tr w:rsidR="0032465A" w:rsidRPr="00B33112" w14:paraId="12680363" w14:textId="77777777" w:rsidTr="001545E0">
        <w:trPr>
          <w:trHeight w:val="245"/>
        </w:trPr>
        <w:tc>
          <w:tcPr>
            <w:tcW w:w="1418" w:type="dxa"/>
            <w:tcBorders>
              <w:top w:val="single" w:sz="4" w:space="0" w:color="auto"/>
              <w:left w:val="single" w:sz="4" w:space="0" w:color="auto"/>
              <w:bottom w:val="single" w:sz="4" w:space="0" w:color="auto"/>
              <w:right w:val="single" w:sz="4" w:space="0" w:color="auto"/>
            </w:tcBorders>
            <w:vAlign w:val="center"/>
            <w:hideMark/>
          </w:tcPr>
          <w:p w14:paraId="3C9FF8EA" w14:textId="0D200BB8" w:rsidR="0032465A" w:rsidRPr="004D0CCC" w:rsidRDefault="0089209F">
            <w:pPr>
              <w:spacing w:line="252" w:lineRule="auto"/>
              <w:jc w:val="center"/>
              <w:rPr>
                <w:rFonts w:ascii="GHEA Grapalat" w:hAnsi="GHEA Grapalat"/>
                <w:kern w:val="2"/>
                <w:sz w:val="16"/>
                <w:szCs w:val="16"/>
                <w:lang w:val="hy-AM"/>
              </w:rPr>
            </w:pPr>
            <w:r>
              <w:rPr>
                <w:rFonts w:ascii="GHEA Grapalat" w:hAnsi="GHEA Grapalat"/>
                <w:kern w:val="2"/>
                <w:sz w:val="16"/>
                <w:szCs w:val="16"/>
                <w:lang w:val="hy-AM"/>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01CEC84" w14:textId="77777777" w:rsidR="0032465A" w:rsidRPr="004D0CCC" w:rsidRDefault="0032465A">
            <w:pPr>
              <w:spacing w:line="252" w:lineRule="auto"/>
              <w:jc w:val="center"/>
              <w:rPr>
                <w:rFonts w:ascii="GHEA Grapalat" w:hAnsi="GHEA Grapalat" w:cs="Arial"/>
                <w:kern w:val="2"/>
                <w:sz w:val="16"/>
                <w:szCs w:val="16"/>
              </w:rPr>
            </w:pPr>
            <w:r w:rsidRPr="004D0CCC">
              <w:rPr>
                <w:rFonts w:ascii="GHEA Grapalat" w:hAnsi="GHEA Grapalat" w:cs="Arial"/>
                <w:kern w:val="2"/>
                <w:sz w:val="16"/>
                <w:szCs w:val="16"/>
                <w:lang w:val="hy-AM"/>
              </w:rPr>
              <w:t>15821500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AA770B" w14:textId="77777777" w:rsidR="0032465A" w:rsidRPr="004D0CCC" w:rsidRDefault="0032465A">
            <w:pPr>
              <w:pStyle w:val="23"/>
              <w:spacing w:line="240" w:lineRule="auto"/>
              <w:ind w:firstLine="0"/>
              <w:rPr>
                <w:rFonts w:ascii="GHEA Grapalat" w:hAnsi="GHEA Grapalat"/>
                <w:kern w:val="2"/>
                <w:sz w:val="16"/>
                <w:szCs w:val="16"/>
                <w:lang w:val="hy-AM"/>
              </w:rPr>
            </w:pPr>
            <w:r w:rsidRPr="004D0CCC">
              <w:rPr>
                <w:rFonts w:ascii="GHEA Grapalat" w:hAnsi="GHEA Grapalat"/>
                <w:kern w:val="2"/>
                <w:sz w:val="16"/>
                <w:szCs w:val="16"/>
                <w:lang w:val="hy-AM"/>
              </w:rPr>
              <w:t>Թխվածքաբլիթներ /գոֆրե/</w:t>
            </w:r>
          </w:p>
        </w:tc>
        <w:tc>
          <w:tcPr>
            <w:tcW w:w="1566" w:type="dxa"/>
            <w:tcBorders>
              <w:top w:val="single" w:sz="4" w:space="0" w:color="auto"/>
              <w:left w:val="single" w:sz="4" w:space="0" w:color="auto"/>
              <w:bottom w:val="single" w:sz="4" w:space="0" w:color="auto"/>
              <w:right w:val="single" w:sz="4" w:space="0" w:color="auto"/>
            </w:tcBorders>
            <w:vAlign w:val="center"/>
          </w:tcPr>
          <w:p w14:paraId="36A5BAD6" w14:textId="77777777" w:rsidR="0032465A" w:rsidRPr="004D0CCC" w:rsidRDefault="0032465A">
            <w:pPr>
              <w:spacing w:line="252" w:lineRule="auto"/>
              <w:jc w:val="center"/>
              <w:rPr>
                <w:rFonts w:ascii="GHEA Grapalat" w:hAnsi="GHEA Grapalat"/>
                <w:kern w:val="2"/>
                <w:sz w:val="16"/>
                <w:szCs w:val="16"/>
              </w:rPr>
            </w:pPr>
          </w:p>
        </w:tc>
        <w:tc>
          <w:tcPr>
            <w:tcW w:w="1695" w:type="dxa"/>
            <w:tcBorders>
              <w:top w:val="single" w:sz="4" w:space="0" w:color="auto"/>
              <w:left w:val="single" w:sz="4" w:space="0" w:color="auto"/>
              <w:bottom w:val="single" w:sz="4" w:space="0" w:color="auto"/>
              <w:right w:val="single" w:sz="4" w:space="0" w:color="auto"/>
            </w:tcBorders>
            <w:vAlign w:val="center"/>
            <w:hideMark/>
          </w:tcPr>
          <w:p w14:paraId="0EFD756B" w14:textId="77777777" w:rsidR="0032465A" w:rsidRPr="004D0CCC" w:rsidRDefault="0032465A">
            <w:pPr>
              <w:spacing w:line="256" w:lineRule="auto"/>
              <w:rPr>
                <w:rFonts w:ascii="GHEA Grapalat" w:hAnsi="GHEA Grapalat"/>
                <w:kern w:val="2"/>
                <w:sz w:val="16"/>
                <w:szCs w:val="16"/>
              </w:rPr>
            </w:pPr>
            <w:r w:rsidRPr="004D0CCC">
              <w:rPr>
                <w:rFonts w:ascii="GHEA Grapalat" w:hAnsi="GHEA Grapalat"/>
                <w:b/>
                <w:kern w:val="2"/>
                <w:sz w:val="16"/>
                <w:szCs w:val="16"/>
              </w:rPr>
              <w:t>Գոֆրե</w:t>
            </w:r>
          </w:p>
          <w:p w14:paraId="2C8E3CE6" w14:textId="77777777" w:rsidR="0032465A" w:rsidRPr="004D0CCC" w:rsidRDefault="0032465A">
            <w:pPr>
              <w:spacing w:line="256" w:lineRule="auto"/>
              <w:jc w:val="both"/>
              <w:rPr>
                <w:rFonts w:ascii="GHEA Grapalat" w:hAnsi="GHEA Grapalat"/>
                <w:kern w:val="2"/>
                <w:sz w:val="16"/>
                <w:szCs w:val="16"/>
              </w:rPr>
            </w:pPr>
            <w:r w:rsidRPr="004D0CCC">
              <w:rPr>
                <w:rFonts w:ascii="GHEA Grapalat" w:hAnsi="GHEA Grapalat"/>
                <w:kern w:val="2"/>
                <w:sz w:val="16"/>
                <w:szCs w:val="16"/>
              </w:rPr>
              <w:t>Արևելյան թխվածք</w:t>
            </w:r>
          </w:p>
          <w:p w14:paraId="67C311C7" w14:textId="77777777" w:rsidR="0032465A" w:rsidRPr="004D0CCC" w:rsidRDefault="0032465A">
            <w:pPr>
              <w:spacing w:line="256" w:lineRule="auto"/>
              <w:jc w:val="both"/>
              <w:rPr>
                <w:rFonts w:ascii="GHEA Grapalat" w:hAnsi="GHEA Grapalat"/>
                <w:kern w:val="2"/>
                <w:sz w:val="16"/>
                <w:szCs w:val="16"/>
                <w:lang w:val="hy-AM"/>
              </w:rPr>
            </w:pPr>
            <w:r w:rsidRPr="004D0CCC">
              <w:rPr>
                <w:rFonts w:ascii="GHEA Grapalat" w:hAnsi="GHEA Grapalat"/>
                <w:kern w:val="2"/>
                <w:sz w:val="16"/>
                <w:szCs w:val="16"/>
              </w:rPr>
              <w:t>եգիպտացորենի ալյուր, ալյուր, բուսայուղ, շաք</w:t>
            </w:r>
            <w:r w:rsidRPr="004D0CCC">
              <w:rPr>
                <w:rFonts w:ascii="GHEA Grapalat" w:eastAsia="MS Gothic" w:hAnsi="GHEA Grapalat" w:cs="MS Gothic"/>
                <w:kern w:val="2"/>
                <w:sz w:val="16"/>
                <w:szCs w:val="16"/>
              </w:rPr>
              <w:t>արա</w:t>
            </w:r>
            <w:r w:rsidRPr="004D0CCC">
              <w:rPr>
                <w:rFonts w:ascii="GHEA Grapalat" w:hAnsi="GHEA Grapalat"/>
                <w:kern w:val="2"/>
                <w:sz w:val="16"/>
                <w:szCs w:val="16"/>
              </w:rPr>
              <w:t>վազ, ձու, ընկույզ:  Ք</w:t>
            </w:r>
            <w:r w:rsidRPr="004D0CCC">
              <w:rPr>
                <w:rFonts w:ascii="GHEA Grapalat" w:hAnsi="GHEA Grapalat"/>
                <w:kern w:val="2"/>
                <w:sz w:val="16"/>
                <w:szCs w:val="16"/>
                <w:lang w:val="hy-AM"/>
              </w:rPr>
              <w:t xml:space="preserve">աշը՝ նվազագույնը </w:t>
            </w:r>
            <w:r w:rsidRPr="004D0CCC">
              <w:rPr>
                <w:rFonts w:ascii="GHEA Grapalat" w:hAnsi="GHEA Grapalat"/>
                <w:kern w:val="2"/>
                <w:sz w:val="16"/>
                <w:szCs w:val="16"/>
              </w:rPr>
              <w:t>4</w:t>
            </w:r>
            <w:r w:rsidRPr="004D0CCC">
              <w:rPr>
                <w:rFonts w:ascii="GHEA Grapalat" w:hAnsi="GHEA Grapalat"/>
                <w:kern w:val="2"/>
                <w:sz w:val="16"/>
                <w:szCs w:val="16"/>
                <w:lang w:val="hy-AM"/>
              </w:rPr>
              <w:t xml:space="preserve">0 գրամ, առավելագույնը </w:t>
            </w:r>
            <w:r w:rsidRPr="004D0CCC">
              <w:rPr>
                <w:rFonts w:ascii="GHEA Grapalat" w:hAnsi="GHEA Grapalat"/>
                <w:kern w:val="2"/>
                <w:sz w:val="16"/>
                <w:szCs w:val="16"/>
              </w:rPr>
              <w:t xml:space="preserve">50 </w:t>
            </w:r>
            <w:r w:rsidRPr="004D0CCC">
              <w:rPr>
                <w:rFonts w:ascii="GHEA Grapalat" w:hAnsi="GHEA Grapalat"/>
                <w:kern w:val="2"/>
                <w:sz w:val="16"/>
                <w:szCs w:val="16"/>
                <w:lang w:val="hy-AM"/>
              </w:rPr>
              <w:t>գրամ</w:t>
            </w:r>
          </w:p>
          <w:p w14:paraId="418DF169" w14:textId="77777777" w:rsidR="0032465A" w:rsidRPr="004D0CCC" w:rsidRDefault="0032465A">
            <w:pPr>
              <w:spacing w:line="256" w:lineRule="auto"/>
              <w:jc w:val="both"/>
              <w:rPr>
                <w:rFonts w:ascii="GHEA Grapalat" w:hAnsi="GHEA Grapalat"/>
                <w:i/>
                <w:iCs/>
                <w:kern w:val="2"/>
                <w:sz w:val="16"/>
                <w:szCs w:val="16"/>
                <w:lang w:val="hy-AM"/>
              </w:rPr>
            </w:pPr>
            <w:r w:rsidRPr="004D0CCC">
              <w:rPr>
                <w:rFonts w:ascii="GHEA Grapalat" w:hAnsi="GHEA Grapalat"/>
                <w:b/>
                <w:bCs/>
                <w:i/>
                <w:iCs/>
                <w:color w:val="000000"/>
                <w:kern w:val="2"/>
                <w:sz w:val="16"/>
                <w:szCs w:val="16"/>
                <w:lang w:val="hy-AM"/>
              </w:rPr>
              <w:t>Պիտանելիության ժամկետը՝ թխված ոչ շուտ, քան մատակարարման նախորդող օրը</w:t>
            </w:r>
          </w:p>
        </w:tc>
        <w:tc>
          <w:tcPr>
            <w:tcW w:w="1161" w:type="dxa"/>
            <w:tcBorders>
              <w:top w:val="single" w:sz="4" w:space="0" w:color="auto"/>
              <w:left w:val="single" w:sz="4" w:space="0" w:color="auto"/>
              <w:bottom w:val="single" w:sz="4" w:space="0" w:color="auto"/>
              <w:right w:val="single" w:sz="4" w:space="0" w:color="auto"/>
            </w:tcBorders>
            <w:vAlign w:val="center"/>
            <w:hideMark/>
          </w:tcPr>
          <w:p w14:paraId="7D73151E" w14:textId="77777777" w:rsidR="0032465A" w:rsidRPr="004D0CCC" w:rsidRDefault="0032465A">
            <w:pPr>
              <w:spacing w:line="252" w:lineRule="auto"/>
              <w:jc w:val="center"/>
              <w:rPr>
                <w:rFonts w:ascii="GHEA Grapalat" w:hAnsi="GHEA Grapalat"/>
                <w:kern w:val="2"/>
                <w:sz w:val="16"/>
                <w:szCs w:val="16"/>
                <w:lang w:val="hy-AM"/>
              </w:rPr>
            </w:pPr>
            <w:r w:rsidRPr="004D0CCC">
              <w:rPr>
                <w:rFonts w:ascii="GHEA Grapalat" w:hAnsi="GHEA Grapalat"/>
                <w:kern w:val="2"/>
                <w:sz w:val="16"/>
                <w:szCs w:val="16"/>
                <w:lang w:val="hy-AM"/>
              </w:rPr>
              <w:t>հատ</w:t>
            </w:r>
          </w:p>
        </w:tc>
        <w:tc>
          <w:tcPr>
            <w:tcW w:w="1077" w:type="dxa"/>
            <w:tcBorders>
              <w:top w:val="single" w:sz="4" w:space="0" w:color="auto"/>
              <w:left w:val="single" w:sz="4" w:space="0" w:color="auto"/>
              <w:bottom w:val="single" w:sz="4" w:space="0" w:color="auto"/>
              <w:right w:val="single" w:sz="4" w:space="0" w:color="auto"/>
            </w:tcBorders>
            <w:vAlign w:val="center"/>
          </w:tcPr>
          <w:p w14:paraId="42FE2725" w14:textId="77777777" w:rsidR="0032465A" w:rsidRPr="004D0CCC" w:rsidRDefault="0032465A">
            <w:pPr>
              <w:spacing w:line="252" w:lineRule="auto"/>
              <w:jc w:val="center"/>
              <w:rPr>
                <w:rFonts w:ascii="GHEA Grapalat" w:hAnsi="GHEA Grapalat"/>
                <w:kern w:val="2"/>
                <w:sz w:val="16"/>
                <w:szCs w:val="16"/>
              </w:rPr>
            </w:pPr>
          </w:p>
        </w:tc>
        <w:tc>
          <w:tcPr>
            <w:tcW w:w="1183" w:type="dxa"/>
            <w:tcBorders>
              <w:top w:val="single" w:sz="4" w:space="0" w:color="auto"/>
              <w:left w:val="single" w:sz="4" w:space="0" w:color="auto"/>
              <w:bottom w:val="single" w:sz="4" w:space="0" w:color="auto"/>
              <w:right w:val="single" w:sz="4" w:space="0" w:color="auto"/>
            </w:tcBorders>
            <w:vAlign w:val="center"/>
          </w:tcPr>
          <w:p w14:paraId="2B308B09" w14:textId="77777777" w:rsidR="0032465A" w:rsidRPr="004D0CCC" w:rsidRDefault="0032465A">
            <w:pPr>
              <w:spacing w:line="252" w:lineRule="auto"/>
              <w:jc w:val="center"/>
              <w:rPr>
                <w:rFonts w:ascii="GHEA Grapalat" w:hAnsi="GHEA Grapalat"/>
                <w:kern w:val="2"/>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052B4E3" w14:textId="4917DC6B" w:rsidR="0032465A" w:rsidRPr="006E218A" w:rsidRDefault="006E218A">
            <w:pPr>
              <w:spacing w:line="252" w:lineRule="auto"/>
              <w:jc w:val="center"/>
              <w:rPr>
                <w:rFonts w:ascii="GHEA Grapalat" w:hAnsi="GHEA Grapalat"/>
                <w:kern w:val="2"/>
                <w:sz w:val="16"/>
                <w:szCs w:val="16"/>
                <w:lang w:val="hy-AM"/>
              </w:rPr>
            </w:pPr>
            <w:r>
              <w:rPr>
                <w:rFonts w:ascii="GHEA Grapalat" w:hAnsi="GHEA Grapalat"/>
                <w:kern w:val="2"/>
                <w:sz w:val="16"/>
                <w:szCs w:val="16"/>
                <w:lang w:val="hy-AM"/>
              </w:rPr>
              <w:t>750</w:t>
            </w:r>
          </w:p>
        </w:tc>
        <w:tc>
          <w:tcPr>
            <w:tcW w:w="1692" w:type="dxa"/>
            <w:tcBorders>
              <w:top w:val="single" w:sz="4" w:space="0" w:color="auto"/>
              <w:left w:val="single" w:sz="4" w:space="0" w:color="auto"/>
              <w:bottom w:val="single" w:sz="4" w:space="0" w:color="auto"/>
              <w:right w:val="single" w:sz="4" w:space="0" w:color="auto"/>
            </w:tcBorders>
            <w:vAlign w:val="center"/>
            <w:hideMark/>
          </w:tcPr>
          <w:p w14:paraId="7FF2090E" w14:textId="77777777" w:rsidR="0032465A" w:rsidRPr="004D0CCC" w:rsidRDefault="0032465A">
            <w:pPr>
              <w:spacing w:line="252" w:lineRule="auto"/>
              <w:jc w:val="center"/>
              <w:rPr>
                <w:rFonts w:ascii="GHEA Grapalat" w:hAnsi="GHEA Grapalat"/>
                <w:kern w:val="2"/>
                <w:sz w:val="16"/>
                <w:szCs w:val="16"/>
              </w:rPr>
            </w:pPr>
            <w:r w:rsidRPr="004D0CCC">
              <w:rPr>
                <w:rFonts w:ascii="GHEA Grapalat" w:hAnsi="GHEA Grapalat"/>
                <w:kern w:val="2"/>
                <w:sz w:val="16"/>
                <w:szCs w:val="16"/>
              </w:rPr>
              <w:t>ք. Երևան, Թումանյան 54</w:t>
            </w:r>
          </w:p>
        </w:tc>
        <w:tc>
          <w:tcPr>
            <w:tcW w:w="1026" w:type="dxa"/>
            <w:tcBorders>
              <w:top w:val="single" w:sz="4" w:space="0" w:color="auto"/>
              <w:left w:val="single" w:sz="4" w:space="0" w:color="auto"/>
              <w:bottom w:val="single" w:sz="4" w:space="0" w:color="auto"/>
              <w:right w:val="single" w:sz="4" w:space="0" w:color="auto"/>
            </w:tcBorders>
            <w:vAlign w:val="center"/>
            <w:hideMark/>
          </w:tcPr>
          <w:p w14:paraId="03525ED1" w14:textId="61CD3FA2" w:rsidR="0032465A" w:rsidRPr="006E218A" w:rsidRDefault="006E218A">
            <w:pPr>
              <w:spacing w:line="252" w:lineRule="auto"/>
              <w:jc w:val="center"/>
              <w:rPr>
                <w:rFonts w:ascii="GHEA Grapalat" w:hAnsi="GHEA Grapalat"/>
                <w:kern w:val="2"/>
                <w:sz w:val="16"/>
                <w:szCs w:val="16"/>
                <w:lang w:val="hy-AM"/>
              </w:rPr>
            </w:pPr>
            <w:r>
              <w:rPr>
                <w:rFonts w:ascii="GHEA Grapalat" w:hAnsi="GHEA Grapalat"/>
                <w:kern w:val="2"/>
                <w:sz w:val="16"/>
                <w:szCs w:val="16"/>
                <w:lang w:val="hy-AM"/>
              </w:rPr>
              <w:t>750</w:t>
            </w:r>
          </w:p>
        </w:tc>
        <w:tc>
          <w:tcPr>
            <w:tcW w:w="1515" w:type="dxa"/>
            <w:tcBorders>
              <w:top w:val="single" w:sz="4" w:space="0" w:color="auto"/>
              <w:left w:val="single" w:sz="4" w:space="0" w:color="auto"/>
              <w:bottom w:val="single" w:sz="4" w:space="0" w:color="auto"/>
              <w:right w:val="single" w:sz="4" w:space="0" w:color="auto"/>
            </w:tcBorders>
            <w:vAlign w:val="center"/>
            <w:hideMark/>
          </w:tcPr>
          <w:p w14:paraId="0A0C3C0A" w14:textId="7AB46009" w:rsidR="0032465A" w:rsidRPr="004D0CCC" w:rsidRDefault="001545E0">
            <w:pPr>
              <w:spacing w:line="252" w:lineRule="auto"/>
              <w:jc w:val="center"/>
              <w:rPr>
                <w:rFonts w:ascii="GHEA Grapalat" w:hAnsi="GHEA Grapalat"/>
                <w:kern w:val="2"/>
                <w:sz w:val="16"/>
                <w:szCs w:val="16"/>
                <w:lang w:val="hy-AM"/>
              </w:rPr>
            </w:pPr>
            <w:r w:rsidRPr="004D0CCC">
              <w:rPr>
                <w:rFonts w:ascii="GHEA Grapalat" w:hAnsi="GHEA Grapalat"/>
                <w:color w:val="000000"/>
                <w:kern w:val="2"/>
                <w:sz w:val="16"/>
                <w:szCs w:val="16"/>
                <w:lang w:val="hy-AM"/>
              </w:rPr>
              <w:t>Պայմանա</w:t>
            </w:r>
            <w:r>
              <w:rPr>
                <w:rFonts w:ascii="GHEA Grapalat" w:hAnsi="GHEA Grapalat"/>
                <w:color w:val="000000"/>
                <w:kern w:val="2"/>
                <w:sz w:val="16"/>
                <w:szCs w:val="16"/>
                <w:lang w:val="hy-AM"/>
              </w:rPr>
              <w:t>գրի ստորագրումից հետո մինչև 2026</w:t>
            </w:r>
            <w:r w:rsidRPr="004D0CCC">
              <w:rPr>
                <w:rFonts w:ascii="GHEA Grapalat" w:hAnsi="GHEA Grapalat"/>
                <w:color w:val="000000"/>
                <w:kern w:val="2"/>
                <w:sz w:val="16"/>
                <w:szCs w:val="16"/>
                <w:lang w:val="hy-AM"/>
              </w:rPr>
              <w:t xml:space="preserve"> թվականի դեկտեմբերի 3</w:t>
            </w:r>
            <w:r>
              <w:rPr>
                <w:rFonts w:ascii="GHEA Grapalat" w:hAnsi="GHEA Grapalat"/>
                <w:color w:val="000000"/>
                <w:kern w:val="2"/>
                <w:sz w:val="16"/>
                <w:szCs w:val="16"/>
                <w:lang w:val="hy-AM"/>
              </w:rPr>
              <w:t>1</w:t>
            </w:r>
          </w:p>
        </w:tc>
      </w:tr>
      <w:tr w:rsidR="0032465A" w:rsidRPr="00B33112" w14:paraId="3318FDFC" w14:textId="77777777" w:rsidTr="001545E0">
        <w:trPr>
          <w:trHeight w:val="245"/>
        </w:trPr>
        <w:tc>
          <w:tcPr>
            <w:tcW w:w="1418" w:type="dxa"/>
            <w:tcBorders>
              <w:top w:val="single" w:sz="4" w:space="0" w:color="auto"/>
              <w:left w:val="single" w:sz="4" w:space="0" w:color="auto"/>
              <w:bottom w:val="single" w:sz="4" w:space="0" w:color="auto"/>
              <w:right w:val="single" w:sz="4" w:space="0" w:color="auto"/>
            </w:tcBorders>
            <w:vAlign w:val="center"/>
            <w:hideMark/>
          </w:tcPr>
          <w:p w14:paraId="3B569677" w14:textId="398A5EFA" w:rsidR="0032465A" w:rsidRPr="004D0CCC" w:rsidRDefault="006E218A">
            <w:pPr>
              <w:spacing w:line="252" w:lineRule="auto"/>
              <w:jc w:val="center"/>
              <w:rPr>
                <w:rFonts w:ascii="GHEA Grapalat" w:hAnsi="GHEA Grapalat"/>
                <w:kern w:val="2"/>
                <w:sz w:val="16"/>
                <w:szCs w:val="16"/>
                <w:lang w:val="hy-AM"/>
              </w:rPr>
            </w:pPr>
            <w:r>
              <w:rPr>
                <w:rFonts w:ascii="GHEA Grapalat" w:hAnsi="GHEA Grapalat"/>
                <w:kern w:val="2"/>
                <w:sz w:val="16"/>
                <w:szCs w:val="16"/>
                <w:lang w:val="hy-AM"/>
              </w:rPr>
              <w:lastRenderedPageBreak/>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3D735F4" w14:textId="77777777" w:rsidR="0032465A" w:rsidRPr="004D0CCC" w:rsidRDefault="0032465A">
            <w:pPr>
              <w:spacing w:line="252" w:lineRule="auto"/>
              <w:jc w:val="center"/>
              <w:rPr>
                <w:rFonts w:ascii="GHEA Grapalat" w:hAnsi="GHEA Grapalat" w:cs="Arial"/>
                <w:kern w:val="2"/>
                <w:sz w:val="16"/>
                <w:szCs w:val="16"/>
              </w:rPr>
            </w:pPr>
            <w:r w:rsidRPr="004D0CCC">
              <w:rPr>
                <w:rFonts w:ascii="GHEA Grapalat" w:hAnsi="GHEA Grapalat" w:cs="Arial"/>
                <w:kern w:val="2"/>
                <w:sz w:val="16"/>
                <w:szCs w:val="16"/>
                <w:lang w:val="hy-AM"/>
              </w:rPr>
              <w:t>15821500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23D7DD8" w14:textId="77777777" w:rsidR="0032465A" w:rsidRPr="004D0CCC" w:rsidRDefault="0032465A">
            <w:pPr>
              <w:pStyle w:val="23"/>
              <w:spacing w:line="240" w:lineRule="auto"/>
              <w:ind w:firstLine="0"/>
              <w:rPr>
                <w:rFonts w:ascii="GHEA Grapalat" w:hAnsi="GHEA Grapalat" w:cs="Arial"/>
                <w:kern w:val="2"/>
                <w:sz w:val="16"/>
                <w:szCs w:val="16"/>
              </w:rPr>
            </w:pPr>
            <w:r w:rsidRPr="004D0CCC">
              <w:rPr>
                <w:rFonts w:ascii="GHEA Grapalat" w:hAnsi="GHEA Grapalat"/>
                <w:kern w:val="2"/>
                <w:sz w:val="16"/>
                <w:szCs w:val="16"/>
                <w:lang w:val="hy-AM"/>
              </w:rPr>
              <w:t>Թխվածքաբլիթներ /ծտի բույն/</w:t>
            </w:r>
          </w:p>
        </w:tc>
        <w:tc>
          <w:tcPr>
            <w:tcW w:w="1566" w:type="dxa"/>
            <w:tcBorders>
              <w:top w:val="single" w:sz="4" w:space="0" w:color="auto"/>
              <w:left w:val="single" w:sz="4" w:space="0" w:color="auto"/>
              <w:bottom w:val="single" w:sz="4" w:space="0" w:color="auto"/>
              <w:right w:val="single" w:sz="4" w:space="0" w:color="auto"/>
            </w:tcBorders>
            <w:vAlign w:val="center"/>
          </w:tcPr>
          <w:p w14:paraId="3C11CE1E" w14:textId="77777777" w:rsidR="0032465A" w:rsidRPr="004D0CCC" w:rsidRDefault="0032465A">
            <w:pPr>
              <w:spacing w:line="252" w:lineRule="auto"/>
              <w:jc w:val="center"/>
              <w:rPr>
                <w:rFonts w:ascii="GHEA Grapalat" w:hAnsi="GHEA Grapalat"/>
                <w:kern w:val="2"/>
                <w:sz w:val="16"/>
                <w:szCs w:val="16"/>
              </w:rPr>
            </w:pPr>
          </w:p>
        </w:tc>
        <w:tc>
          <w:tcPr>
            <w:tcW w:w="1695" w:type="dxa"/>
            <w:tcBorders>
              <w:top w:val="single" w:sz="4" w:space="0" w:color="auto"/>
              <w:left w:val="single" w:sz="4" w:space="0" w:color="auto"/>
              <w:bottom w:val="single" w:sz="4" w:space="0" w:color="auto"/>
              <w:right w:val="single" w:sz="4" w:space="0" w:color="auto"/>
            </w:tcBorders>
            <w:vAlign w:val="center"/>
            <w:hideMark/>
          </w:tcPr>
          <w:p w14:paraId="121D181D" w14:textId="77777777" w:rsidR="0032465A" w:rsidRPr="004D0CCC" w:rsidRDefault="0032465A">
            <w:pPr>
              <w:spacing w:line="256" w:lineRule="auto"/>
              <w:jc w:val="both"/>
              <w:rPr>
                <w:rFonts w:ascii="GHEA Grapalat" w:hAnsi="GHEA Grapalat"/>
                <w:kern w:val="2"/>
                <w:sz w:val="16"/>
                <w:szCs w:val="16"/>
              </w:rPr>
            </w:pPr>
            <w:r w:rsidRPr="004D0CCC">
              <w:rPr>
                <w:rFonts w:ascii="GHEA Grapalat" w:hAnsi="GHEA Grapalat" w:cs="Sylfaen"/>
                <w:b/>
                <w:kern w:val="2"/>
                <w:sz w:val="16"/>
                <w:szCs w:val="16"/>
              </w:rPr>
              <w:t>Ծտի</w:t>
            </w:r>
            <w:r w:rsidRPr="004D0CCC">
              <w:rPr>
                <w:rFonts w:ascii="GHEA Grapalat" w:hAnsi="GHEA Grapalat"/>
                <w:b/>
                <w:kern w:val="2"/>
                <w:sz w:val="16"/>
                <w:szCs w:val="16"/>
              </w:rPr>
              <w:t xml:space="preserve"> </w:t>
            </w:r>
            <w:r w:rsidRPr="004D0CCC">
              <w:rPr>
                <w:rFonts w:ascii="GHEA Grapalat" w:hAnsi="GHEA Grapalat" w:cs="Sylfaen"/>
                <w:b/>
                <w:kern w:val="2"/>
                <w:sz w:val="16"/>
                <w:szCs w:val="16"/>
              </w:rPr>
              <w:t>բուն</w:t>
            </w:r>
          </w:p>
          <w:p w14:paraId="0132C164" w14:textId="77777777" w:rsidR="0032465A" w:rsidRPr="004D0CCC" w:rsidRDefault="0032465A">
            <w:pPr>
              <w:spacing w:line="256" w:lineRule="auto"/>
              <w:jc w:val="both"/>
              <w:rPr>
                <w:rFonts w:ascii="GHEA Grapalat" w:hAnsi="GHEA Grapalat"/>
                <w:kern w:val="2"/>
                <w:sz w:val="16"/>
                <w:szCs w:val="16"/>
              </w:rPr>
            </w:pPr>
            <w:r w:rsidRPr="004D0CCC">
              <w:rPr>
                <w:rFonts w:ascii="GHEA Grapalat" w:hAnsi="GHEA Grapalat"/>
                <w:kern w:val="2"/>
                <w:sz w:val="16"/>
                <w:szCs w:val="16"/>
              </w:rPr>
              <w:t>Արևելյան թխվածք</w:t>
            </w:r>
          </w:p>
          <w:p w14:paraId="1331DD4B" w14:textId="77777777" w:rsidR="0032465A" w:rsidRPr="004D0CCC" w:rsidRDefault="0032465A">
            <w:pPr>
              <w:spacing w:line="256" w:lineRule="auto"/>
              <w:jc w:val="both"/>
              <w:rPr>
                <w:rFonts w:ascii="GHEA Grapalat" w:hAnsi="GHEA Grapalat"/>
                <w:kern w:val="2"/>
                <w:sz w:val="16"/>
                <w:szCs w:val="16"/>
              </w:rPr>
            </w:pPr>
            <w:r w:rsidRPr="004D0CCC">
              <w:rPr>
                <w:rFonts w:ascii="GHEA Grapalat" w:hAnsi="GHEA Grapalat" w:cs="Sylfaen"/>
                <w:kern w:val="2"/>
                <w:sz w:val="16"/>
                <w:szCs w:val="16"/>
              </w:rPr>
              <w:t>կարտ</w:t>
            </w:r>
            <w:r w:rsidRPr="004D0CCC">
              <w:rPr>
                <w:rFonts w:ascii="GHEA Grapalat" w:eastAsia="MS Gothic" w:hAnsi="GHEA Grapalat" w:cs="MS Gothic"/>
                <w:kern w:val="2"/>
                <w:sz w:val="16"/>
                <w:szCs w:val="16"/>
              </w:rPr>
              <w:t>ոֆիլ</w:t>
            </w:r>
            <w:r w:rsidRPr="004D0CCC">
              <w:rPr>
                <w:rFonts w:ascii="GHEA Grapalat" w:hAnsi="GHEA Grapalat" w:cs="Sylfaen"/>
                <w:kern w:val="2"/>
                <w:sz w:val="16"/>
                <w:szCs w:val="16"/>
              </w:rPr>
              <w:t>ի ալյուր, ալյուր, ձեթ, ջուր, ընկույզ, հնդկական ընկույզ, պիստակ, պնդուկ, նուշ:</w:t>
            </w:r>
            <w:r w:rsidRPr="004D0CCC">
              <w:rPr>
                <w:rFonts w:ascii="GHEA Grapalat" w:hAnsi="GHEA Grapalat" w:cs="Sylfaen"/>
                <w:b/>
                <w:kern w:val="2"/>
                <w:sz w:val="16"/>
                <w:szCs w:val="16"/>
              </w:rPr>
              <w:t xml:space="preserve"> </w:t>
            </w:r>
            <w:r w:rsidRPr="004D0CCC">
              <w:rPr>
                <w:rFonts w:ascii="GHEA Grapalat" w:hAnsi="GHEA Grapalat"/>
                <w:kern w:val="2"/>
                <w:sz w:val="16"/>
                <w:szCs w:val="16"/>
              </w:rPr>
              <w:t>Ք</w:t>
            </w:r>
            <w:r w:rsidRPr="004D0CCC">
              <w:rPr>
                <w:rFonts w:ascii="GHEA Grapalat" w:hAnsi="GHEA Grapalat"/>
                <w:kern w:val="2"/>
                <w:sz w:val="16"/>
                <w:szCs w:val="16"/>
                <w:lang w:val="hy-AM"/>
              </w:rPr>
              <w:t xml:space="preserve">աշը՝ առնվազն նվազագույնը </w:t>
            </w:r>
            <w:r w:rsidRPr="004D0CCC">
              <w:rPr>
                <w:rFonts w:ascii="GHEA Grapalat" w:hAnsi="GHEA Grapalat"/>
                <w:kern w:val="2"/>
                <w:sz w:val="16"/>
                <w:szCs w:val="16"/>
              </w:rPr>
              <w:t>5</w:t>
            </w:r>
            <w:r w:rsidRPr="004D0CCC">
              <w:rPr>
                <w:rFonts w:ascii="GHEA Grapalat" w:hAnsi="GHEA Grapalat"/>
                <w:kern w:val="2"/>
                <w:sz w:val="16"/>
                <w:szCs w:val="16"/>
                <w:lang w:val="hy-AM"/>
              </w:rPr>
              <w:t xml:space="preserve">0 գր, առավելագույնը </w:t>
            </w:r>
            <w:r w:rsidRPr="004D0CCC">
              <w:rPr>
                <w:rFonts w:ascii="GHEA Grapalat" w:hAnsi="GHEA Grapalat"/>
                <w:kern w:val="2"/>
                <w:sz w:val="16"/>
                <w:szCs w:val="16"/>
              </w:rPr>
              <w:t xml:space="preserve">70 </w:t>
            </w:r>
            <w:r w:rsidRPr="004D0CCC">
              <w:rPr>
                <w:rFonts w:ascii="GHEA Grapalat" w:hAnsi="GHEA Grapalat"/>
                <w:kern w:val="2"/>
                <w:sz w:val="16"/>
                <w:szCs w:val="16"/>
                <w:lang w:val="hy-AM"/>
              </w:rPr>
              <w:t>գրամ</w:t>
            </w:r>
            <w:r w:rsidRPr="004D0CCC">
              <w:rPr>
                <w:rFonts w:ascii="GHEA Grapalat" w:hAnsi="GHEA Grapalat"/>
                <w:kern w:val="2"/>
                <w:sz w:val="16"/>
                <w:szCs w:val="16"/>
              </w:rPr>
              <w:t>:</w:t>
            </w:r>
          </w:p>
          <w:p w14:paraId="7B03300E" w14:textId="77777777" w:rsidR="0032465A" w:rsidRPr="004D0CCC" w:rsidRDefault="0032465A">
            <w:pPr>
              <w:spacing w:line="256" w:lineRule="auto"/>
              <w:jc w:val="both"/>
              <w:rPr>
                <w:rFonts w:ascii="GHEA Grapalat" w:hAnsi="GHEA Grapalat"/>
                <w:i/>
                <w:iCs/>
                <w:kern w:val="2"/>
                <w:sz w:val="16"/>
                <w:szCs w:val="16"/>
              </w:rPr>
            </w:pPr>
            <w:r w:rsidRPr="004D0CCC">
              <w:rPr>
                <w:rFonts w:ascii="GHEA Grapalat" w:hAnsi="GHEA Grapalat"/>
                <w:b/>
                <w:bCs/>
                <w:i/>
                <w:iCs/>
                <w:color w:val="000000"/>
                <w:kern w:val="2"/>
                <w:sz w:val="16"/>
                <w:szCs w:val="16"/>
                <w:lang w:val="hy-AM"/>
              </w:rPr>
              <w:t>Պիտանելիության ժամկետը՝ թխված ոչ շուտ, քան մատակարարման նախորդող օրը</w:t>
            </w:r>
          </w:p>
        </w:tc>
        <w:tc>
          <w:tcPr>
            <w:tcW w:w="1161" w:type="dxa"/>
            <w:tcBorders>
              <w:top w:val="single" w:sz="4" w:space="0" w:color="auto"/>
              <w:left w:val="single" w:sz="4" w:space="0" w:color="auto"/>
              <w:bottom w:val="single" w:sz="4" w:space="0" w:color="auto"/>
              <w:right w:val="single" w:sz="4" w:space="0" w:color="auto"/>
            </w:tcBorders>
            <w:vAlign w:val="center"/>
            <w:hideMark/>
          </w:tcPr>
          <w:p w14:paraId="44577C10" w14:textId="77777777" w:rsidR="0032465A" w:rsidRPr="004D0CCC" w:rsidRDefault="0032465A">
            <w:pPr>
              <w:spacing w:line="252" w:lineRule="auto"/>
              <w:jc w:val="center"/>
              <w:rPr>
                <w:rFonts w:ascii="GHEA Grapalat" w:hAnsi="GHEA Grapalat"/>
                <w:kern w:val="2"/>
                <w:sz w:val="16"/>
                <w:szCs w:val="16"/>
                <w:lang w:val="en-AU"/>
              </w:rPr>
            </w:pPr>
            <w:r w:rsidRPr="004D0CCC">
              <w:rPr>
                <w:rFonts w:ascii="GHEA Grapalat" w:hAnsi="GHEA Grapalat"/>
                <w:kern w:val="2"/>
                <w:sz w:val="16"/>
                <w:szCs w:val="16"/>
                <w:lang w:val="hy-AM"/>
              </w:rPr>
              <w:t>հատ</w:t>
            </w:r>
          </w:p>
        </w:tc>
        <w:tc>
          <w:tcPr>
            <w:tcW w:w="1077" w:type="dxa"/>
            <w:tcBorders>
              <w:top w:val="single" w:sz="4" w:space="0" w:color="auto"/>
              <w:left w:val="single" w:sz="4" w:space="0" w:color="auto"/>
              <w:bottom w:val="single" w:sz="4" w:space="0" w:color="auto"/>
              <w:right w:val="single" w:sz="4" w:space="0" w:color="auto"/>
            </w:tcBorders>
            <w:vAlign w:val="center"/>
          </w:tcPr>
          <w:p w14:paraId="6B3F547E" w14:textId="77777777" w:rsidR="0032465A" w:rsidRPr="004D0CCC" w:rsidRDefault="0032465A">
            <w:pPr>
              <w:spacing w:line="252" w:lineRule="auto"/>
              <w:jc w:val="center"/>
              <w:rPr>
                <w:rFonts w:ascii="GHEA Grapalat" w:hAnsi="GHEA Grapalat"/>
                <w:kern w:val="2"/>
                <w:sz w:val="16"/>
                <w:szCs w:val="16"/>
              </w:rPr>
            </w:pPr>
          </w:p>
        </w:tc>
        <w:tc>
          <w:tcPr>
            <w:tcW w:w="1183" w:type="dxa"/>
            <w:tcBorders>
              <w:top w:val="single" w:sz="4" w:space="0" w:color="auto"/>
              <w:left w:val="single" w:sz="4" w:space="0" w:color="auto"/>
              <w:bottom w:val="single" w:sz="4" w:space="0" w:color="auto"/>
              <w:right w:val="single" w:sz="4" w:space="0" w:color="auto"/>
            </w:tcBorders>
            <w:vAlign w:val="center"/>
          </w:tcPr>
          <w:p w14:paraId="77994814" w14:textId="77777777" w:rsidR="0032465A" w:rsidRPr="004D0CCC" w:rsidRDefault="0032465A">
            <w:pPr>
              <w:spacing w:line="252" w:lineRule="auto"/>
              <w:jc w:val="center"/>
              <w:rPr>
                <w:rFonts w:ascii="GHEA Grapalat" w:hAnsi="GHEA Grapalat"/>
                <w:kern w:val="2"/>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E6F0D18" w14:textId="51B9392C" w:rsidR="0032465A" w:rsidRPr="006E218A" w:rsidRDefault="006E218A">
            <w:pPr>
              <w:spacing w:line="252" w:lineRule="auto"/>
              <w:jc w:val="center"/>
              <w:rPr>
                <w:rFonts w:ascii="GHEA Grapalat" w:hAnsi="GHEA Grapalat"/>
                <w:kern w:val="2"/>
                <w:sz w:val="16"/>
                <w:szCs w:val="16"/>
                <w:lang w:val="hy-AM"/>
              </w:rPr>
            </w:pPr>
            <w:r>
              <w:rPr>
                <w:rFonts w:ascii="GHEA Grapalat" w:hAnsi="GHEA Grapalat"/>
                <w:kern w:val="2"/>
                <w:sz w:val="16"/>
                <w:szCs w:val="16"/>
                <w:lang w:val="hy-AM"/>
              </w:rPr>
              <w:t>750</w:t>
            </w:r>
          </w:p>
        </w:tc>
        <w:tc>
          <w:tcPr>
            <w:tcW w:w="1692" w:type="dxa"/>
            <w:tcBorders>
              <w:top w:val="single" w:sz="4" w:space="0" w:color="auto"/>
              <w:left w:val="single" w:sz="4" w:space="0" w:color="auto"/>
              <w:bottom w:val="single" w:sz="4" w:space="0" w:color="auto"/>
              <w:right w:val="single" w:sz="4" w:space="0" w:color="auto"/>
            </w:tcBorders>
            <w:vAlign w:val="center"/>
            <w:hideMark/>
          </w:tcPr>
          <w:p w14:paraId="155625DE" w14:textId="77777777" w:rsidR="0032465A" w:rsidRPr="004D0CCC" w:rsidRDefault="0032465A">
            <w:pPr>
              <w:spacing w:line="252" w:lineRule="auto"/>
              <w:jc w:val="center"/>
              <w:rPr>
                <w:rFonts w:ascii="GHEA Grapalat" w:hAnsi="GHEA Grapalat"/>
                <w:kern w:val="2"/>
                <w:sz w:val="16"/>
                <w:szCs w:val="16"/>
              </w:rPr>
            </w:pPr>
            <w:r w:rsidRPr="004D0CCC">
              <w:rPr>
                <w:rFonts w:ascii="GHEA Grapalat" w:hAnsi="GHEA Grapalat"/>
                <w:kern w:val="2"/>
                <w:sz w:val="16"/>
                <w:szCs w:val="16"/>
              </w:rPr>
              <w:t>ք. Երևան, Թումանյան 54</w:t>
            </w:r>
          </w:p>
        </w:tc>
        <w:tc>
          <w:tcPr>
            <w:tcW w:w="1026" w:type="dxa"/>
            <w:tcBorders>
              <w:top w:val="single" w:sz="4" w:space="0" w:color="auto"/>
              <w:left w:val="single" w:sz="4" w:space="0" w:color="auto"/>
              <w:bottom w:val="single" w:sz="4" w:space="0" w:color="auto"/>
              <w:right w:val="single" w:sz="4" w:space="0" w:color="auto"/>
            </w:tcBorders>
            <w:vAlign w:val="center"/>
            <w:hideMark/>
          </w:tcPr>
          <w:p w14:paraId="24F76874" w14:textId="463FEA68" w:rsidR="0032465A" w:rsidRPr="006E218A" w:rsidRDefault="006E218A">
            <w:pPr>
              <w:spacing w:line="252" w:lineRule="auto"/>
              <w:jc w:val="center"/>
              <w:rPr>
                <w:rFonts w:ascii="GHEA Grapalat" w:hAnsi="GHEA Grapalat"/>
                <w:kern w:val="2"/>
                <w:sz w:val="16"/>
                <w:szCs w:val="16"/>
                <w:lang w:val="hy-AM"/>
              </w:rPr>
            </w:pPr>
            <w:r>
              <w:rPr>
                <w:rFonts w:ascii="GHEA Grapalat" w:hAnsi="GHEA Grapalat"/>
                <w:kern w:val="2"/>
                <w:sz w:val="16"/>
                <w:szCs w:val="16"/>
                <w:lang w:val="hy-AM"/>
              </w:rPr>
              <w:t>750</w:t>
            </w:r>
          </w:p>
        </w:tc>
        <w:tc>
          <w:tcPr>
            <w:tcW w:w="1515" w:type="dxa"/>
            <w:tcBorders>
              <w:top w:val="single" w:sz="4" w:space="0" w:color="auto"/>
              <w:left w:val="single" w:sz="4" w:space="0" w:color="auto"/>
              <w:bottom w:val="single" w:sz="4" w:space="0" w:color="auto"/>
              <w:right w:val="single" w:sz="4" w:space="0" w:color="auto"/>
            </w:tcBorders>
            <w:vAlign w:val="center"/>
            <w:hideMark/>
          </w:tcPr>
          <w:p w14:paraId="426EE376" w14:textId="70AB67A7" w:rsidR="0032465A" w:rsidRPr="004D0CCC" w:rsidRDefault="001545E0">
            <w:pPr>
              <w:spacing w:line="252" w:lineRule="auto"/>
              <w:jc w:val="center"/>
              <w:rPr>
                <w:rFonts w:ascii="GHEA Grapalat" w:hAnsi="GHEA Grapalat"/>
                <w:kern w:val="2"/>
                <w:sz w:val="16"/>
                <w:szCs w:val="16"/>
                <w:lang w:val="hy-AM"/>
              </w:rPr>
            </w:pPr>
            <w:r w:rsidRPr="004D0CCC">
              <w:rPr>
                <w:rFonts w:ascii="GHEA Grapalat" w:hAnsi="GHEA Grapalat"/>
                <w:color w:val="000000"/>
                <w:kern w:val="2"/>
                <w:sz w:val="16"/>
                <w:szCs w:val="16"/>
                <w:lang w:val="hy-AM"/>
              </w:rPr>
              <w:t>Պայմանա</w:t>
            </w:r>
            <w:r>
              <w:rPr>
                <w:rFonts w:ascii="GHEA Grapalat" w:hAnsi="GHEA Grapalat"/>
                <w:color w:val="000000"/>
                <w:kern w:val="2"/>
                <w:sz w:val="16"/>
                <w:szCs w:val="16"/>
                <w:lang w:val="hy-AM"/>
              </w:rPr>
              <w:t>գրի ստորագրումից հետո մինչև 2026</w:t>
            </w:r>
            <w:r w:rsidRPr="004D0CCC">
              <w:rPr>
                <w:rFonts w:ascii="GHEA Grapalat" w:hAnsi="GHEA Grapalat"/>
                <w:color w:val="000000"/>
                <w:kern w:val="2"/>
                <w:sz w:val="16"/>
                <w:szCs w:val="16"/>
                <w:lang w:val="hy-AM"/>
              </w:rPr>
              <w:t xml:space="preserve"> թվականի դեկտեմբերի 3</w:t>
            </w:r>
            <w:r>
              <w:rPr>
                <w:rFonts w:ascii="GHEA Grapalat" w:hAnsi="GHEA Grapalat"/>
                <w:color w:val="000000"/>
                <w:kern w:val="2"/>
                <w:sz w:val="16"/>
                <w:szCs w:val="16"/>
                <w:lang w:val="hy-AM"/>
              </w:rPr>
              <w:t>1</w:t>
            </w:r>
          </w:p>
        </w:tc>
      </w:tr>
      <w:tr w:rsidR="0032465A" w:rsidRPr="00B33112" w14:paraId="43AC0932" w14:textId="77777777" w:rsidTr="001545E0">
        <w:trPr>
          <w:trHeight w:val="245"/>
        </w:trPr>
        <w:tc>
          <w:tcPr>
            <w:tcW w:w="1418" w:type="dxa"/>
            <w:tcBorders>
              <w:top w:val="single" w:sz="4" w:space="0" w:color="auto"/>
              <w:left w:val="single" w:sz="4" w:space="0" w:color="auto"/>
              <w:bottom w:val="single" w:sz="4" w:space="0" w:color="auto"/>
              <w:right w:val="single" w:sz="4" w:space="0" w:color="auto"/>
            </w:tcBorders>
            <w:vAlign w:val="center"/>
            <w:hideMark/>
          </w:tcPr>
          <w:p w14:paraId="60D47766" w14:textId="6AEF87B8" w:rsidR="0032465A" w:rsidRPr="004D0CCC" w:rsidRDefault="006E218A">
            <w:pPr>
              <w:spacing w:line="252" w:lineRule="auto"/>
              <w:jc w:val="center"/>
              <w:rPr>
                <w:rFonts w:ascii="GHEA Grapalat" w:hAnsi="GHEA Grapalat"/>
                <w:kern w:val="2"/>
                <w:sz w:val="16"/>
                <w:szCs w:val="16"/>
                <w:lang w:val="hy-AM"/>
              </w:rPr>
            </w:pPr>
            <w:r>
              <w:rPr>
                <w:rFonts w:ascii="GHEA Grapalat" w:hAnsi="GHEA Grapalat"/>
                <w:kern w:val="2"/>
                <w:sz w:val="16"/>
                <w:szCs w:val="16"/>
                <w:lang w:val="hy-AM"/>
              </w:rPr>
              <w:t>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1F56F80" w14:textId="77777777" w:rsidR="0032465A" w:rsidRPr="004D0CCC" w:rsidRDefault="0032465A">
            <w:pPr>
              <w:spacing w:line="252" w:lineRule="auto"/>
              <w:jc w:val="center"/>
              <w:rPr>
                <w:rFonts w:ascii="GHEA Grapalat" w:hAnsi="GHEA Grapalat" w:cs="Arial"/>
                <w:kern w:val="2"/>
                <w:sz w:val="16"/>
                <w:szCs w:val="16"/>
              </w:rPr>
            </w:pPr>
            <w:r w:rsidRPr="004D0CCC">
              <w:rPr>
                <w:rFonts w:ascii="GHEA Grapalat" w:hAnsi="GHEA Grapalat" w:cs="Arial"/>
                <w:kern w:val="2"/>
                <w:sz w:val="16"/>
                <w:szCs w:val="16"/>
                <w:lang w:val="hy-AM"/>
              </w:rPr>
              <w:t>15821500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FC36D79" w14:textId="77777777" w:rsidR="0032465A" w:rsidRPr="004D0CCC" w:rsidRDefault="0032465A">
            <w:pPr>
              <w:pStyle w:val="23"/>
              <w:spacing w:line="240" w:lineRule="auto"/>
              <w:ind w:firstLine="0"/>
              <w:rPr>
                <w:rFonts w:ascii="GHEA Grapalat" w:hAnsi="GHEA Grapalat" w:cs="Arial"/>
                <w:kern w:val="2"/>
                <w:sz w:val="16"/>
                <w:szCs w:val="16"/>
              </w:rPr>
            </w:pPr>
            <w:r w:rsidRPr="004D0CCC">
              <w:rPr>
                <w:rFonts w:ascii="GHEA Grapalat" w:hAnsi="GHEA Grapalat"/>
                <w:kern w:val="2"/>
                <w:sz w:val="16"/>
                <w:szCs w:val="16"/>
                <w:lang w:val="hy-AM"/>
              </w:rPr>
              <w:t>Թխվածքաբլիթներ /ընդեղենով արևելյան թխվածք/</w:t>
            </w:r>
          </w:p>
        </w:tc>
        <w:tc>
          <w:tcPr>
            <w:tcW w:w="1566" w:type="dxa"/>
            <w:tcBorders>
              <w:top w:val="single" w:sz="4" w:space="0" w:color="auto"/>
              <w:left w:val="single" w:sz="4" w:space="0" w:color="auto"/>
              <w:bottom w:val="single" w:sz="4" w:space="0" w:color="auto"/>
              <w:right w:val="single" w:sz="4" w:space="0" w:color="auto"/>
            </w:tcBorders>
            <w:vAlign w:val="center"/>
          </w:tcPr>
          <w:p w14:paraId="174B8AFC" w14:textId="77777777" w:rsidR="0032465A" w:rsidRPr="004D0CCC" w:rsidRDefault="0032465A">
            <w:pPr>
              <w:spacing w:line="252" w:lineRule="auto"/>
              <w:jc w:val="center"/>
              <w:rPr>
                <w:rFonts w:ascii="GHEA Grapalat" w:hAnsi="GHEA Grapalat"/>
                <w:kern w:val="2"/>
                <w:sz w:val="16"/>
                <w:szCs w:val="16"/>
              </w:rPr>
            </w:pPr>
          </w:p>
        </w:tc>
        <w:tc>
          <w:tcPr>
            <w:tcW w:w="1695" w:type="dxa"/>
            <w:tcBorders>
              <w:top w:val="single" w:sz="4" w:space="0" w:color="auto"/>
              <w:left w:val="single" w:sz="4" w:space="0" w:color="auto"/>
              <w:bottom w:val="single" w:sz="4" w:space="0" w:color="auto"/>
              <w:right w:val="single" w:sz="4" w:space="0" w:color="auto"/>
            </w:tcBorders>
            <w:vAlign w:val="center"/>
            <w:hideMark/>
          </w:tcPr>
          <w:p w14:paraId="481F98B9" w14:textId="77777777" w:rsidR="0032465A" w:rsidRPr="004D0CCC" w:rsidRDefault="0032465A">
            <w:pPr>
              <w:spacing w:line="256" w:lineRule="auto"/>
              <w:rPr>
                <w:rFonts w:ascii="GHEA Grapalat" w:hAnsi="GHEA Grapalat"/>
                <w:b/>
                <w:bCs/>
                <w:kern w:val="2"/>
                <w:sz w:val="16"/>
                <w:szCs w:val="16"/>
              </w:rPr>
            </w:pPr>
            <w:r w:rsidRPr="004D0CCC">
              <w:rPr>
                <w:rFonts w:ascii="GHEA Grapalat" w:hAnsi="GHEA Grapalat" w:cs="Sylfaen"/>
                <w:b/>
                <w:bCs/>
                <w:kern w:val="2"/>
                <w:sz w:val="16"/>
                <w:szCs w:val="16"/>
              </w:rPr>
              <w:t>Ընդեղենով արևելյան քաղցրավենիք</w:t>
            </w:r>
          </w:p>
          <w:p w14:paraId="7F32CD5E" w14:textId="77777777" w:rsidR="0032465A" w:rsidRPr="004D0CCC" w:rsidRDefault="0032465A">
            <w:pPr>
              <w:spacing w:line="256" w:lineRule="auto"/>
              <w:rPr>
                <w:rFonts w:ascii="GHEA Grapalat" w:hAnsi="GHEA Grapalat"/>
                <w:kern w:val="2"/>
                <w:sz w:val="16"/>
                <w:szCs w:val="16"/>
              </w:rPr>
            </w:pPr>
            <w:r w:rsidRPr="004D0CCC">
              <w:rPr>
                <w:rFonts w:ascii="GHEA Grapalat" w:hAnsi="GHEA Grapalat" w:cs="Sylfaen"/>
                <w:kern w:val="2"/>
                <w:sz w:val="16"/>
                <w:szCs w:val="16"/>
              </w:rPr>
              <w:t>խուրմա, պիստակ, ընկույզ, պնդուկ, դդմի կորիզ, հնդկական</w:t>
            </w:r>
            <w:r w:rsidRPr="004D0CCC">
              <w:rPr>
                <w:rFonts w:ascii="GHEA Grapalat" w:eastAsia="MS Gothic" w:hAnsi="GHEA Grapalat" w:cs="MS Gothic"/>
                <w:kern w:val="2"/>
                <w:sz w:val="16"/>
                <w:szCs w:val="16"/>
              </w:rPr>
              <w:t xml:space="preserve"> </w:t>
            </w:r>
            <w:r w:rsidRPr="004D0CCC">
              <w:rPr>
                <w:rFonts w:ascii="GHEA Grapalat" w:hAnsi="GHEA Grapalat" w:cs="Sylfaen"/>
                <w:kern w:val="2"/>
                <w:sz w:val="16"/>
                <w:szCs w:val="16"/>
              </w:rPr>
              <w:t xml:space="preserve"> ընկույզ, նուշ: </w:t>
            </w:r>
            <w:r w:rsidRPr="004D0CCC">
              <w:rPr>
                <w:rFonts w:ascii="GHEA Grapalat" w:hAnsi="GHEA Grapalat"/>
                <w:kern w:val="2"/>
                <w:sz w:val="16"/>
                <w:szCs w:val="16"/>
              </w:rPr>
              <w:t>Ք</w:t>
            </w:r>
            <w:r w:rsidRPr="004D0CCC">
              <w:rPr>
                <w:rFonts w:ascii="GHEA Grapalat" w:hAnsi="GHEA Grapalat"/>
                <w:kern w:val="2"/>
                <w:sz w:val="16"/>
                <w:szCs w:val="16"/>
                <w:lang w:val="hy-AM"/>
              </w:rPr>
              <w:t xml:space="preserve">աշը՝ նվազագույնը  </w:t>
            </w:r>
            <w:r w:rsidRPr="004D0CCC">
              <w:rPr>
                <w:rFonts w:ascii="GHEA Grapalat" w:hAnsi="GHEA Grapalat"/>
                <w:kern w:val="2"/>
                <w:sz w:val="16"/>
                <w:szCs w:val="16"/>
              </w:rPr>
              <w:t>5</w:t>
            </w:r>
            <w:r w:rsidRPr="004D0CCC">
              <w:rPr>
                <w:rFonts w:ascii="GHEA Grapalat" w:hAnsi="GHEA Grapalat"/>
                <w:kern w:val="2"/>
                <w:sz w:val="16"/>
                <w:szCs w:val="16"/>
                <w:lang w:val="hy-AM"/>
              </w:rPr>
              <w:t xml:space="preserve">0 գրամ, առավելագույնը </w:t>
            </w:r>
            <w:r w:rsidRPr="004D0CCC">
              <w:rPr>
                <w:rFonts w:ascii="GHEA Grapalat" w:hAnsi="GHEA Grapalat"/>
                <w:kern w:val="2"/>
                <w:sz w:val="16"/>
                <w:szCs w:val="16"/>
              </w:rPr>
              <w:t xml:space="preserve">70 </w:t>
            </w:r>
            <w:r w:rsidRPr="004D0CCC">
              <w:rPr>
                <w:rFonts w:ascii="GHEA Grapalat" w:hAnsi="GHEA Grapalat"/>
                <w:kern w:val="2"/>
                <w:sz w:val="16"/>
                <w:szCs w:val="16"/>
                <w:lang w:val="hy-AM"/>
              </w:rPr>
              <w:t>գրամ</w:t>
            </w:r>
            <w:r w:rsidRPr="004D0CCC">
              <w:rPr>
                <w:rFonts w:ascii="GHEA Grapalat" w:hAnsi="GHEA Grapalat"/>
                <w:kern w:val="2"/>
                <w:sz w:val="16"/>
                <w:szCs w:val="16"/>
              </w:rPr>
              <w:t>:</w:t>
            </w:r>
          </w:p>
          <w:p w14:paraId="5AFD7905" w14:textId="77777777" w:rsidR="0032465A" w:rsidRPr="004D0CCC" w:rsidRDefault="0032465A">
            <w:pPr>
              <w:spacing w:line="256" w:lineRule="auto"/>
              <w:rPr>
                <w:rFonts w:ascii="GHEA Grapalat" w:hAnsi="GHEA Grapalat" w:cs="Sylfaen"/>
                <w:i/>
                <w:iCs/>
                <w:kern w:val="2"/>
                <w:sz w:val="16"/>
                <w:szCs w:val="16"/>
              </w:rPr>
            </w:pPr>
            <w:r w:rsidRPr="004D0CCC">
              <w:rPr>
                <w:rFonts w:ascii="GHEA Grapalat" w:hAnsi="GHEA Grapalat"/>
                <w:b/>
                <w:bCs/>
                <w:i/>
                <w:iCs/>
                <w:color w:val="000000"/>
                <w:kern w:val="2"/>
                <w:sz w:val="16"/>
                <w:szCs w:val="16"/>
                <w:lang w:val="hy-AM"/>
              </w:rPr>
              <w:t>Պիտանելիության ժամկետը՝ թխված ոչ շուտ, քան մատակարարման նախորդող օրը</w:t>
            </w:r>
          </w:p>
        </w:tc>
        <w:tc>
          <w:tcPr>
            <w:tcW w:w="1161" w:type="dxa"/>
            <w:tcBorders>
              <w:top w:val="single" w:sz="4" w:space="0" w:color="auto"/>
              <w:left w:val="single" w:sz="4" w:space="0" w:color="auto"/>
              <w:bottom w:val="single" w:sz="4" w:space="0" w:color="auto"/>
              <w:right w:val="single" w:sz="4" w:space="0" w:color="auto"/>
            </w:tcBorders>
            <w:vAlign w:val="center"/>
            <w:hideMark/>
          </w:tcPr>
          <w:p w14:paraId="4918A7FB" w14:textId="77777777" w:rsidR="0032465A" w:rsidRPr="004D0CCC" w:rsidRDefault="0032465A">
            <w:pPr>
              <w:spacing w:line="252" w:lineRule="auto"/>
              <w:jc w:val="center"/>
              <w:rPr>
                <w:rFonts w:ascii="GHEA Grapalat" w:hAnsi="GHEA Grapalat"/>
                <w:kern w:val="2"/>
                <w:sz w:val="16"/>
                <w:szCs w:val="16"/>
                <w:lang w:val="hy-AM"/>
              </w:rPr>
            </w:pPr>
            <w:r w:rsidRPr="004D0CCC">
              <w:rPr>
                <w:rFonts w:ascii="GHEA Grapalat" w:hAnsi="GHEA Grapalat"/>
                <w:kern w:val="2"/>
                <w:sz w:val="16"/>
                <w:szCs w:val="16"/>
                <w:lang w:val="hy-AM"/>
              </w:rPr>
              <w:t>հատ</w:t>
            </w:r>
          </w:p>
        </w:tc>
        <w:tc>
          <w:tcPr>
            <w:tcW w:w="1077" w:type="dxa"/>
            <w:tcBorders>
              <w:top w:val="single" w:sz="4" w:space="0" w:color="auto"/>
              <w:left w:val="single" w:sz="4" w:space="0" w:color="auto"/>
              <w:bottom w:val="single" w:sz="4" w:space="0" w:color="auto"/>
              <w:right w:val="single" w:sz="4" w:space="0" w:color="auto"/>
            </w:tcBorders>
            <w:vAlign w:val="center"/>
          </w:tcPr>
          <w:p w14:paraId="51F128FD" w14:textId="77777777" w:rsidR="0032465A" w:rsidRPr="004D0CCC" w:rsidRDefault="0032465A">
            <w:pPr>
              <w:spacing w:line="252" w:lineRule="auto"/>
              <w:jc w:val="center"/>
              <w:rPr>
                <w:rFonts w:ascii="GHEA Grapalat" w:hAnsi="GHEA Grapalat"/>
                <w:kern w:val="2"/>
                <w:sz w:val="16"/>
                <w:szCs w:val="16"/>
              </w:rPr>
            </w:pPr>
          </w:p>
        </w:tc>
        <w:tc>
          <w:tcPr>
            <w:tcW w:w="1183" w:type="dxa"/>
            <w:tcBorders>
              <w:top w:val="single" w:sz="4" w:space="0" w:color="auto"/>
              <w:left w:val="single" w:sz="4" w:space="0" w:color="auto"/>
              <w:bottom w:val="single" w:sz="4" w:space="0" w:color="auto"/>
              <w:right w:val="single" w:sz="4" w:space="0" w:color="auto"/>
            </w:tcBorders>
            <w:vAlign w:val="center"/>
          </w:tcPr>
          <w:p w14:paraId="2BBE65D3" w14:textId="77777777" w:rsidR="0032465A" w:rsidRPr="004D0CCC" w:rsidRDefault="0032465A">
            <w:pPr>
              <w:spacing w:line="252" w:lineRule="auto"/>
              <w:jc w:val="center"/>
              <w:rPr>
                <w:rFonts w:ascii="GHEA Grapalat" w:hAnsi="GHEA Grapalat"/>
                <w:kern w:val="2"/>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255296B" w14:textId="1D7314F3" w:rsidR="0032465A" w:rsidRPr="006E218A" w:rsidRDefault="006E218A">
            <w:pPr>
              <w:spacing w:line="252" w:lineRule="auto"/>
              <w:jc w:val="center"/>
              <w:rPr>
                <w:rFonts w:ascii="GHEA Grapalat" w:hAnsi="GHEA Grapalat"/>
                <w:kern w:val="2"/>
                <w:sz w:val="16"/>
                <w:szCs w:val="16"/>
                <w:lang w:val="hy-AM"/>
              </w:rPr>
            </w:pPr>
            <w:r>
              <w:rPr>
                <w:rFonts w:ascii="GHEA Grapalat" w:hAnsi="GHEA Grapalat"/>
                <w:kern w:val="2"/>
                <w:sz w:val="16"/>
                <w:szCs w:val="16"/>
                <w:lang w:val="hy-AM"/>
              </w:rPr>
              <w:t>750</w:t>
            </w:r>
          </w:p>
        </w:tc>
        <w:tc>
          <w:tcPr>
            <w:tcW w:w="1692" w:type="dxa"/>
            <w:tcBorders>
              <w:top w:val="single" w:sz="4" w:space="0" w:color="auto"/>
              <w:left w:val="single" w:sz="4" w:space="0" w:color="auto"/>
              <w:bottom w:val="single" w:sz="4" w:space="0" w:color="auto"/>
              <w:right w:val="single" w:sz="4" w:space="0" w:color="auto"/>
            </w:tcBorders>
            <w:vAlign w:val="center"/>
            <w:hideMark/>
          </w:tcPr>
          <w:p w14:paraId="5822B893" w14:textId="77777777" w:rsidR="0032465A" w:rsidRPr="004D0CCC" w:rsidRDefault="0032465A">
            <w:pPr>
              <w:spacing w:line="252" w:lineRule="auto"/>
              <w:jc w:val="center"/>
              <w:rPr>
                <w:rFonts w:ascii="GHEA Grapalat" w:hAnsi="GHEA Grapalat"/>
                <w:kern w:val="2"/>
                <w:sz w:val="16"/>
                <w:szCs w:val="16"/>
              </w:rPr>
            </w:pPr>
            <w:r w:rsidRPr="004D0CCC">
              <w:rPr>
                <w:rFonts w:ascii="GHEA Grapalat" w:hAnsi="GHEA Grapalat"/>
                <w:kern w:val="2"/>
                <w:sz w:val="16"/>
                <w:szCs w:val="16"/>
              </w:rPr>
              <w:t>ք. Երևան, Թումանյան 54</w:t>
            </w:r>
          </w:p>
        </w:tc>
        <w:tc>
          <w:tcPr>
            <w:tcW w:w="1026" w:type="dxa"/>
            <w:tcBorders>
              <w:top w:val="single" w:sz="4" w:space="0" w:color="auto"/>
              <w:left w:val="single" w:sz="4" w:space="0" w:color="auto"/>
              <w:bottom w:val="single" w:sz="4" w:space="0" w:color="auto"/>
              <w:right w:val="single" w:sz="4" w:space="0" w:color="auto"/>
            </w:tcBorders>
            <w:vAlign w:val="center"/>
            <w:hideMark/>
          </w:tcPr>
          <w:p w14:paraId="470FBCEA" w14:textId="4A4819F0" w:rsidR="0032465A" w:rsidRPr="006E218A" w:rsidRDefault="006E218A">
            <w:pPr>
              <w:spacing w:line="252" w:lineRule="auto"/>
              <w:jc w:val="center"/>
              <w:rPr>
                <w:rFonts w:ascii="GHEA Grapalat" w:hAnsi="GHEA Grapalat"/>
                <w:kern w:val="2"/>
                <w:sz w:val="16"/>
                <w:szCs w:val="16"/>
                <w:lang w:val="hy-AM"/>
              </w:rPr>
            </w:pPr>
            <w:r>
              <w:rPr>
                <w:rFonts w:ascii="GHEA Grapalat" w:hAnsi="GHEA Grapalat"/>
                <w:kern w:val="2"/>
                <w:sz w:val="16"/>
                <w:szCs w:val="16"/>
                <w:lang w:val="hy-AM"/>
              </w:rPr>
              <w:t>750</w:t>
            </w:r>
          </w:p>
        </w:tc>
        <w:tc>
          <w:tcPr>
            <w:tcW w:w="1515" w:type="dxa"/>
            <w:tcBorders>
              <w:top w:val="single" w:sz="4" w:space="0" w:color="auto"/>
              <w:left w:val="single" w:sz="4" w:space="0" w:color="auto"/>
              <w:bottom w:val="single" w:sz="4" w:space="0" w:color="auto"/>
              <w:right w:val="single" w:sz="4" w:space="0" w:color="auto"/>
            </w:tcBorders>
            <w:vAlign w:val="center"/>
            <w:hideMark/>
          </w:tcPr>
          <w:p w14:paraId="41CF2ADC" w14:textId="00B9BD9A" w:rsidR="0032465A" w:rsidRPr="004D0CCC" w:rsidRDefault="001545E0">
            <w:pPr>
              <w:spacing w:line="252" w:lineRule="auto"/>
              <w:jc w:val="center"/>
              <w:rPr>
                <w:rFonts w:ascii="GHEA Grapalat" w:hAnsi="GHEA Grapalat"/>
                <w:kern w:val="2"/>
                <w:sz w:val="16"/>
                <w:szCs w:val="16"/>
                <w:lang w:val="hy-AM"/>
              </w:rPr>
            </w:pPr>
            <w:r w:rsidRPr="004D0CCC">
              <w:rPr>
                <w:rFonts w:ascii="GHEA Grapalat" w:hAnsi="GHEA Grapalat"/>
                <w:color w:val="000000"/>
                <w:kern w:val="2"/>
                <w:sz w:val="16"/>
                <w:szCs w:val="16"/>
                <w:lang w:val="hy-AM"/>
              </w:rPr>
              <w:t>Պայմանա</w:t>
            </w:r>
            <w:r>
              <w:rPr>
                <w:rFonts w:ascii="GHEA Grapalat" w:hAnsi="GHEA Grapalat"/>
                <w:color w:val="000000"/>
                <w:kern w:val="2"/>
                <w:sz w:val="16"/>
                <w:szCs w:val="16"/>
                <w:lang w:val="hy-AM"/>
              </w:rPr>
              <w:t>գրի ստորագրումից հետո մինչև 2026</w:t>
            </w:r>
            <w:r w:rsidRPr="004D0CCC">
              <w:rPr>
                <w:rFonts w:ascii="GHEA Grapalat" w:hAnsi="GHEA Grapalat"/>
                <w:color w:val="000000"/>
                <w:kern w:val="2"/>
                <w:sz w:val="16"/>
                <w:szCs w:val="16"/>
                <w:lang w:val="hy-AM"/>
              </w:rPr>
              <w:t xml:space="preserve"> թվականի դեկտեմբերի 3</w:t>
            </w:r>
            <w:r>
              <w:rPr>
                <w:rFonts w:ascii="GHEA Grapalat" w:hAnsi="GHEA Grapalat"/>
                <w:color w:val="000000"/>
                <w:kern w:val="2"/>
                <w:sz w:val="16"/>
                <w:szCs w:val="16"/>
                <w:lang w:val="hy-AM"/>
              </w:rPr>
              <w:t>1</w:t>
            </w:r>
          </w:p>
        </w:tc>
      </w:tr>
      <w:tr w:rsidR="0032465A" w:rsidRPr="00B33112" w14:paraId="3CF30B1E" w14:textId="77777777" w:rsidTr="001545E0">
        <w:trPr>
          <w:trHeight w:val="245"/>
        </w:trPr>
        <w:tc>
          <w:tcPr>
            <w:tcW w:w="1418" w:type="dxa"/>
            <w:tcBorders>
              <w:top w:val="single" w:sz="4" w:space="0" w:color="auto"/>
              <w:left w:val="single" w:sz="4" w:space="0" w:color="auto"/>
              <w:bottom w:val="single" w:sz="4" w:space="0" w:color="auto"/>
              <w:right w:val="single" w:sz="4" w:space="0" w:color="auto"/>
            </w:tcBorders>
            <w:vAlign w:val="center"/>
            <w:hideMark/>
          </w:tcPr>
          <w:p w14:paraId="5C61587F" w14:textId="03854DAE" w:rsidR="0032465A" w:rsidRPr="004D0CCC" w:rsidRDefault="006E218A">
            <w:pPr>
              <w:spacing w:line="252" w:lineRule="auto"/>
              <w:jc w:val="center"/>
              <w:rPr>
                <w:rFonts w:ascii="GHEA Grapalat" w:hAnsi="GHEA Grapalat"/>
                <w:kern w:val="2"/>
                <w:sz w:val="16"/>
                <w:szCs w:val="16"/>
                <w:lang w:val="hy-AM"/>
              </w:rPr>
            </w:pPr>
            <w:r>
              <w:rPr>
                <w:rFonts w:ascii="GHEA Grapalat" w:hAnsi="GHEA Grapalat"/>
                <w:kern w:val="2"/>
                <w:sz w:val="16"/>
                <w:szCs w:val="16"/>
                <w:lang w:val="hy-AM"/>
              </w:rPr>
              <w:t>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D8CD81B" w14:textId="77777777" w:rsidR="0032465A" w:rsidRPr="004D0CCC" w:rsidRDefault="0032465A">
            <w:pPr>
              <w:spacing w:line="252" w:lineRule="auto"/>
              <w:jc w:val="center"/>
              <w:rPr>
                <w:rFonts w:ascii="GHEA Grapalat" w:hAnsi="GHEA Grapalat" w:cs="Arial"/>
                <w:kern w:val="2"/>
                <w:sz w:val="16"/>
                <w:szCs w:val="16"/>
                <w:lang w:val="hy-AM"/>
              </w:rPr>
            </w:pPr>
            <w:r w:rsidRPr="004D0CCC">
              <w:rPr>
                <w:rFonts w:ascii="GHEA Grapalat" w:hAnsi="GHEA Grapalat" w:cs="Arial"/>
                <w:kern w:val="2"/>
                <w:sz w:val="16"/>
                <w:szCs w:val="16"/>
                <w:lang w:val="hy-AM"/>
              </w:rPr>
              <w:t>15821500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F4B40BA" w14:textId="77777777" w:rsidR="0032465A" w:rsidRPr="004D0CCC" w:rsidRDefault="0032465A">
            <w:pPr>
              <w:pStyle w:val="23"/>
              <w:spacing w:line="240" w:lineRule="auto"/>
              <w:ind w:firstLine="0"/>
              <w:rPr>
                <w:rFonts w:ascii="GHEA Grapalat" w:hAnsi="GHEA Grapalat"/>
                <w:kern w:val="2"/>
                <w:sz w:val="16"/>
                <w:szCs w:val="16"/>
                <w:lang w:val="hy-AM"/>
              </w:rPr>
            </w:pPr>
            <w:r w:rsidRPr="004D0CCC">
              <w:rPr>
                <w:rFonts w:ascii="GHEA Grapalat" w:hAnsi="GHEA Grapalat"/>
                <w:kern w:val="2"/>
                <w:sz w:val="16"/>
                <w:szCs w:val="16"/>
                <w:lang w:val="hy-AM"/>
              </w:rPr>
              <w:t>Թխվածքաբլիթներ /շոկոլադե արևելյան թխվածք/</w:t>
            </w:r>
          </w:p>
        </w:tc>
        <w:tc>
          <w:tcPr>
            <w:tcW w:w="1566" w:type="dxa"/>
            <w:tcBorders>
              <w:top w:val="single" w:sz="4" w:space="0" w:color="auto"/>
              <w:left w:val="single" w:sz="4" w:space="0" w:color="auto"/>
              <w:bottom w:val="single" w:sz="4" w:space="0" w:color="auto"/>
              <w:right w:val="single" w:sz="4" w:space="0" w:color="auto"/>
            </w:tcBorders>
            <w:vAlign w:val="center"/>
          </w:tcPr>
          <w:p w14:paraId="44FEECE5" w14:textId="77777777" w:rsidR="0032465A" w:rsidRPr="004D0CCC" w:rsidRDefault="0032465A">
            <w:pPr>
              <w:spacing w:line="252" w:lineRule="auto"/>
              <w:jc w:val="center"/>
              <w:rPr>
                <w:rFonts w:ascii="GHEA Grapalat" w:hAnsi="GHEA Grapalat"/>
                <w:kern w:val="2"/>
                <w:sz w:val="16"/>
                <w:szCs w:val="16"/>
                <w:lang w:val="hy-AM"/>
              </w:rPr>
            </w:pPr>
          </w:p>
        </w:tc>
        <w:tc>
          <w:tcPr>
            <w:tcW w:w="1695" w:type="dxa"/>
            <w:tcBorders>
              <w:top w:val="single" w:sz="4" w:space="0" w:color="auto"/>
              <w:left w:val="single" w:sz="4" w:space="0" w:color="auto"/>
              <w:bottom w:val="single" w:sz="4" w:space="0" w:color="auto"/>
              <w:right w:val="single" w:sz="4" w:space="0" w:color="auto"/>
            </w:tcBorders>
            <w:vAlign w:val="center"/>
            <w:hideMark/>
          </w:tcPr>
          <w:p w14:paraId="02D2F86B" w14:textId="77777777" w:rsidR="0032465A" w:rsidRPr="004D0CCC" w:rsidRDefault="0032465A">
            <w:pPr>
              <w:spacing w:line="256" w:lineRule="auto"/>
              <w:rPr>
                <w:rFonts w:ascii="GHEA Grapalat" w:hAnsi="GHEA Grapalat"/>
                <w:b/>
                <w:bCs/>
                <w:kern w:val="2"/>
                <w:sz w:val="16"/>
                <w:szCs w:val="16"/>
                <w:lang w:val="hy-AM"/>
              </w:rPr>
            </w:pPr>
            <w:r w:rsidRPr="004D0CCC">
              <w:rPr>
                <w:rFonts w:ascii="GHEA Grapalat" w:hAnsi="GHEA Grapalat" w:cs="Sylfaen"/>
                <w:b/>
                <w:bCs/>
                <w:kern w:val="2"/>
                <w:sz w:val="16"/>
                <w:szCs w:val="16"/>
                <w:lang w:val="hy-AM"/>
              </w:rPr>
              <w:t>Շոկոլադե արևելյան թխվածք</w:t>
            </w:r>
          </w:p>
          <w:p w14:paraId="7290D192" w14:textId="77777777" w:rsidR="0032465A" w:rsidRPr="004D0CCC" w:rsidRDefault="0032465A">
            <w:pPr>
              <w:spacing w:line="256" w:lineRule="auto"/>
              <w:jc w:val="both"/>
              <w:rPr>
                <w:rFonts w:ascii="GHEA Grapalat" w:hAnsi="GHEA Grapalat"/>
                <w:kern w:val="2"/>
                <w:sz w:val="16"/>
                <w:szCs w:val="16"/>
                <w:lang w:val="hy-AM"/>
              </w:rPr>
            </w:pPr>
            <w:r w:rsidRPr="004D0CCC">
              <w:rPr>
                <w:rFonts w:ascii="GHEA Grapalat" w:hAnsi="GHEA Grapalat" w:cs="Sylfaen"/>
                <w:kern w:val="2"/>
                <w:sz w:val="16"/>
                <w:szCs w:val="16"/>
                <w:lang w:val="hy-AM"/>
              </w:rPr>
              <w:t>եգիպտացորենի ալյուր, բուսայուղ, շաք</w:t>
            </w:r>
            <w:r w:rsidRPr="004D0CCC">
              <w:rPr>
                <w:rFonts w:ascii="GHEA Grapalat" w:eastAsia="MS Gothic" w:hAnsi="GHEA Grapalat" w:cs="MS Gothic"/>
                <w:kern w:val="2"/>
                <w:sz w:val="16"/>
                <w:szCs w:val="16"/>
                <w:lang w:val="hy-AM"/>
              </w:rPr>
              <w:t>արա</w:t>
            </w:r>
            <w:r w:rsidRPr="004D0CCC">
              <w:rPr>
                <w:rFonts w:ascii="GHEA Grapalat" w:hAnsi="GHEA Grapalat" w:cs="Sylfaen"/>
                <w:kern w:val="2"/>
                <w:sz w:val="16"/>
                <w:szCs w:val="16"/>
                <w:lang w:val="hy-AM"/>
              </w:rPr>
              <w:t xml:space="preserve">վազ, ձու, շոկոլադ: </w:t>
            </w:r>
            <w:r w:rsidRPr="004D0CCC">
              <w:rPr>
                <w:rFonts w:ascii="GHEA Grapalat" w:hAnsi="GHEA Grapalat"/>
                <w:kern w:val="2"/>
                <w:sz w:val="16"/>
                <w:szCs w:val="16"/>
                <w:lang w:val="hy-AM"/>
              </w:rPr>
              <w:t>Քաշը՝ նվազագույնը 40 գրամ, առավելագույնը 60 գրամ:</w:t>
            </w:r>
          </w:p>
          <w:p w14:paraId="38C4D0CB" w14:textId="77777777" w:rsidR="0032465A" w:rsidRPr="004D0CCC" w:rsidRDefault="0032465A">
            <w:pPr>
              <w:spacing w:line="256" w:lineRule="auto"/>
              <w:jc w:val="both"/>
              <w:rPr>
                <w:rFonts w:ascii="GHEA Grapalat" w:hAnsi="GHEA Grapalat" w:cs="Sylfaen"/>
                <w:kern w:val="2"/>
                <w:sz w:val="16"/>
                <w:szCs w:val="16"/>
                <w:lang w:val="hy-AM"/>
              </w:rPr>
            </w:pPr>
            <w:r w:rsidRPr="004D0CCC">
              <w:rPr>
                <w:rFonts w:ascii="GHEA Grapalat" w:hAnsi="GHEA Grapalat"/>
                <w:b/>
                <w:bCs/>
                <w:color w:val="000000"/>
                <w:kern w:val="2"/>
                <w:sz w:val="16"/>
                <w:szCs w:val="16"/>
                <w:lang w:val="hy-AM"/>
              </w:rPr>
              <w:t xml:space="preserve">Պիտանելիության ժամկետը՝ թխված ոչ շուտ, քան </w:t>
            </w:r>
            <w:r w:rsidRPr="004D0CCC">
              <w:rPr>
                <w:rFonts w:ascii="GHEA Grapalat" w:hAnsi="GHEA Grapalat"/>
                <w:b/>
                <w:bCs/>
                <w:color w:val="000000"/>
                <w:kern w:val="2"/>
                <w:sz w:val="16"/>
                <w:szCs w:val="16"/>
                <w:lang w:val="hy-AM"/>
              </w:rPr>
              <w:lastRenderedPageBreak/>
              <w:t>մատակարարման նախորդող օրը</w:t>
            </w:r>
            <w:r w:rsidRPr="004D0CCC">
              <w:rPr>
                <w:rFonts w:ascii="GHEA Grapalat" w:hAnsi="GHEA Grapalat"/>
                <w:color w:val="000000"/>
                <w:kern w:val="2"/>
                <w:sz w:val="16"/>
                <w:szCs w:val="16"/>
                <w:lang w:val="hy-AM"/>
              </w:rPr>
              <w:t>։</w:t>
            </w:r>
          </w:p>
        </w:tc>
        <w:tc>
          <w:tcPr>
            <w:tcW w:w="1161" w:type="dxa"/>
            <w:tcBorders>
              <w:top w:val="single" w:sz="4" w:space="0" w:color="auto"/>
              <w:left w:val="single" w:sz="4" w:space="0" w:color="auto"/>
              <w:bottom w:val="single" w:sz="4" w:space="0" w:color="auto"/>
              <w:right w:val="single" w:sz="4" w:space="0" w:color="auto"/>
            </w:tcBorders>
            <w:vAlign w:val="center"/>
            <w:hideMark/>
          </w:tcPr>
          <w:p w14:paraId="718AC4CC" w14:textId="77777777" w:rsidR="0032465A" w:rsidRPr="004D0CCC" w:rsidRDefault="0032465A">
            <w:pPr>
              <w:spacing w:line="252" w:lineRule="auto"/>
              <w:jc w:val="center"/>
              <w:rPr>
                <w:rFonts w:ascii="GHEA Grapalat" w:hAnsi="GHEA Grapalat"/>
                <w:kern w:val="2"/>
                <w:sz w:val="16"/>
                <w:szCs w:val="16"/>
                <w:lang w:val="hy-AM"/>
              </w:rPr>
            </w:pPr>
            <w:r w:rsidRPr="004D0CCC">
              <w:rPr>
                <w:rFonts w:ascii="GHEA Grapalat" w:hAnsi="GHEA Grapalat"/>
                <w:kern w:val="2"/>
                <w:sz w:val="16"/>
                <w:szCs w:val="16"/>
                <w:lang w:val="hy-AM"/>
              </w:rPr>
              <w:lastRenderedPageBreak/>
              <w:t>հատ</w:t>
            </w:r>
          </w:p>
        </w:tc>
        <w:tc>
          <w:tcPr>
            <w:tcW w:w="1077" w:type="dxa"/>
            <w:tcBorders>
              <w:top w:val="single" w:sz="4" w:space="0" w:color="auto"/>
              <w:left w:val="single" w:sz="4" w:space="0" w:color="auto"/>
              <w:bottom w:val="single" w:sz="4" w:space="0" w:color="auto"/>
              <w:right w:val="single" w:sz="4" w:space="0" w:color="auto"/>
            </w:tcBorders>
            <w:vAlign w:val="center"/>
          </w:tcPr>
          <w:p w14:paraId="73ACCA21" w14:textId="77777777" w:rsidR="0032465A" w:rsidRPr="004D0CCC" w:rsidRDefault="0032465A">
            <w:pPr>
              <w:spacing w:line="252" w:lineRule="auto"/>
              <w:jc w:val="center"/>
              <w:rPr>
                <w:rFonts w:ascii="GHEA Grapalat" w:hAnsi="GHEA Grapalat"/>
                <w:kern w:val="2"/>
                <w:sz w:val="16"/>
                <w:szCs w:val="16"/>
                <w:lang w:val="hy-AM"/>
              </w:rPr>
            </w:pPr>
          </w:p>
        </w:tc>
        <w:tc>
          <w:tcPr>
            <w:tcW w:w="1183" w:type="dxa"/>
            <w:tcBorders>
              <w:top w:val="single" w:sz="4" w:space="0" w:color="auto"/>
              <w:left w:val="single" w:sz="4" w:space="0" w:color="auto"/>
              <w:bottom w:val="single" w:sz="4" w:space="0" w:color="auto"/>
              <w:right w:val="single" w:sz="4" w:space="0" w:color="auto"/>
            </w:tcBorders>
            <w:vAlign w:val="center"/>
          </w:tcPr>
          <w:p w14:paraId="46D3564A" w14:textId="77777777" w:rsidR="0032465A" w:rsidRPr="004D0CCC" w:rsidRDefault="0032465A">
            <w:pPr>
              <w:spacing w:line="252" w:lineRule="auto"/>
              <w:jc w:val="center"/>
              <w:rPr>
                <w:rFonts w:ascii="GHEA Grapalat" w:hAnsi="GHEA Grapalat"/>
                <w:kern w:val="2"/>
                <w:sz w:val="16"/>
                <w:szCs w:val="16"/>
                <w:lang w:val="hy-AM"/>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4A229ED" w14:textId="6D2B7FDF" w:rsidR="0032465A" w:rsidRPr="006E218A" w:rsidRDefault="006E218A">
            <w:pPr>
              <w:spacing w:line="252" w:lineRule="auto"/>
              <w:jc w:val="center"/>
              <w:rPr>
                <w:rFonts w:ascii="GHEA Grapalat" w:hAnsi="GHEA Grapalat"/>
                <w:kern w:val="2"/>
                <w:sz w:val="16"/>
                <w:szCs w:val="16"/>
                <w:lang w:val="hy-AM"/>
              </w:rPr>
            </w:pPr>
            <w:r>
              <w:rPr>
                <w:rFonts w:ascii="GHEA Grapalat" w:hAnsi="GHEA Grapalat"/>
                <w:kern w:val="2"/>
                <w:sz w:val="16"/>
                <w:szCs w:val="16"/>
                <w:lang w:val="hy-AM"/>
              </w:rPr>
              <w:t>750</w:t>
            </w:r>
          </w:p>
        </w:tc>
        <w:tc>
          <w:tcPr>
            <w:tcW w:w="1692" w:type="dxa"/>
            <w:tcBorders>
              <w:top w:val="single" w:sz="4" w:space="0" w:color="auto"/>
              <w:left w:val="single" w:sz="4" w:space="0" w:color="auto"/>
              <w:bottom w:val="single" w:sz="4" w:space="0" w:color="auto"/>
              <w:right w:val="single" w:sz="4" w:space="0" w:color="auto"/>
            </w:tcBorders>
            <w:vAlign w:val="center"/>
            <w:hideMark/>
          </w:tcPr>
          <w:p w14:paraId="4C2F4928" w14:textId="77777777" w:rsidR="0032465A" w:rsidRPr="004D0CCC" w:rsidRDefault="0032465A">
            <w:pPr>
              <w:spacing w:line="252" w:lineRule="auto"/>
              <w:jc w:val="center"/>
              <w:rPr>
                <w:rFonts w:ascii="GHEA Grapalat" w:hAnsi="GHEA Grapalat"/>
                <w:kern w:val="2"/>
                <w:sz w:val="16"/>
                <w:szCs w:val="16"/>
                <w:lang w:val="hy-AM"/>
              </w:rPr>
            </w:pPr>
            <w:r w:rsidRPr="004D0CCC">
              <w:rPr>
                <w:rFonts w:ascii="GHEA Grapalat" w:hAnsi="GHEA Grapalat"/>
                <w:kern w:val="2"/>
                <w:sz w:val="16"/>
                <w:szCs w:val="16"/>
              </w:rPr>
              <w:t>ք. Երևան, Թումանյան 54</w:t>
            </w:r>
          </w:p>
        </w:tc>
        <w:tc>
          <w:tcPr>
            <w:tcW w:w="1026" w:type="dxa"/>
            <w:tcBorders>
              <w:top w:val="single" w:sz="4" w:space="0" w:color="auto"/>
              <w:left w:val="single" w:sz="4" w:space="0" w:color="auto"/>
              <w:bottom w:val="single" w:sz="4" w:space="0" w:color="auto"/>
              <w:right w:val="single" w:sz="4" w:space="0" w:color="auto"/>
            </w:tcBorders>
            <w:vAlign w:val="center"/>
            <w:hideMark/>
          </w:tcPr>
          <w:p w14:paraId="4D165820" w14:textId="6FCF92FD" w:rsidR="0032465A" w:rsidRPr="006E218A" w:rsidRDefault="006E218A">
            <w:pPr>
              <w:spacing w:line="252" w:lineRule="auto"/>
              <w:jc w:val="center"/>
              <w:rPr>
                <w:rFonts w:ascii="GHEA Grapalat" w:hAnsi="GHEA Grapalat"/>
                <w:kern w:val="2"/>
                <w:sz w:val="16"/>
                <w:szCs w:val="16"/>
                <w:lang w:val="hy-AM"/>
              </w:rPr>
            </w:pPr>
            <w:r>
              <w:rPr>
                <w:rFonts w:ascii="GHEA Grapalat" w:hAnsi="GHEA Grapalat"/>
                <w:kern w:val="2"/>
                <w:sz w:val="16"/>
                <w:szCs w:val="16"/>
                <w:lang w:val="hy-AM"/>
              </w:rPr>
              <w:t>750</w:t>
            </w:r>
          </w:p>
        </w:tc>
        <w:tc>
          <w:tcPr>
            <w:tcW w:w="1515" w:type="dxa"/>
            <w:tcBorders>
              <w:top w:val="single" w:sz="4" w:space="0" w:color="auto"/>
              <w:left w:val="single" w:sz="4" w:space="0" w:color="auto"/>
              <w:bottom w:val="single" w:sz="4" w:space="0" w:color="auto"/>
              <w:right w:val="single" w:sz="4" w:space="0" w:color="auto"/>
            </w:tcBorders>
            <w:vAlign w:val="center"/>
            <w:hideMark/>
          </w:tcPr>
          <w:p w14:paraId="6D3FA03C" w14:textId="0946EB33" w:rsidR="0032465A" w:rsidRPr="004D0CCC" w:rsidRDefault="001545E0">
            <w:pPr>
              <w:spacing w:line="252" w:lineRule="auto"/>
              <w:jc w:val="center"/>
              <w:rPr>
                <w:rFonts w:ascii="GHEA Grapalat" w:hAnsi="GHEA Grapalat"/>
                <w:kern w:val="2"/>
                <w:sz w:val="16"/>
                <w:szCs w:val="16"/>
                <w:lang w:val="hy-AM"/>
              </w:rPr>
            </w:pPr>
            <w:r w:rsidRPr="004D0CCC">
              <w:rPr>
                <w:rFonts w:ascii="GHEA Grapalat" w:hAnsi="GHEA Grapalat"/>
                <w:color w:val="000000"/>
                <w:kern w:val="2"/>
                <w:sz w:val="16"/>
                <w:szCs w:val="16"/>
                <w:lang w:val="hy-AM"/>
              </w:rPr>
              <w:t>Պայմանա</w:t>
            </w:r>
            <w:r>
              <w:rPr>
                <w:rFonts w:ascii="GHEA Grapalat" w:hAnsi="GHEA Grapalat"/>
                <w:color w:val="000000"/>
                <w:kern w:val="2"/>
                <w:sz w:val="16"/>
                <w:szCs w:val="16"/>
                <w:lang w:val="hy-AM"/>
              </w:rPr>
              <w:t>գրի ստորագրումից հետո մինչև 2026</w:t>
            </w:r>
            <w:r w:rsidRPr="004D0CCC">
              <w:rPr>
                <w:rFonts w:ascii="GHEA Grapalat" w:hAnsi="GHEA Grapalat"/>
                <w:color w:val="000000"/>
                <w:kern w:val="2"/>
                <w:sz w:val="16"/>
                <w:szCs w:val="16"/>
                <w:lang w:val="hy-AM"/>
              </w:rPr>
              <w:t xml:space="preserve"> թվականի դեկտեմբերի 3</w:t>
            </w:r>
            <w:r>
              <w:rPr>
                <w:rFonts w:ascii="GHEA Grapalat" w:hAnsi="GHEA Grapalat"/>
                <w:color w:val="000000"/>
                <w:kern w:val="2"/>
                <w:sz w:val="16"/>
                <w:szCs w:val="16"/>
                <w:lang w:val="hy-AM"/>
              </w:rPr>
              <w:t>1</w:t>
            </w:r>
          </w:p>
        </w:tc>
      </w:tr>
    </w:tbl>
    <w:p w14:paraId="29A17443" w14:textId="77777777" w:rsidR="000704FF" w:rsidRPr="000B7627" w:rsidRDefault="000704FF" w:rsidP="000704FF">
      <w:pPr>
        <w:ind w:firstLine="708"/>
        <w:jc w:val="both"/>
        <w:rPr>
          <w:rFonts w:ascii="GHEA Grapalat" w:hAnsi="GHEA Grapalat"/>
          <w:b/>
          <w:color w:val="000000"/>
          <w:sz w:val="17"/>
          <w:szCs w:val="17"/>
          <w:lang w:val="hy-AM"/>
        </w:rPr>
      </w:pPr>
      <w:r w:rsidRPr="000B7627">
        <w:rPr>
          <w:rFonts w:ascii="GHEA Grapalat" w:hAnsi="GHEA Grapalat"/>
          <w:b/>
          <w:color w:val="000000"/>
          <w:sz w:val="17"/>
          <w:szCs w:val="17"/>
          <w:lang w:val="hy-AM"/>
        </w:rPr>
        <w:t>*</w:t>
      </w:r>
      <w:r w:rsidRPr="000B7627">
        <w:rPr>
          <w:rFonts w:ascii="GHEA Grapalat" w:hAnsi="GHEA Grapalat"/>
          <w:b/>
          <w:color w:val="000000"/>
          <w:sz w:val="17"/>
          <w:szCs w:val="17"/>
          <w:lang w:val="pt-BR"/>
        </w:rPr>
        <w:t xml:space="preserve">Ապրանքի մատակարարման ժամկետը, իսկ փուլային մատակարարման դեպքում` առաջին փուլի մատակարարման ժամկետը, սահմանվում է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14:paraId="31F5E5B7" w14:textId="77777777" w:rsidR="000704FF" w:rsidRPr="000B7627" w:rsidRDefault="000704FF" w:rsidP="000704FF">
      <w:pPr>
        <w:ind w:firstLine="708"/>
        <w:jc w:val="both"/>
        <w:rPr>
          <w:rFonts w:ascii="GHEA Grapalat" w:hAnsi="GHEA Grapalat"/>
          <w:b/>
          <w:color w:val="000000"/>
          <w:sz w:val="17"/>
          <w:szCs w:val="17"/>
          <w:lang w:val="pt-BR"/>
        </w:rPr>
      </w:pPr>
    </w:p>
    <w:p w14:paraId="417A59DF" w14:textId="77777777" w:rsidR="000704FF" w:rsidRPr="000B7627" w:rsidRDefault="000704FF" w:rsidP="000704FF">
      <w:pPr>
        <w:ind w:firstLine="708"/>
        <w:jc w:val="both"/>
        <w:rPr>
          <w:rFonts w:ascii="GHEA Grapalat" w:hAnsi="GHEA Grapalat"/>
          <w:b/>
          <w:color w:val="000000"/>
          <w:sz w:val="17"/>
          <w:szCs w:val="17"/>
          <w:lang w:val="hy-AM"/>
        </w:rPr>
      </w:pPr>
      <w:r w:rsidRPr="000B7627">
        <w:rPr>
          <w:rFonts w:ascii="GHEA Grapalat" w:hAnsi="GHEA Grapalat"/>
          <w:b/>
          <w:color w:val="000000"/>
          <w:sz w:val="17"/>
          <w:szCs w:val="17"/>
          <w:lang w:val="hy-AM"/>
        </w:rPr>
        <w:t>**Մատակարարման պայմանները, օրենսդրությամբ սահմանված և այլ պահանջները.</w:t>
      </w:r>
    </w:p>
    <w:p w14:paraId="0DD6A94A" w14:textId="77777777" w:rsidR="000704FF" w:rsidRPr="000B7627" w:rsidRDefault="000704FF" w:rsidP="000704FF">
      <w:pPr>
        <w:ind w:firstLine="708"/>
        <w:jc w:val="both"/>
        <w:rPr>
          <w:rFonts w:ascii="GHEA Grapalat" w:hAnsi="GHEA Grapalat"/>
          <w:b/>
          <w:color w:val="000000"/>
          <w:sz w:val="17"/>
          <w:szCs w:val="17"/>
          <w:lang w:val="pt-BR"/>
        </w:rPr>
      </w:pPr>
      <w:r w:rsidRPr="000B7627">
        <w:rPr>
          <w:rFonts w:ascii="GHEA Grapalat" w:hAnsi="GHEA Grapalat"/>
          <w:b/>
          <w:color w:val="000000"/>
          <w:sz w:val="17"/>
          <w:szCs w:val="17"/>
          <w:lang w:val="hy-AM"/>
        </w:rPr>
        <w:t xml:space="preserve">● </w:t>
      </w:r>
      <w:r w:rsidRPr="000B7627">
        <w:rPr>
          <w:rFonts w:ascii="GHEA Grapalat" w:hAnsi="GHEA Grapalat"/>
          <w:b/>
          <w:color w:val="000000"/>
          <w:sz w:val="17"/>
          <w:szCs w:val="17"/>
          <w:lang w:val="pt-BR"/>
        </w:rPr>
        <w:t xml:space="preserve">Ընտրված </w:t>
      </w:r>
      <w:r w:rsidRPr="000B7627">
        <w:rPr>
          <w:rFonts w:ascii="GHEA Grapalat" w:hAnsi="GHEA Grapalat"/>
          <w:b/>
          <w:color w:val="000000"/>
          <w:sz w:val="17"/>
          <w:szCs w:val="17"/>
          <w:lang w:val="hy-AM"/>
        </w:rPr>
        <w:t>ճանաչված</w:t>
      </w:r>
      <w:r w:rsidRPr="000B7627">
        <w:rPr>
          <w:rFonts w:ascii="GHEA Grapalat" w:hAnsi="GHEA Grapalat"/>
          <w:b/>
          <w:color w:val="000000"/>
          <w:sz w:val="17"/>
          <w:szCs w:val="17"/>
          <w:lang w:val="pt-BR"/>
        </w:rPr>
        <w:t xml:space="preserve"> </w:t>
      </w:r>
      <w:r w:rsidRPr="000B7627">
        <w:rPr>
          <w:rFonts w:ascii="GHEA Grapalat" w:hAnsi="GHEA Grapalat"/>
          <w:b/>
          <w:color w:val="000000"/>
          <w:sz w:val="17"/>
          <w:szCs w:val="17"/>
          <w:lang w:val="hy-AM"/>
        </w:rPr>
        <w:t>և</w:t>
      </w:r>
      <w:r w:rsidRPr="000B7627">
        <w:rPr>
          <w:rFonts w:ascii="GHEA Grapalat" w:hAnsi="GHEA Grapalat"/>
          <w:b/>
          <w:color w:val="000000"/>
          <w:sz w:val="17"/>
          <w:szCs w:val="17"/>
          <w:lang w:val="pt-BR"/>
        </w:rPr>
        <w:t xml:space="preserve"> </w:t>
      </w:r>
      <w:r w:rsidRPr="000B7627">
        <w:rPr>
          <w:rFonts w:ascii="GHEA Grapalat" w:hAnsi="GHEA Grapalat"/>
          <w:b/>
          <w:color w:val="000000"/>
          <w:sz w:val="17"/>
          <w:szCs w:val="17"/>
          <w:lang w:val="hy-AM"/>
        </w:rPr>
        <w:t>պայմանագիր</w:t>
      </w:r>
      <w:r w:rsidRPr="000B7627">
        <w:rPr>
          <w:rFonts w:ascii="GHEA Grapalat" w:hAnsi="GHEA Grapalat"/>
          <w:b/>
          <w:color w:val="000000"/>
          <w:sz w:val="17"/>
          <w:szCs w:val="17"/>
          <w:lang w:val="pt-BR"/>
        </w:rPr>
        <w:t xml:space="preserve"> </w:t>
      </w:r>
      <w:r w:rsidRPr="000B7627">
        <w:rPr>
          <w:rFonts w:ascii="GHEA Grapalat" w:hAnsi="GHEA Grapalat"/>
          <w:b/>
          <w:color w:val="000000"/>
          <w:sz w:val="17"/>
          <w:szCs w:val="17"/>
          <w:lang w:val="hy-AM"/>
        </w:rPr>
        <w:t>կնքած</w:t>
      </w:r>
      <w:r w:rsidRPr="000B7627">
        <w:rPr>
          <w:rFonts w:ascii="GHEA Grapalat" w:hAnsi="GHEA Grapalat"/>
          <w:b/>
          <w:color w:val="000000"/>
          <w:sz w:val="17"/>
          <w:szCs w:val="17"/>
          <w:lang w:val="pt-BR"/>
        </w:rPr>
        <w:t xml:space="preserve"> </w:t>
      </w:r>
      <w:r w:rsidRPr="000B7627">
        <w:rPr>
          <w:rFonts w:ascii="GHEA Grapalat" w:hAnsi="GHEA Grapalat"/>
          <w:b/>
          <w:color w:val="000000"/>
          <w:sz w:val="17"/>
          <w:szCs w:val="17"/>
          <w:lang w:val="hy-AM"/>
        </w:rPr>
        <w:t>Մասնակիցը</w:t>
      </w:r>
      <w:r w:rsidRPr="000B7627">
        <w:rPr>
          <w:rFonts w:ascii="GHEA Grapalat" w:hAnsi="GHEA Grapalat"/>
          <w:b/>
          <w:color w:val="000000"/>
          <w:sz w:val="17"/>
          <w:szCs w:val="17"/>
          <w:lang w:val="pt-BR"/>
        </w:rPr>
        <w:t xml:space="preserve"> </w:t>
      </w:r>
      <w:r w:rsidRPr="000B7627">
        <w:rPr>
          <w:rFonts w:ascii="GHEA Grapalat" w:hAnsi="GHEA Grapalat"/>
          <w:b/>
          <w:color w:val="000000"/>
          <w:sz w:val="17"/>
          <w:szCs w:val="17"/>
          <w:lang w:val="hy-AM"/>
        </w:rPr>
        <w:t>ապրանքը(ները)</w:t>
      </w:r>
      <w:r w:rsidRPr="000B7627">
        <w:rPr>
          <w:rFonts w:ascii="GHEA Grapalat" w:hAnsi="GHEA Grapalat"/>
          <w:b/>
          <w:color w:val="000000"/>
          <w:sz w:val="17"/>
          <w:szCs w:val="17"/>
          <w:lang w:val="pt-BR"/>
        </w:rPr>
        <w:t xml:space="preserve"> </w:t>
      </w:r>
      <w:r w:rsidRPr="000B7627">
        <w:rPr>
          <w:rFonts w:ascii="GHEA Grapalat" w:hAnsi="GHEA Grapalat"/>
          <w:b/>
          <w:color w:val="000000"/>
          <w:sz w:val="17"/>
          <w:szCs w:val="17"/>
          <w:lang w:val="hy-AM"/>
        </w:rPr>
        <w:t>մատակարարում</w:t>
      </w:r>
      <w:r w:rsidRPr="000B7627">
        <w:rPr>
          <w:rFonts w:ascii="GHEA Grapalat" w:hAnsi="GHEA Grapalat"/>
          <w:b/>
          <w:color w:val="000000"/>
          <w:sz w:val="17"/>
          <w:szCs w:val="17"/>
          <w:lang w:val="pt-BR"/>
        </w:rPr>
        <w:t xml:space="preserve"> </w:t>
      </w:r>
      <w:r w:rsidRPr="000B7627">
        <w:rPr>
          <w:rFonts w:ascii="GHEA Grapalat" w:hAnsi="GHEA Grapalat"/>
          <w:b/>
          <w:color w:val="000000"/>
          <w:sz w:val="17"/>
          <w:szCs w:val="17"/>
          <w:lang w:val="hy-AM"/>
        </w:rPr>
        <w:t>է</w:t>
      </w:r>
      <w:r w:rsidRPr="000B7627">
        <w:rPr>
          <w:rFonts w:ascii="GHEA Grapalat" w:hAnsi="GHEA Grapalat"/>
          <w:b/>
          <w:color w:val="000000"/>
          <w:sz w:val="17"/>
          <w:szCs w:val="17"/>
          <w:lang w:val="pt-BR"/>
        </w:rPr>
        <w:t xml:space="preserve"> Գնորդի կողմից ներկայացված պահանջագրի հիման վրա, որտեղ Գնորդի կողմից պետք է հստակ նշված լինի ձեռք բերվող ապրանքի</w:t>
      </w:r>
      <w:r w:rsidRPr="000B7627">
        <w:rPr>
          <w:rFonts w:ascii="GHEA Grapalat" w:hAnsi="GHEA Grapalat"/>
          <w:b/>
          <w:color w:val="000000"/>
          <w:sz w:val="17"/>
          <w:szCs w:val="17"/>
          <w:lang w:val="hy-AM"/>
        </w:rPr>
        <w:t>(ների)</w:t>
      </w:r>
      <w:r w:rsidRPr="000B7627">
        <w:rPr>
          <w:rFonts w:ascii="GHEA Grapalat" w:hAnsi="GHEA Grapalat"/>
          <w:b/>
          <w:color w:val="000000"/>
          <w:sz w:val="17"/>
          <w:szCs w:val="17"/>
          <w:lang w:val="pt-BR"/>
        </w:rPr>
        <w:t xml:space="preserve"> </w:t>
      </w:r>
      <w:r w:rsidRPr="000B7627">
        <w:rPr>
          <w:rFonts w:ascii="GHEA Grapalat" w:hAnsi="GHEA Grapalat"/>
          <w:b/>
          <w:color w:val="000000"/>
          <w:sz w:val="17"/>
          <w:szCs w:val="17"/>
          <w:lang w:val="hy-AM"/>
        </w:rPr>
        <w:t>տեխնիկական</w:t>
      </w:r>
      <w:r w:rsidRPr="000B7627">
        <w:rPr>
          <w:rFonts w:ascii="GHEA Grapalat" w:hAnsi="GHEA Grapalat"/>
          <w:b/>
          <w:color w:val="000000"/>
          <w:sz w:val="17"/>
          <w:szCs w:val="17"/>
          <w:lang w:val="pt-BR"/>
        </w:rPr>
        <w:t xml:space="preserve"> </w:t>
      </w:r>
      <w:r w:rsidRPr="000B7627">
        <w:rPr>
          <w:rFonts w:ascii="GHEA Grapalat" w:hAnsi="GHEA Grapalat"/>
          <w:b/>
          <w:color w:val="000000"/>
          <w:sz w:val="17"/>
          <w:szCs w:val="17"/>
          <w:lang w:val="hy-AM"/>
        </w:rPr>
        <w:t>բնութագիրը</w:t>
      </w:r>
      <w:r w:rsidRPr="000B7627">
        <w:rPr>
          <w:rFonts w:ascii="GHEA Grapalat" w:hAnsi="GHEA Grapalat"/>
          <w:b/>
          <w:color w:val="000000"/>
          <w:sz w:val="17"/>
          <w:szCs w:val="17"/>
          <w:lang w:val="pt-BR"/>
        </w:rPr>
        <w:t xml:space="preserve">, </w:t>
      </w:r>
      <w:r w:rsidRPr="000B7627">
        <w:rPr>
          <w:rFonts w:ascii="GHEA Grapalat" w:hAnsi="GHEA Grapalat"/>
          <w:b/>
          <w:color w:val="000000"/>
          <w:sz w:val="17"/>
          <w:szCs w:val="17"/>
          <w:lang w:val="hy-AM"/>
        </w:rPr>
        <w:t>չափման</w:t>
      </w:r>
      <w:r w:rsidRPr="000B7627">
        <w:rPr>
          <w:rFonts w:ascii="GHEA Grapalat" w:hAnsi="GHEA Grapalat"/>
          <w:b/>
          <w:color w:val="000000"/>
          <w:sz w:val="17"/>
          <w:szCs w:val="17"/>
          <w:lang w:val="pt-BR"/>
        </w:rPr>
        <w:t xml:space="preserve"> </w:t>
      </w:r>
      <w:r w:rsidRPr="000B7627">
        <w:rPr>
          <w:rFonts w:ascii="GHEA Grapalat" w:hAnsi="GHEA Grapalat"/>
          <w:b/>
          <w:color w:val="000000"/>
          <w:sz w:val="17"/>
          <w:szCs w:val="17"/>
          <w:lang w:val="hy-AM"/>
        </w:rPr>
        <w:t>միավորը</w:t>
      </w:r>
      <w:r w:rsidRPr="000B7627">
        <w:rPr>
          <w:rFonts w:ascii="GHEA Grapalat" w:hAnsi="GHEA Grapalat"/>
          <w:b/>
          <w:color w:val="000000"/>
          <w:sz w:val="17"/>
          <w:szCs w:val="17"/>
          <w:lang w:val="pt-BR"/>
        </w:rPr>
        <w:t xml:space="preserve">, </w:t>
      </w:r>
      <w:r w:rsidRPr="000B7627">
        <w:rPr>
          <w:rFonts w:ascii="GHEA Grapalat" w:hAnsi="GHEA Grapalat"/>
          <w:b/>
          <w:color w:val="000000"/>
          <w:sz w:val="17"/>
          <w:szCs w:val="17"/>
          <w:lang w:val="hy-AM"/>
        </w:rPr>
        <w:t>քանակը</w:t>
      </w:r>
      <w:r w:rsidRPr="000B7627">
        <w:rPr>
          <w:rFonts w:ascii="GHEA Grapalat" w:hAnsi="GHEA Grapalat"/>
          <w:b/>
          <w:color w:val="000000"/>
          <w:sz w:val="17"/>
          <w:szCs w:val="17"/>
          <w:lang w:val="pt-BR"/>
        </w:rPr>
        <w:t xml:space="preserve">, </w:t>
      </w:r>
      <w:r w:rsidRPr="000B7627">
        <w:rPr>
          <w:rFonts w:ascii="GHEA Grapalat" w:hAnsi="GHEA Grapalat"/>
          <w:b/>
          <w:color w:val="000000"/>
          <w:sz w:val="17"/>
          <w:szCs w:val="17"/>
          <w:lang w:val="hy-AM"/>
        </w:rPr>
        <w:t>միավորի</w:t>
      </w:r>
      <w:r w:rsidRPr="000B7627">
        <w:rPr>
          <w:rFonts w:ascii="GHEA Grapalat" w:hAnsi="GHEA Grapalat"/>
          <w:b/>
          <w:color w:val="000000"/>
          <w:sz w:val="17"/>
          <w:szCs w:val="17"/>
          <w:lang w:val="pt-BR"/>
        </w:rPr>
        <w:t xml:space="preserve"> </w:t>
      </w:r>
      <w:r w:rsidRPr="000B7627">
        <w:rPr>
          <w:rFonts w:ascii="GHEA Grapalat" w:hAnsi="GHEA Grapalat"/>
          <w:b/>
          <w:color w:val="000000"/>
          <w:sz w:val="17"/>
          <w:szCs w:val="17"/>
          <w:lang w:val="hy-AM"/>
        </w:rPr>
        <w:t>և</w:t>
      </w:r>
      <w:r w:rsidRPr="000B7627">
        <w:rPr>
          <w:rFonts w:ascii="GHEA Grapalat" w:hAnsi="GHEA Grapalat"/>
          <w:b/>
          <w:color w:val="000000"/>
          <w:sz w:val="17"/>
          <w:szCs w:val="17"/>
          <w:lang w:val="pt-BR"/>
        </w:rPr>
        <w:t xml:space="preserve"> </w:t>
      </w:r>
      <w:r w:rsidRPr="000B7627">
        <w:rPr>
          <w:rFonts w:ascii="GHEA Grapalat" w:hAnsi="GHEA Grapalat"/>
          <w:b/>
          <w:color w:val="000000"/>
          <w:sz w:val="17"/>
          <w:szCs w:val="17"/>
          <w:lang w:val="hy-AM"/>
        </w:rPr>
        <w:t>ընդհանուր</w:t>
      </w:r>
      <w:r w:rsidRPr="000B7627">
        <w:rPr>
          <w:rFonts w:ascii="GHEA Grapalat" w:hAnsi="GHEA Grapalat"/>
          <w:b/>
          <w:color w:val="000000"/>
          <w:sz w:val="17"/>
          <w:szCs w:val="17"/>
          <w:lang w:val="pt-BR"/>
        </w:rPr>
        <w:t xml:space="preserve"> </w:t>
      </w:r>
      <w:r w:rsidRPr="000B7627">
        <w:rPr>
          <w:rFonts w:ascii="GHEA Grapalat" w:hAnsi="GHEA Grapalat"/>
          <w:b/>
          <w:color w:val="000000"/>
          <w:sz w:val="17"/>
          <w:szCs w:val="17"/>
          <w:lang w:val="hy-AM"/>
        </w:rPr>
        <w:t>գները</w:t>
      </w:r>
      <w:r w:rsidRPr="000B7627">
        <w:rPr>
          <w:rFonts w:ascii="GHEA Grapalat" w:hAnsi="GHEA Grapalat"/>
          <w:b/>
          <w:color w:val="000000"/>
          <w:sz w:val="17"/>
          <w:szCs w:val="17"/>
          <w:lang w:val="pt-BR"/>
        </w:rPr>
        <w:t xml:space="preserve">: </w:t>
      </w:r>
      <w:r w:rsidRPr="000B7627">
        <w:rPr>
          <w:rFonts w:ascii="GHEA Grapalat" w:hAnsi="GHEA Grapalat"/>
          <w:b/>
          <w:color w:val="000000"/>
          <w:sz w:val="17"/>
          <w:szCs w:val="17"/>
          <w:lang w:val="hy-AM"/>
        </w:rPr>
        <w:t>Ընդ</w:t>
      </w:r>
      <w:r w:rsidRPr="000B7627">
        <w:rPr>
          <w:rFonts w:ascii="GHEA Grapalat" w:hAnsi="GHEA Grapalat"/>
          <w:b/>
          <w:color w:val="000000"/>
          <w:sz w:val="17"/>
          <w:szCs w:val="17"/>
          <w:lang w:val="pt-BR"/>
        </w:rPr>
        <w:t xml:space="preserve"> </w:t>
      </w:r>
      <w:r w:rsidRPr="000B7627">
        <w:rPr>
          <w:rFonts w:ascii="GHEA Grapalat" w:hAnsi="GHEA Grapalat"/>
          <w:b/>
          <w:color w:val="000000"/>
          <w:sz w:val="17"/>
          <w:szCs w:val="17"/>
          <w:lang w:val="hy-AM"/>
        </w:rPr>
        <w:t>որում</w:t>
      </w:r>
      <w:r w:rsidRPr="000B7627">
        <w:rPr>
          <w:rFonts w:ascii="GHEA Grapalat" w:hAnsi="GHEA Grapalat"/>
          <w:b/>
          <w:color w:val="000000"/>
          <w:sz w:val="17"/>
          <w:szCs w:val="17"/>
          <w:lang w:val="pt-BR"/>
        </w:rPr>
        <w:t xml:space="preserve">, </w:t>
      </w:r>
      <w:r w:rsidRPr="000B7627">
        <w:rPr>
          <w:rFonts w:ascii="GHEA Grapalat" w:hAnsi="GHEA Grapalat"/>
          <w:b/>
          <w:color w:val="000000"/>
          <w:sz w:val="17"/>
          <w:szCs w:val="17"/>
          <w:lang w:val="hy-AM"/>
        </w:rPr>
        <w:t>պահանջագիրը</w:t>
      </w:r>
      <w:r w:rsidRPr="000B7627">
        <w:rPr>
          <w:rFonts w:ascii="GHEA Grapalat" w:hAnsi="GHEA Grapalat"/>
          <w:b/>
          <w:color w:val="000000"/>
          <w:sz w:val="17"/>
          <w:szCs w:val="17"/>
          <w:lang w:val="pt-BR"/>
        </w:rPr>
        <w:t xml:space="preserve"> </w:t>
      </w:r>
      <w:r w:rsidRPr="000B7627">
        <w:rPr>
          <w:rFonts w:ascii="GHEA Grapalat" w:hAnsi="GHEA Grapalat"/>
          <w:b/>
          <w:color w:val="000000"/>
          <w:sz w:val="17"/>
          <w:szCs w:val="17"/>
          <w:lang w:val="hy-AM"/>
        </w:rPr>
        <w:t>Վաճառողին</w:t>
      </w:r>
      <w:r w:rsidRPr="000B7627">
        <w:rPr>
          <w:rFonts w:ascii="GHEA Grapalat" w:hAnsi="GHEA Grapalat"/>
          <w:b/>
          <w:color w:val="000000"/>
          <w:sz w:val="17"/>
          <w:szCs w:val="17"/>
          <w:lang w:val="pt-BR"/>
        </w:rPr>
        <w:t xml:space="preserve"> </w:t>
      </w:r>
      <w:r w:rsidRPr="000B7627">
        <w:rPr>
          <w:rFonts w:ascii="GHEA Grapalat" w:hAnsi="GHEA Grapalat"/>
          <w:b/>
          <w:color w:val="000000"/>
          <w:sz w:val="17"/>
          <w:szCs w:val="17"/>
          <w:lang w:val="hy-AM"/>
        </w:rPr>
        <w:t>տրամադրվում</w:t>
      </w:r>
      <w:r w:rsidRPr="000B7627">
        <w:rPr>
          <w:rFonts w:ascii="GHEA Grapalat" w:hAnsi="GHEA Grapalat"/>
          <w:b/>
          <w:color w:val="000000"/>
          <w:sz w:val="17"/>
          <w:szCs w:val="17"/>
          <w:lang w:val="pt-BR"/>
        </w:rPr>
        <w:t xml:space="preserve"> </w:t>
      </w:r>
      <w:r w:rsidRPr="000B7627">
        <w:rPr>
          <w:rFonts w:ascii="GHEA Grapalat" w:hAnsi="GHEA Grapalat"/>
          <w:b/>
          <w:color w:val="000000"/>
          <w:sz w:val="17"/>
          <w:szCs w:val="17"/>
          <w:lang w:val="hy-AM"/>
        </w:rPr>
        <w:t>է</w:t>
      </w:r>
      <w:r w:rsidRPr="000B7627">
        <w:rPr>
          <w:rFonts w:ascii="GHEA Grapalat" w:hAnsi="GHEA Grapalat"/>
          <w:b/>
          <w:color w:val="000000"/>
          <w:sz w:val="17"/>
          <w:szCs w:val="17"/>
          <w:lang w:val="pt-BR"/>
        </w:rPr>
        <w:t xml:space="preserve"> </w:t>
      </w:r>
      <w:r w:rsidRPr="000B7627">
        <w:rPr>
          <w:rFonts w:ascii="GHEA Grapalat" w:hAnsi="GHEA Grapalat"/>
          <w:b/>
          <w:color w:val="000000"/>
          <w:sz w:val="17"/>
          <w:szCs w:val="17"/>
          <w:lang w:val="hy-AM"/>
        </w:rPr>
        <w:t>յուրաքանչյուր</w:t>
      </w:r>
      <w:r w:rsidRPr="000B7627">
        <w:rPr>
          <w:rFonts w:ascii="GHEA Grapalat" w:hAnsi="GHEA Grapalat"/>
          <w:b/>
          <w:color w:val="000000"/>
          <w:sz w:val="17"/>
          <w:szCs w:val="17"/>
          <w:lang w:val="pt-BR"/>
        </w:rPr>
        <w:t xml:space="preserve"> </w:t>
      </w:r>
      <w:r w:rsidRPr="000B7627">
        <w:rPr>
          <w:rFonts w:ascii="GHEA Grapalat" w:hAnsi="GHEA Grapalat"/>
          <w:b/>
          <w:color w:val="000000"/>
          <w:sz w:val="17"/>
          <w:szCs w:val="17"/>
          <w:lang w:val="hy-AM"/>
        </w:rPr>
        <w:t>մատակարարումից</w:t>
      </w:r>
      <w:r w:rsidRPr="000B7627">
        <w:rPr>
          <w:rFonts w:ascii="GHEA Grapalat" w:hAnsi="GHEA Grapalat"/>
          <w:b/>
          <w:color w:val="000000"/>
          <w:sz w:val="17"/>
          <w:szCs w:val="17"/>
          <w:lang w:val="pt-BR"/>
        </w:rPr>
        <w:t xml:space="preserve"> </w:t>
      </w:r>
      <w:r w:rsidRPr="000B7627">
        <w:rPr>
          <w:rFonts w:ascii="GHEA Grapalat" w:hAnsi="GHEA Grapalat"/>
          <w:b/>
          <w:color w:val="000000"/>
          <w:sz w:val="17"/>
          <w:szCs w:val="17"/>
          <w:lang w:val="hy-AM"/>
        </w:rPr>
        <w:t>առնվազն</w:t>
      </w:r>
      <w:r w:rsidRPr="000B7627">
        <w:rPr>
          <w:rFonts w:ascii="GHEA Grapalat" w:hAnsi="GHEA Grapalat"/>
          <w:b/>
          <w:color w:val="000000"/>
          <w:sz w:val="17"/>
          <w:szCs w:val="17"/>
          <w:lang w:val="pt-BR"/>
        </w:rPr>
        <w:t xml:space="preserve"> 1</w:t>
      </w:r>
      <w:r w:rsidRPr="000B7627">
        <w:rPr>
          <w:rFonts w:ascii="GHEA Grapalat" w:hAnsi="GHEA Grapalat"/>
          <w:b/>
          <w:color w:val="000000"/>
          <w:sz w:val="17"/>
          <w:szCs w:val="17"/>
          <w:lang w:val="hy-AM"/>
        </w:rPr>
        <w:t xml:space="preserve"> (մեկ)</w:t>
      </w:r>
      <w:r w:rsidRPr="000B7627">
        <w:rPr>
          <w:rFonts w:ascii="GHEA Grapalat" w:hAnsi="GHEA Grapalat"/>
          <w:b/>
          <w:color w:val="000000"/>
          <w:sz w:val="17"/>
          <w:szCs w:val="17"/>
          <w:lang w:val="pt-BR"/>
        </w:rPr>
        <w:t xml:space="preserve"> աշխատանքային օր </w:t>
      </w:r>
      <w:r w:rsidRPr="000B7627">
        <w:rPr>
          <w:rFonts w:ascii="GHEA Grapalat" w:hAnsi="GHEA Grapalat"/>
          <w:b/>
          <w:color w:val="000000"/>
          <w:sz w:val="17"/>
          <w:szCs w:val="17"/>
          <w:lang w:val="hy-AM"/>
        </w:rPr>
        <w:t>առաջ</w:t>
      </w:r>
      <w:r w:rsidRPr="000B7627">
        <w:rPr>
          <w:rFonts w:ascii="GHEA Grapalat" w:hAnsi="GHEA Grapalat"/>
          <w:b/>
          <w:color w:val="000000"/>
          <w:sz w:val="17"/>
          <w:szCs w:val="17"/>
          <w:lang w:val="pt-BR"/>
        </w:rPr>
        <w:t xml:space="preserve">: </w:t>
      </w:r>
      <w:r w:rsidRPr="000B7627">
        <w:rPr>
          <w:rFonts w:ascii="GHEA Grapalat" w:hAnsi="GHEA Grapalat"/>
          <w:b/>
          <w:color w:val="000000"/>
          <w:sz w:val="17"/>
          <w:szCs w:val="17"/>
          <w:lang w:val="hy-AM"/>
        </w:rPr>
        <w:t>Պահանջագիրը</w:t>
      </w:r>
      <w:r w:rsidRPr="000B7627">
        <w:rPr>
          <w:rFonts w:ascii="GHEA Grapalat" w:hAnsi="GHEA Grapalat"/>
          <w:b/>
          <w:color w:val="000000"/>
          <w:sz w:val="17"/>
          <w:szCs w:val="17"/>
          <w:lang w:val="pt-BR"/>
        </w:rPr>
        <w:t xml:space="preserve"> </w:t>
      </w:r>
      <w:r w:rsidRPr="000B7627">
        <w:rPr>
          <w:rFonts w:ascii="GHEA Grapalat" w:hAnsi="GHEA Grapalat"/>
          <w:b/>
          <w:color w:val="000000"/>
          <w:sz w:val="17"/>
          <w:szCs w:val="17"/>
          <w:lang w:val="hy-AM"/>
        </w:rPr>
        <w:t>Վաճառողին</w:t>
      </w:r>
      <w:r w:rsidRPr="000B7627">
        <w:rPr>
          <w:rFonts w:ascii="GHEA Grapalat" w:hAnsi="GHEA Grapalat"/>
          <w:b/>
          <w:color w:val="000000"/>
          <w:sz w:val="17"/>
          <w:szCs w:val="17"/>
          <w:lang w:val="pt-BR"/>
        </w:rPr>
        <w:t xml:space="preserve"> </w:t>
      </w:r>
      <w:r w:rsidRPr="000B7627">
        <w:rPr>
          <w:rFonts w:ascii="GHEA Grapalat" w:hAnsi="GHEA Grapalat"/>
          <w:b/>
          <w:color w:val="000000"/>
          <w:sz w:val="17"/>
          <w:szCs w:val="17"/>
          <w:lang w:val="hy-AM"/>
        </w:rPr>
        <w:t>տրամադրվում</w:t>
      </w:r>
      <w:r w:rsidRPr="000B7627">
        <w:rPr>
          <w:rFonts w:ascii="GHEA Grapalat" w:hAnsi="GHEA Grapalat"/>
          <w:b/>
          <w:color w:val="000000"/>
          <w:sz w:val="17"/>
          <w:szCs w:val="17"/>
          <w:lang w:val="pt-BR"/>
        </w:rPr>
        <w:t xml:space="preserve"> </w:t>
      </w:r>
      <w:r w:rsidRPr="000B7627">
        <w:rPr>
          <w:rFonts w:ascii="GHEA Grapalat" w:hAnsi="GHEA Grapalat"/>
          <w:b/>
          <w:color w:val="000000"/>
          <w:sz w:val="17"/>
          <w:szCs w:val="17"/>
          <w:lang w:val="hy-AM"/>
        </w:rPr>
        <w:t>է</w:t>
      </w:r>
      <w:r w:rsidRPr="000B7627">
        <w:rPr>
          <w:rFonts w:ascii="GHEA Grapalat" w:hAnsi="GHEA Grapalat"/>
          <w:b/>
          <w:color w:val="000000"/>
          <w:sz w:val="17"/>
          <w:szCs w:val="17"/>
          <w:lang w:val="pt-BR"/>
        </w:rPr>
        <w:t xml:space="preserve"> </w:t>
      </w:r>
      <w:r w:rsidRPr="000B7627">
        <w:rPr>
          <w:rFonts w:ascii="GHEA Grapalat" w:hAnsi="GHEA Grapalat"/>
          <w:b/>
          <w:color w:val="000000"/>
          <w:sz w:val="17"/>
          <w:szCs w:val="17"/>
          <w:lang w:val="hy-AM"/>
        </w:rPr>
        <w:t>էլեկտրոնային</w:t>
      </w:r>
      <w:r w:rsidRPr="000B7627">
        <w:rPr>
          <w:rFonts w:ascii="GHEA Grapalat" w:hAnsi="GHEA Grapalat"/>
          <w:b/>
          <w:color w:val="000000"/>
          <w:sz w:val="17"/>
          <w:szCs w:val="17"/>
          <w:lang w:val="pt-BR"/>
        </w:rPr>
        <w:t xml:space="preserve"> </w:t>
      </w:r>
      <w:r w:rsidRPr="000B7627">
        <w:rPr>
          <w:rFonts w:ascii="GHEA Grapalat" w:hAnsi="GHEA Grapalat"/>
          <w:b/>
          <w:color w:val="000000"/>
          <w:sz w:val="17"/>
          <w:szCs w:val="17"/>
          <w:lang w:val="hy-AM"/>
        </w:rPr>
        <w:t>փոստի</w:t>
      </w:r>
      <w:r w:rsidRPr="000B7627">
        <w:rPr>
          <w:rFonts w:ascii="GHEA Grapalat" w:hAnsi="GHEA Grapalat"/>
          <w:b/>
          <w:color w:val="000000"/>
          <w:sz w:val="17"/>
          <w:szCs w:val="17"/>
          <w:lang w:val="pt-BR"/>
        </w:rPr>
        <w:t xml:space="preserve"> </w:t>
      </w:r>
      <w:r w:rsidRPr="000B7627">
        <w:rPr>
          <w:rFonts w:ascii="GHEA Grapalat" w:hAnsi="GHEA Grapalat"/>
          <w:b/>
          <w:color w:val="000000"/>
          <w:sz w:val="17"/>
          <w:szCs w:val="17"/>
          <w:lang w:val="hy-AM"/>
        </w:rPr>
        <w:t>կամ</w:t>
      </w:r>
      <w:r w:rsidRPr="000B7627">
        <w:rPr>
          <w:rFonts w:ascii="GHEA Grapalat" w:hAnsi="GHEA Grapalat"/>
          <w:b/>
          <w:color w:val="000000"/>
          <w:sz w:val="17"/>
          <w:szCs w:val="17"/>
          <w:lang w:val="pt-BR"/>
        </w:rPr>
        <w:t xml:space="preserve"> </w:t>
      </w:r>
      <w:r w:rsidRPr="000B7627">
        <w:rPr>
          <w:rFonts w:ascii="GHEA Grapalat" w:hAnsi="GHEA Grapalat"/>
          <w:b/>
          <w:color w:val="000000"/>
          <w:sz w:val="17"/>
          <w:szCs w:val="17"/>
          <w:lang w:val="hy-AM"/>
        </w:rPr>
        <w:t>կապի</w:t>
      </w:r>
      <w:r w:rsidRPr="000B7627">
        <w:rPr>
          <w:rFonts w:ascii="GHEA Grapalat" w:hAnsi="GHEA Grapalat"/>
          <w:b/>
          <w:color w:val="000000"/>
          <w:sz w:val="17"/>
          <w:szCs w:val="17"/>
          <w:lang w:val="pt-BR"/>
        </w:rPr>
        <w:t xml:space="preserve"> </w:t>
      </w:r>
      <w:r w:rsidRPr="000B7627">
        <w:rPr>
          <w:rFonts w:ascii="GHEA Grapalat" w:hAnsi="GHEA Grapalat"/>
          <w:b/>
          <w:color w:val="000000"/>
          <w:sz w:val="17"/>
          <w:szCs w:val="17"/>
          <w:lang w:val="hy-AM"/>
        </w:rPr>
        <w:t>այլ</w:t>
      </w:r>
      <w:r w:rsidRPr="000B7627">
        <w:rPr>
          <w:rFonts w:ascii="GHEA Grapalat" w:hAnsi="GHEA Grapalat"/>
          <w:b/>
          <w:color w:val="000000"/>
          <w:sz w:val="17"/>
          <w:szCs w:val="17"/>
          <w:lang w:val="pt-BR"/>
        </w:rPr>
        <w:t xml:space="preserve"> </w:t>
      </w:r>
      <w:r w:rsidRPr="000B7627">
        <w:rPr>
          <w:rFonts w:ascii="GHEA Grapalat" w:hAnsi="GHEA Grapalat"/>
          <w:b/>
          <w:color w:val="000000"/>
          <w:sz w:val="17"/>
          <w:szCs w:val="17"/>
          <w:lang w:val="hy-AM"/>
        </w:rPr>
        <w:t>միջոցներով</w:t>
      </w:r>
      <w:r w:rsidRPr="000B7627">
        <w:rPr>
          <w:rFonts w:ascii="GHEA Grapalat" w:hAnsi="GHEA Grapalat"/>
          <w:b/>
          <w:color w:val="000000"/>
          <w:sz w:val="17"/>
          <w:szCs w:val="17"/>
          <w:lang w:val="pt-BR"/>
        </w:rPr>
        <w:t>:</w:t>
      </w:r>
    </w:p>
    <w:p w14:paraId="7F293739" w14:textId="3046E0FD" w:rsidR="000704FF" w:rsidRPr="000B7627" w:rsidRDefault="000704FF" w:rsidP="000704FF">
      <w:pPr>
        <w:ind w:firstLine="708"/>
        <w:jc w:val="both"/>
        <w:rPr>
          <w:rFonts w:ascii="GHEA Grapalat" w:hAnsi="GHEA Grapalat"/>
          <w:b/>
          <w:color w:val="000000"/>
          <w:sz w:val="17"/>
          <w:szCs w:val="17"/>
          <w:lang w:val="pt-BR"/>
        </w:rPr>
      </w:pPr>
      <w:r w:rsidRPr="000B7627">
        <w:rPr>
          <w:rFonts w:ascii="GHEA Grapalat" w:hAnsi="GHEA Grapalat"/>
          <w:b/>
          <w:color w:val="000000"/>
          <w:sz w:val="17"/>
          <w:szCs w:val="17"/>
          <w:lang w:val="pt-BR"/>
        </w:rPr>
        <w:t>●</w:t>
      </w:r>
      <w:r w:rsidRPr="000B7627">
        <w:rPr>
          <w:rFonts w:ascii="GHEA Grapalat" w:hAnsi="GHEA Grapalat"/>
          <w:b/>
          <w:color w:val="000000"/>
          <w:sz w:val="17"/>
          <w:szCs w:val="17"/>
          <w:lang w:val="hy-AM"/>
        </w:rPr>
        <w:t xml:space="preserve"> Մատակարարումներն իրականացվում են Վաճառողի</w:t>
      </w:r>
      <w:r w:rsidRPr="000B7627">
        <w:rPr>
          <w:rFonts w:ascii="GHEA Grapalat" w:hAnsi="GHEA Grapalat"/>
          <w:b/>
          <w:color w:val="000000"/>
          <w:sz w:val="17"/>
          <w:szCs w:val="17"/>
          <w:lang w:val="pt-BR"/>
        </w:rPr>
        <w:t xml:space="preserve"> </w:t>
      </w:r>
      <w:r w:rsidRPr="000B7627">
        <w:rPr>
          <w:rFonts w:ascii="GHEA Grapalat" w:hAnsi="GHEA Grapalat"/>
          <w:b/>
          <w:color w:val="000000"/>
          <w:sz w:val="17"/>
          <w:szCs w:val="17"/>
          <w:lang w:val="hy-AM"/>
        </w:rPr>
        <w:t>միջոցների</w:t>
      </w:r>
      <w:r w:rsidRPr="000B7627">
        <w:rPr>
          <w:rFonts w:ascii="GHEA Grapalat" w:hAnsi="GHEA Grapalat"/>
          <w:b/>
          <w:color w:val="000000"/>
          <w:sz w:val="17"/>
          <w:szCs w:val="17"/>
          <w:lang w:val="pt-BR"/>
        </w:rPr>
        <w:t xml:space="preserve"> </w:t>
      </w:r>
      <w:r w:rsidRPr="000B7627">
        <w:rPr>
          <w:rFonts w:ascii="GHEA Grapalat" w:hAnsi="GHEA Grapalat"/>
          <w:b/>
          <w:color w:val="000000"/>
          <w:sz w:val="17"/>
          <w:szCs w:val="17"/>
          <w:lang w:val="hy-AM"/>
        </w:rPr>
        <w:t>հաշվին՝</w:t>
      </w:r>
      <w:r w:rsidRPr="000B7627">
        <w:rPr>
          <w:rFonts w:ascii="GHEA Grapalat" w:hAnsi="GHEA Grapalat"/>
          <w:b/>
          <w:color w:val="000000"/>
          <w:sz w:val="17"/>
          <w:szCs w:val="17"/>
          <w:lang w:val="pt-BR"/>
        </w:rPr>
        <w:t xml:space="preserve"> </w:t>
      </w:r>
      <w:r w:rsidRPr="000B7627">
        <w:rPr>
          <w:rFonts w:ascii="GHEA Grapalat" w:hAnsi="GHEA Grapalat"/>
          <w:b/>
          <w:color w:val="000000"/>
          <w:sz w:val="17"/>
          <w:szCs w:val="17"/>
          <w:lang w:val="hy-AM"/>
        </w:rPr>
        <w:t>Գնորդի</w:t>
      </w:r>
      <w:r w:rsidRPr="000B7627">
        <w:rPr>
          <w:rFonts w:ascii="GHEA Grapalat" w:hAnsi="GHEA Grapalat"/>
          <w:b/>
          <w:color w:val="000000"/>
          <w:sz w:val="17"/>
          <w:szCs w:val="17"/>
          <w:lang w:val="pt-BR"/>
        </w:rPr>
        <w:t xml:space="preserve"> </w:t>
      </w:r>
      <w:r w:rsidRPr="000B7627">
        <w:rPr>
          <w:rFonts w:ascii="GHEA Grapalat" w:hAnsi="GHEA Grapalat"/>
          <w:b/>
          <w:color w:val="000000"/>
          <w:sz w:val="17"/>
          <w:szCs w:val="17"/>
          <w:lang w:val="hy-AM"/>
        </w:rPr>
        <w:t>կողմից</w:t>
      </w:r>
      <w:r w:rsidRPr="000B7627">
        <w:rPr>
          <w:rFonts w:ascii="GHEA Grapalat" w:hAnsi="GHEA Grapalat"/>
          <w:b/>
          <w:color w:val="000000"/>
          <w:sz w:val="17"/>
          <w:szCs w:val="17"/>
          <w:lang w:val="pt-BR"/>
        </w:rPr>
        <w:t xml:space="preserve"> </w:t>
      </w:r>
      <w:r w:rsidRPr="000B7627">
        <w:rPr>
          <w:rFonts w:ascii="GHEA Grapalat" w:hAnsi="GHEA Grapalat"/>
          <w:b/>
          <w:color w:val="000000"/>
          <w:sz w:val="17"/>
          <w:szCs w:val="17"/>
          <w:lang w:val="hy-AM"/>
        </w:rPr>
        <w:t>նշված</w:t>
      </w:r>
      <w:r w:rsidRPr="000B7627">
        <w:rPr>
          <w:rFonts w:ascii="GHEA Grapalat" w:hAnsi="GHEA Grapalat"/>
          <w:b/>
          <w:color w:val="000000"/>
          <w:sz w:val="17"/>
          <w:szCs w:val="17"/>
          <w:lang w:val="pt-BR"/>
        </w:rPr>
        <w:t xml:space="preserve"> </w:t>
      </w:r>
      <w:r w:rsidRPr="000B7627">
        <w:rPr>
          <w:rFonts w:ascii="GHEA Grapalat" w:hAnsi="GHEA Grapalat"/>
          <w:b/>
          <w:color w:val="000000"/>
          <w:sz w:val="17"/>
          <w:szCs w:val="17"/>
          <w:lang w:val="hy-AM"/>
        </w:rPr>
        <w:t xml:space="preserve">հասցեով, մինչև պահանջագրի տրամադրման օրվան հաջորդող աշխատանքային օրվա ժամը </w:t>
      </w:r>
      <w:r w:rsidR="00555125">
        <w:rPr>
          <w:rFonts w:ascii="GHEA Grapalat" w:hAnsi="GHEA Grapalat"/>
          <w:b/>
          <w:color w:val="000000"/>
          <w:sz w:val="17"/>
          <w:szCs w:val="17"/>
          <w:lang w:val="hy-AM"/>
        </w:rPr>
        <w:t>18</w:t>
      </w:r>
      <w:r w:rsidRPr="000B7627">
        <w:rPr>
          <w:rFonts w:ascii="GHEA Grapalat" w:hAnsi="GHEA Grapalat"/>
          <w:b/>
          <w:color w:val="000000"/>
          <w:sz w:val="17"/>
          <w:szCs w:val="17"/>
          <w:lang w:val="hy-AM"/>
        </w:rPr>
        <w:t>:</w:t>
      </w:r>
      <w:r w:rsidR="00555125">
        <w:rPr>
          <w:rFonts w:ascii="GHEA Grapalat" w:hAnsi="GHEA Grapalat"/>
          <w:b/>
          <w:color w:val="000000"/>
          <w:sz w:val="17"/>
          <w:szCs w:val="17"/>
          <w:lang w:val="hy-AM"/>
        </w:rPr>
        <w:t>0</w:t>
      </w:r>
      <w:r w:rsidRPr="000B7627">
        <w:rPr>
          <w:rFonts w:ascii="GHEA Grapalat" w:hAnsi="GHEA Grapalat"/>
          <w:b/>
          <w:color w:val="000000"/>
          <w:sz w:val="17"/>
          <w:szCs w:val="17"/>
          <w:lang w:val="hy-AM"/>
        </w:rPr>
        <w:t>0-</w:t>
      </w:r>
      <w:r w:rsidR="00555125">
        <w:rPr>
          <w:rFonts w:ascii="GHEA Grapalat" w:hAnsi="GHEA Grapalat"/>
          <w:b/>
          <w:color w:val="000000"/>
          <w:sz w:val="17"/>
          <w:szCs w:val="17"/>
          <w:lang w:val="hy-AM"/>
        </w:rPr>
        <w:t>ն</w:t>
      </w:r>
      <w:r w:rsidRPr="000B7627">
        <w:rPr>
          <w:rFonts w:ascii="GHEA Grapalat" w:hAnsi="GHEA Grapalat"/>
          <w:b/>
          <w:color w:val="000000"/>
          <w:sz w:val="17"/>
          <w:szCs w:val="17"/>
          <w:lang w:val="pt-BR"/>
        </w:rPr>
        <w:t>:</w:t>
      </w:r>
    </w:p>
    <w:p w14:paraId="6B388083" w14:textId="77777777" w:rsidR="000704FF" w:rsidRPr="000B7627" w:rsidRDefault="000704FF" w:rsidP="000704FF">
      <w:pPr>
        <w:ind w:firstLine="708"/>
        <w:jc w:val="both"/>
        <w:rPr>
          <w:rFonts w:ascii="GHEA Grapalat" w:hAnsi="GHEA Grapalat"/>
          <w:b/>
          <w:color w:val="000000"/>
          <w:sz w:val="17"/>
          <w:szCs w:val="17"/>
          <w:lang w:val="pt-BR"/>
        </w:rPr>
      </w:pPr>
      <w:r w:rsidRPr="000B7627">
        <w:rPr>
          <w:rFonts w:ascii="GHEA Grapalat" w:hAnsi="GHEA Grapalat"/>
          <w:b/>
          <w:color w:val="000000"/>
          <w:sz w:val="17"/>
          <w:szCs w:val="17"/>
          <w:lang w:val="pt-BR"/>
        </w:rPr>
        <w:t>●</w:t>
      </w:r>
      <w:r w:rsidRPr="000B7627">
        <w:rPr>
          <w:rFonts w:ascii="GHEA Grapalat" w:hAnsi="GHEA Grapalat"/>
          <w:b/>
          <w:color w:val="000000"/>
          <w:sz w:val="17"/>
          <w:szCs w:val="17"/>
          <w:lang w:val="hy-AM"/>
        </w:rPr>
        <w:t xml:space="preserve"> </w:t>
      </w:r>
      <w:r w:rsidRPr="000B7627">
        <w:rPr>
          <w:rFonts w:ascii="GHEA Grapalat" w:hAnsi="GHEA Grapalat"/>
          <w:b/>
          <w:color w:val="000000"/>
          <w:sz w:val="17"/>
          <w:szCs w:val="17"/>
        </w:rPr>
        <w:t>Ընդունել</w:t>
      </w:r>
      <w:r w:rsidRPr="000B7627">
        <w:rPr>
          <w:rFonts w:ascii="GHEA Grapalat" w:hAnsi="GHEA Grapalat"/>
          <w:b/>
          <w:color w:val="000000"/>
          <w:sz w:val="17"/>
          <w:szCs w:val="17"/>
          <w:lang w:val="pt-BR"/>
        </w:rPr>
        <w:t xml:space="preserve"> </w:t>
      </w:r>
      <w:r w:rsidRPr="000B7627">
        <w:rPr>
          <w:rFonts w:ascii="GHEA Grapalat" w:hAnsi="GHEA Grapalat"/>
          <w:b/>
          <w:color w:val="000000"/>
          <w:sz w:val="17"/>
          <w:szCs w:val="17"/>
        </w:rPr>
        <w:t>ի</w:t>
      </w:r>
      <w:r w:rsidRPr="000B7627">
        <w:rPr>
          <w:rFonts w:ascii="GHEA Grapalat" w:hAnsi="GHEA Grapalat"/>
          <w:b/>
          <w:color w:val="000000"/>
          <w:sz w:val="17"/>
          <w:szCs w:val="17"/>
          <w:lang w:val="pt-BR"/>
        </w:rPr>
        <w:t xml:space="preserve"> </w:t>
      </w:r>
      <w:r w:rsidRPr="000B7627">
        <w:rPr>
          <w:rFonts w:ascii="GHEA Grapalat" w:hAnsi="GHEA Grapalat"/>
          <w:b/>
          <w:color w:val="000000"/>
          <w:sz w:val="17"/>
          <w:szCs w:val="17"/>
        </w:rPr>
        <w:t>գիտություն</w:t>
      </w:r>
      <w:r w:rsidRPr="000B7627">
        <w:rPr>
          <w:rFonts w:ascii="GHEA Grapalat" w:hAnsi="GHEA Grapalat"/>
          <w:b/>
          <w:color w:val="000000"/>
          <w:sz w:val="17"/>
          <w:szCs w:val="17"/>
          <w:lang w:val="pt-BR"/>
        </w:rPr>
        <w:t xml:space="preserve">, </w:t>
      </w:r>
      <w:r w:rsidRPr="000B7627">
        <w:rPr>
          <w:rFonts w:ascii="GHEA Grapalat" w:hAnsi="GHEA Grapalat"/>
          <w:b/>
          <w:color w:val="000000"/>
          <w:sz w:val="17"/>
          <w:szCs w:val="17"/>
        </w:rPr>
        <w:t>որ</w:t>
      </w:r>
      <w:r w:rsidRPr="000B7627">
        <w:rPr>
          <w:rFonts w:ascii="GHEA Grapalat" w:hAnsi="GHEA Grapalat"/>
          <w:b/>
          <w:color w:val="000000"/>
          <w:sz w:val="17"/>
          <w:szCs w:val="17"/>
          <w:lang w:val="pt-BR"/>
        </w:rPr>
        <w:t xml:space="preserve"> </w:t>
      </w:r>
      <w:r w:rsidRPr="000B7627">
        <w:rPr>
          <w:rFonts w:ascii="GHEA Grapalat" w:hAnsi="GHEA Grapalat"/>
          <w:b/>
          <w:color w:val="000000"/>
          <w:sz w:val="17"/>
          <w:szCs w:val="17"/>
        </w:rPr>
        <w:t>պայմանագիր</w:t>
      </w:r>
      <w:r w:rsidRPr="000B7627">
        <w:rPr>
          <w:rFonts w:ascii="GHEA Grapalat" w:hAnsi="GHEA Grapalat"/>
          <w:b/>
          <w:color w:val="000000"/>
          <w:sz w:val="17"/>
          <w:szCs w:val="17"/>
          <w:lang w:val="pt-BR"/>
        </w:rPr>
        <w:t xml:space="preserve"> </w:t>
      </w:r>
      <w:r w:rsidRPr="000B7627">
        <w:rPr>
          <w:rFonts w:ascii="GHEA Grapalat" w:hAnsi="GHEA Grapalat"/>
          <w:b/>
          <w:color w:val="000000"/>
          <w:sz w:val="17"/>
          <w:szCs w:val="17"/>
        </w:rPr>
        <w:t>կնքելուց</w:t>
      </w:r>
      <w:r w:rsidRPr="000B7627">
        <w:rPr>
          <w:rFonts w:ascii="GHEA Grapalat" w:hAnsi="GHEA Grapalat"/>
          <w:b/>
          <w:color w:val="000000"/>
          <w:sz w:val="17"/>
          <w:szCs w:val="17"/>
          <w:lang w:val="pt-BR"/>
        </w:rPr>
        <w:t xml:space="preserve"> </w:t>
      </w:r>
      <w:r w:rsidRPr="000B7627">
        <w:rPr>
          <w:rFonts w:ascii="GHEA Grapalat" w:hAnsi="GHEA Grapalat"/>
          <w:b/>
          <w:color w:val="000000"/>
          <w:sz w:val="17"/>
          <w:szCs w:val="17"/>
        </w:rPr>
        <w:t>հետո</w:t>
      </w:r>
      <w:r w:rsidRPr="000B7627">
        <w:rPr>
          <w:rFonts w:ascii="GHEA Grapalat" w:hAnsi="GHEA Grapalat"/>
          <w:b/>
          <w:color w:val="000000"/>
          <w:sz w:val="17"/>
          <w:szCs w:val="17"/>
          <w:lang w:val="pt-BR"/>
        </w:rPr>
        <w:t xml:space="preserve"> </w:t>
      </w:r>
      <w:r w:rsidRPr="000B7627">
        <w:rPr>
          <w:rFonts w:ascii="GHEA Grapalat" w:hAnsi="GHEA Grapalat"/>
          <w:b/>
          <w:color w:val="000000"/>
          <w:sz w:val="17"/>
          <w:szCs w:val="17"/>
        </w:rPr>
        <w:t>Վաճառողը</w:t>
      </w:r>
      <w:r w:rsidRPr="000B7627">
        <w:rPr>
          <w:rFonts w:ascii="GHEA Grapalat" w:hAnsi="GHEA Grapalat"/>
          <w:b/>
          <w:color w:val="000000"/>
          <w:sz w:val="17"/>
          <w:szCs w:val="17"/>
          <w:lang w:val="pt-BR"/>
        </w:rPr>
        <w:t xml:space="preserve">, </w:t>
      </w:r>
      <w:r w:rsidRPr="000B7627">
        <w:rPr>
          <w:rFonts w:ascii="GHEA Grapalat" w:hAnsi="GHEA Grapalat"/>
          <w:b/>
          <w:color w:val="000000"/>
          <w:sz w:val="17"/>
          <w:szCs w:val="17"/>
          <w:lang w:val="hy-AM"/>
        </w:rPr>
        <w:t>«</w:t>
      </w:r>
      <w:r w:rsidRPr="000B7627">
        <w:rPr>
          <w:rFonts w:ascii="GHEA Grapalat" w:hAnsi="GHEA Grapalat"/>
          <w:b/>
          <w:color w:val="000000"/>
          <w:sz w:val="17"/>
          <w:szCs w:val="17"/>
        </w:rPr>
        <w:t>Սննդամթերքի</w:t>
      </w:r>
      <w:r w:rsidRPr="000B7627">
        <w:rPr>
          <w:rFonts w:ascii="GHEA Grapalat" w:hAnsi="GHEA Grapalat"/>
          <w:b/>
          <w:color w:val="000000"/>
          <w:sz w:val="17"/>
          <w:szCs w:val="17"/>
          <w:lang w:val="pt-BR"/>
        </w:rPr>
        <w:t xml:space="preserve"> </w:t>
      </w:r>
      <w:r w:rsidRPr="000B7627">
        <w:rPr>
          <w:rFonts w:ascii="GHEA Grapalat" w:hAnsi="GHEA Grapalat"/>
          <w:b/>
          <w:color w:val="000000"/>
          <w:sz w:val="17"/>
          <w:szCs w:val="17"/>
        </w:rPr>
        <w:t>անվտանգության</w:t>
      </w:r>
      <w:r w:rsidRPr="000B7627">
        <w:rPr>
          <w:rFonts w:ascii="GHEA Grapalat" w:hAnsi="GHEA Grapalat"/>
          <w:b/>
          <w:color w:val="000000"/>
          <w:sz w:val="17"/>
          <w:szCs w:val="17"/>
          <w:lang w:val="pt-BR"/>
        </w:rPr>
        <w:t xml:space="preserve"> </w:t>
      </w:r>
      <w:r w:rsidRPr="000B7627">
        <w:rPr>
          <w:rFonts w:ascii="GHEA Grapalat" w:hAnsi="GHEA Grapalat"/>
          <w:b/>
          <w:color w:val="000000"/>
          <w:sz w:val="17"/>
          <w:szCs w:val="17"/>
        </w:rPr>
        <w:t>մասին</w:t>
      </w:r>
      <w:r w:rsidRPr="000B7627">
        <w:rPr>
          <w:rFonts w:ascii="GHEA Grapalat" w:hAnsi="GHEA Grapalat"/>
          <w:b/>
          <w:color w:val="000000"/>
          <w:sz w:val="17"/>
          <w:szCs w:val="17"/>
          <w:lang w:val="hy-AM"/>
        </w:rPr>
        <w:t>»</w:t>
      </w:r>
      <w:r w:rsidRPr="000B7627">
        <w:rPr>
          <w:rFonts w:ascii="GHEA Grapalat" w:hAnsi="GHEA Grapalat"/>
          <w:b/>
          <w:color w:val="000000"/>
          <w:sz w:val="17"/>
          <w:szCs w:val="17"/>
          <w:lang w:val="pt-BR"/>
        </w:rPr>
        <w:t xml:space="preserve"> </w:t>
      </w:r>
      <w:r w:rsidRPr="000B7627">
        <w:rPr>
          <w:rFonts w:ascii="GHEA Grapalat" w:hAnsi="GHEA Grapalat"/>
          <w:b/>
          <w:color w:val="000000"/>
          <w:sz w:val="17"/>
          <w:szCs w:val="17"/>
        </w:rPr>
        <w:t>ՀՀ</w:t>
      </w:r>
      <w:r w:rsidRPr="000B7627">
        <w:rPr>
          <w:rFonts w:ascii="GHEA Grapalat" w:hAnsi="GHEA Grapalat"/>
          <w:b/>
          <w:color w:val="000000"/>
          <w:sz w:val="17"/>
          <w:szCs w:val="17"/>
          <w:lang w:val="pt-BR"/>
        </w:rPr>
        <w:t xml:space="preserve"> </w:t>
      </w:r>
      <w:r w:rsidRPr="000B7627">
        <w:rPr>
          <w:rFonts w:ascii="GHEA Grapalat" w:hAnsi="GHEA Grapalat"/>
          <w:b/>
          <w:color w:val="000000"/>
          <w:sz w:val="17"/>
          <w:szCs w:val="17"/>
        </w:rPr>
        <w:t>օրենքի</w:t>
      </w:r>
      <w:r w:rsidRPr="000B7627">
        <w:rPr>
          <w:rFonts w:ascii="GHEA Grapalat" w:hAnsi="GHEA Grapalat"/>
          <w:b/>
          <w:color w:val="000000"/>
          <w:sz w:val="17"/>
          <w:szCs w:val="17"/>
          <w:lang w:val="pt-BR"/>
        </w:rPr>
        <w:t xml:space="preserve"> </w:t>
      </w:r>
      <w:r w:rsidRPr="000B7627">
        <w:rPr>
          <w:rFonts w:ascii="GHEA Grapalat" w:hAnsi="GHEA Grapalat"/>
          <w:b/>
          <w:color w:val="000000"/>
          <w:sz w:val="17"/>
          <w:szCs w:val="17"/>
        </w:rPr>
        <w:t>համաձայն</w:t>
      </w:r>
      <w:r w:rsidRPr="000B7627">
        <w:rPr>
          <w:rFonts w:ascii="GHEA Grapalat" w:hAnsi="GHEA Grapalat"/>
          <w:b/>
          <w:color w:val="000000"/>
          <w:sz w:val="17"/>
          <w:szCs w:val="17"/>
          <w:lang w:val="pt-BR"/>
        </w:rPr>
        <w:t xml:space="preserve">, </w:t>
      </w:r>
      <w:r w:rsidRPr="000B7627">
        <w:rPr>
          <w:rFonts w:ascii="GHEA Grapalat" w:hAnsi="GHEA Grapalat"/>
          <w:b/>
          <w:color w:val="000000"/>
          <w:sz w:val="17"/>
          <w:szCs w:val="17"/>
        </w:rPr>
        <w:t>պետք</w:t>
      </w:r>
      <w:r w:rsidRPr="000B7627">
        <w:rPr>
          <w:rFonts w:ascii="GHEA Grapalat" w:hAnsi="GHEA Grapalat"/>
          <w:b/>
          <w:color w:val="000000"/>
          <w:sz w:val="17"/>
          <w:szCs w:val="17"/>
          <w:lang w:val="pt-BR"/>
        </w:rPr>
        <w:t xml:space="preserve"> </w:t>
      </w:r>
      <w:r w:rsidRPr="000B7627">
        <w:rPr>
          <w:rFonts w:ascii="GHEA Grapalat" w:hAnsi="GHEA Grapalat"/>
          <w:b/>
          <w:color w:val="000000"/>
          <w:sz w:val="17"/>
          <w:szCs w:val="17"/>
        </w:rPr>
        <w:t>է</w:t>
      </w:r>
      <w:r w:rsidRPr="000B7627">
        <w:rPr>
          <w:rFonts w:ascii="GHEA Grapalat" w:hAnsi="GHEA Grapalat"/>
          <w:b/>
          <w:color w:val="000000"/>
          <w:sz w:val="17"/>
          <w:szCs w:val="17"/>
          <w:lang w:val="pt-BR"/>
        </w:rPr>
        <w:t xml:space="preserve"> </w:t>
      </w:r>
      <w:r w:rsidRPr="000B7627">
        <w:rPr>
          <w:rFonts w:ascii="GHEA Grapalat" w:hAnsi="GHEA Grapalat"/>
          <w:b/>
          <w:color w:val="000000"/>
          <w:sz w:val="17"/>
          <w:szCs w:val="17"/>
        </w:rPr>
        <w:t>գրանցված</w:t>
      </w:r>
      <w:r w:rsidRPr="000B7627">
        <w:rPr>
          <w:rFonts w:ascii="GHEA Grapalat" w:hAnsi="GHEA Grapalat"/>
          <w:b/>
          <w:color w:val="000000"/>
          <w:sz w:val="17"/>
          <w:szCs w:val="17"/>
          <w:lang w:val="pt-BR"/>
        </w:rPr>
        <w:t xml:space="preserve"> </w:t>
      </w:r>
      <w:r w:rsidRPr="000B7627">
        <w:rPr>
          <w:rFonts w:ascii="GHEA Grapalat" w:hAnsi="GHEA Grapalat"/>
          <w:b/>
          <w:color w:val="000000"/>
          <w:sz w:val="17"/>
          <w:szCs w:val="17"/>
        </w:rPr>
        <w:t>լինի</w:t>
      </w:r>
      <w:r w:rsidRPr="000B7627">
        <w:rPr>
          <w:rFonts w:ascii="GHEA Grapalat" w:hAnsi="GHEA Grapalat"/>
          <w:b/>
          <w:color w:val="000000"/>
          <w:sz w:val="17"/>
          <w:szCs w:val="17"/>
          <w:lang w:val="pt-BR"/>
        </w:rPr>
        <w:t xml:space="preserve"> </w:t>
      </w:r>
      <w:r w:rsidRPr="000B7627">
        <w:rPr>
          <w:rFonts w:ascii="GHEA Grapalat" w:hAnsi="GHEA Grapalat"/>
          <w:b/>
          <w:color w:val="000000"/>
          <w:sz w:val="17"/>
          <w:szCs w:val="17"/>
        </w:rPr>
        <w:t>սննդի</w:t>
      </w:r>
      <w:r w:rsidRPr="000B7627">
        <w:rPr>
          <w:rFonts w:ascii="GHEA Grapalat" w:hAnsi="GHEA Grapalat"/>
          <w:b/>
          <w:color w:val="000000"/>
          <w:sz w:val="17"/>
          <w:szCs w:val="17"/>
          <w:lang w:val="pt-BR"/>
        </w:rPr>
        <w:t xml:space="preserve"> </w:t>
      </w:r>
      <w:r w:rsidRPr="000B7627">
        <w:rPr>
          <w:rFonts w:ascii="GHEA Grapalat" w:hAnsi="GHEA Grapalat"/>
          <w:b/>
          <w:color w:val="000000"/>
          <w:sz w:val="17"/>
          <w:szCs w:val="17"/>
        </w:rPr>
        <w:t>շղթայում</w:t>
      </w:r>
      <w:r w:rsidRPr="000B7627">
        <w:rPr>
          <w:rFonts w:ascii="GHEA Grapalat" w:hAnsi="GHEA Grapalat"/>
          <w:b/>
          <w:color w:val="000000"/>
          <w:sz w:val="17"/>
          <w:szCs w:val="17"/>
          <w:lang w:val="pt-BR"/>
        </w:rPr>
        <w:t xml:space="preserve"> </w:t>
      </w:r>
      <w:r w:rsidRPr="000B7627">
        <w:rPr>
          <w:rFonts w:ascii="GHEA Grapalat" w:hAnsi="GHEA Grapalat"/>
          <w:b/>
          <w:color w:val="000000"/>
          <w:sz w:val="17"/>
          <w:szCs w:val="17"/>
        </w:rPr>
        <w:t>ընդգրկված</w:t>
      </w:r>
      <w:r w:rsidRPr="000B7627">
        <w:rPr>
          <w:rFonts w:ascii="GHEA Grapalat" w:hAnsi="GHEA Grapalat"/>
          <w:b/>
          <w:color w:val="000000"/>
          <w:sz w:val="17"/>
          <w:szCs w:val="17"/>
          <w:lang w:val="pt-BR"/>
        </w:rPr>
        <w:t xml:space="preserve"> </w:t>
      </w:r>
      <w:r w:rsidRPr="000B7627">
        <w:rPr>
          <w:rFonts w:ascii="GHEA Grapalat" w:hAnsi="GHEA Grapalat"/>
          <w:b/>
          <w:color w:val="000000"/>
          <w:sz w:val="17"/>
          <w:szCs w:val="17"/>
        </w:rPr>
        <w:t>սննդի</w:t>
      </w:r>
      <w:r w:rsidRPr="000B7627">
        <w:rPr>
          <w:rFonts w:ascii="GHEA Grapalat" w:hAnsi="GHEA Grapalat"/>
          <w:b/>
          <w:color w:val="000000"/>
          <w:sz w:val="17"/>
          <w:szCs w:val="17"/>
          <w:lang w:val="pt-BR"/>
        </w:rPr>
        <w:t xml:space="preserve"> </w:t>
      </w:r>
      <w:r w:rsidRPr="000B7627">
        <w:rPr>
          <w:rFonts w:ascii="GHEA Grapalat" w:hAnsi="GHEA Grapalat"/>
          <w:b/>
          <w:color w:val="000000"/>
          <w:sz w:val="17"/>
          <w:szCs w:val="17"/>
        </w:rPr>
        <w:t>շղթայի</w:t>
      </w:r>
      <w:r w:rsidRPr="000B7627">
        <w:rPr>
          <w:rFonts w:ascii="GHEA Grapalat" w:hAnsi="GHEA Grapalat"/>
          <w:b/>
          <w:color w:val="000000"/>
          <w:sz w:val="17"/>
          <w:szCs w:val="17"/>
          <w:lang w:val="pt-BR"/>
        </w:rPr>
        <w:t xml:space="preserve"> </w:t>
      </w:r>
      <w:r w:rsidRPr="000B7627">
        <w:rPr>
          <w:rFonts w:ascii="GHEA Grapalat" w:hAnsi="GHEA Grapalat"/>
          <w:b/>
          <w:color w:val="000000"/>
          <w:sz w:val="17"/>
          <w:szCs w:val="17"/>
        </w:rPr>
        <w:t>օպերատորների</w:t>
      </w:r>
      <w:r w:rsidRPr="000B7627">
        <w:rPr>
          <w:rFonts w:ascii="GHEA Grapalat" w:hAnsi="GHEA Grapalat"/>
          <w:b/>
          <w:color w:val="000000"/>
          <w:sz w:val="17"/>
          <w:szCs w:val="17"/>
          <w:lang w:val="pt-BR"/>
        </w:rPr>
        <w:t xml:space="preserve"> </w:t>
      </w:r>
      <w:r w:rsidRPr="000B7627">
        <w:rPr>
          <w:rFonts w:ascii="GHEA Grapalat" w:hAnsi="GHEA Grapalat"/>
          <w:b/>
          <w:color w:val="000000"/>
          <w:sz w:val="17"/>
          <w:szCs w:val="17"/>
        </w:rPr>
        <w:t>ցանկում</w:t>
      </w:r>
      <w:r w:rsidRPr="000B7627">
        <w:rPr>
          <w:rFonts w:ascii="GHEA Grapalat" w:hAnsi="GHEA Grapalat"/>
          <w:b/>
          <w:color w:val="000000"/>
          <w:sz w:val="17"/>
          <w:szCs w:val="17"/>
          <w:lang w:val="pt-BR"/>
        </w:rPr>
        <w:t xml:space="preserve">, </w:t>
      </w:r>
      <w:r w:rsidRPr="000B7627">
        <w:rPr>
          <w:rFonts w:ascii="GHEA Grapalat" w:hAnsi="GHEA Grapalat"/>
          <w:b/>
          <w:color w:val="000000"/>
          <w:sz w:val="17"/>
          <w:szCs w:val="17"/>
        </w:rPr>
        <w:t>ըստ</w:t>
      </w:r>
      <w:r w:rsidRPr="000B7627">
        <w:rPr>
          <w:rFonts w:ascii="GHEA Grapalat" w:hAnsi="GHEA Grapalat"/>
          <w:b/>
          <w:color w:val="000000"/>
          <w:sz w:val="17"/>
          <w:szCs w:val="17"/>
          <w:lang w:val="pt-BR"/>
        </w:rPr>
        <w:t xml:space="preserve"> </w:t>
      </w:r>
      <w:r w:rsidRPr="000B7627">
        <w:rPr>
          <w:rFonts w:ascii="GHEA Grapalat" w:hAnsi="GHEA Grapalat"/>
          <w:b/>
          <w:color w:val="000000"/>
          <w:sz w:val="17"/>
          <w:szCs w:val="17"/>
        </w:rPr>
        <w:t>անհրաժեշտության</w:t>
      </w:r>
      <w:r w:rsidRPr="000B7627">
        <w:rPr>
          <w:rFonts w:ascii="GHEA Grapalat" w:hAnsi="GHEA Grapalat"/>
          <w:b/>
          <w:color w:val="000000"/>
          <w:sz w:val="17"/>
          <w:szCs w:val="17"/>
          <w:lang w:val="pt-BR"/>
        </w:rPr>
        <w:t xml:space="preserve"> </w:t>
      </w:r>
      <w:r w:rsidRPr="000B7627">
        <w:rPr>
          <w:rFonts w:ascii="GHEA Grapalat" w:hAnsi="GHEA Grapalat"/>
          <w:b/>
          <w:color w:val="000000"/>
          <w:sz w:val="17"/>
          <w:szCs w:val="17"/>
        </w:rPr>
        <w:t>և</w:t>
      </w:r>
      <w:r w:rsidRPr="000B7627">
        <w:rPr>
          <w:rFonts w:ascii="GHEA Grapalat" w:hAnsi="GHEA Grapalat"/>
          <w:b/>
          <w:color w:val="000000"/>
          <w:sz w:val="17"/>
          <w:szCs w:val="17"/>
          <w:lang w:val="pt-BR"/>
        </w:rPr>
        <w:t xml:space="preserve"> </w:t>
      </w:r>
      <w:r w:rsidRPr="000B7627">
        <w:rPr>
          <w:rFonts w:ascii="GHEA Grapalat" w:hAnsi="GHEA Grapalat"/>
          <w:b/>
          <w:color w:val="000000"/>
          <w:sz w:val="17"/>
          <w:szCs w:val="17"/>
        </w:rPr>
        <w:t>մատակարարումն</w:t>
      </w:r>
      <w:r w:rsidRPr="000B7627">
        <w:rPr>
          <w:rFonts w:ascii="GHEA Grapalat" w:hAnsi="GHEA Grapalat"/>
          <w:b/>
          <w:color w:val="000000"/>
          <w:sz w:val="17"/>
          <w:szCs w:val="17"/>
          <w:lang w:val="pt-BR"/>
        </w:rPr>
        <w:t xml:space="preserve"> </w:t>
      </w:r>
      <w:r w:rsidRPr="000B7627">
        <w:rPr>
          <w:rFonts w:ascii="GHEA Grapalat" w:hAnsi="GHEA Grapalat"/>
          <w:b/>
          <w:color w:val="000000"/>
          <w:sz w:val="17"/>
          <w:szCs w:val="17"/>
        </w:rPr>
        <w:t>իրականացնի</w:t>
      </w:r>
      <w:r w:rsidRPr="000B7627">
        <w:rPr>
          <w:rFonts w:ascii="GHEA Grapalat" w:hAnsi="GHEA Grapalat"/>
          <w:b/>
          <w:color w:val="000000"/>
          <w:sz w:val="17"/>
          <w:szCs w:val="17"/>
          <w:lang w:val="pt-BR"/>
        </w:rPr>
        <w:t xml:space="preserve"> </w:t>
      </w:r>
      <w:r w:rsidRPr="000B7627">
        <w:rPr>
          <w:rFonts w:ascii="GHEA Grapalat" w:hAnsi="GHEA Grapalat"/>
          <w:b/>
          <w:color w:val="000000"/>
          <w:sz w:val="17"/>
          <w:szCs w:val="17"/>
        </w:rPr>
        <w:t>նույն</w:t>
      </w:r>
      <w:r w:rsidRPr="000B7627">
        <w:rPr>
          <w:rFonts w:ascii="GHEA Grapalat" w:hAnsi="GHEA Grapalat"/>
          <w:b/>
          <w:color w:val="000000"/>
          <w:sz w:val="17"/>
          <w:szCs w:val="17"/>
          <w:lang w:val="pt-BR"/>
        </w:rPr>
        <w:t xml:space="preserve"> </w:t>
      </w:r>
      <w:r w:rsidRPr="000B7627">
        <w:rPr>
          <w:rFonts w:ascii="GHEA Grapalat" w:hAnsi="GHEA Grapalat"/>
          <w:b/>
          <w:color w:val="000000"/>
          <w:sz w:val="17"/>
          <w:szCs w:val="17"/>
        </w:rPr>
        <w:t>օրենքի</w:t>
      </w:r>
      <w:r w:rsidRPr="000B7627">
        <w:rPr>
          <w:rFonts w:ascii="GHEA Grapalat" w:hAnsi="GHEA Grapalat"/>
          <w:b/>
          <w:color w:val="000000"/>
          <w:sz w:val="17"/>
          <w:szCs w:val="17"/>
          <w:lang w:val="pt-BR"/>
        </w:rPr>
        <w:t xml:space="preserve"> 16-րդ հոդվածի պահանջներին համապատասխան:</w:t>
      </w:r>
    </w:p>
    <w:p w14:paraId="71A716B3" w14:textId="77777777" w:rsidR="000704FF" w:rsidRPr="000B7627" w:rsidRDefault="000704FF" w:rsidP="000704FF">
      <w:pPr>
        <w:ind w:firstLine="708"/>
        <w:jc w:val="both"/>
        <w:rPr>
          <w:rFonts w:ascii="GHEA Grapalat" w:hAnsi="GHEA Grapalat"/>
          <w:b/>
          <w:color w:val="000000"/>
          <w:sz w:val="17"/>
          <w:szCs w:val="17"/>
          <w:lang w:val="pt-BR"/>
        </w:rPr>
      </w:pPr>
      <w:r w:rsidRPr="000B7627">
        <w:rPr>
          <w:rFonts w:ascii="GHEA Grapalat" w:hAnsi="GHEA Grapalat"/>
          <w:b/>
          <w:color w:val="000000"/>
          <w:sz w:val="17"/>
          <w:szCs w:val="17"/>
          <w:lang w:val="hy-AM"/>
        </w:rPr>
        <w:t xml:space="preserve">● </w:t>
      </w:r>
      <w:r w:rsidRPr="000B7627">
        <w:rPr>
          <w:rFonts w:ascii="GHEA Grapalat" w:hAnsi="GHEA Grapalat"/>
          <w:b/>
          <w:color w:val="000000"/>
          <w:sz w:val="17"/>
          <w:szCs w:val="17"/>
        </w:rPr>
        <w:t>Պարտադիր</w:t>
      </w:r>
      <w:r w:rsidRPr="000B7627">
        <w:rPr>
          <w:rFonts w:ascii="GHEA Grapalat" w:hAnsi="GHEA Grapalat"/>
          <w:b/>
          <w:color w:val="000000"/>
          <w:sz w:val="17"/>
          <w:szCs w:val="17"/>
          <w:lang w:val="pt-BR"/>
        </w:rPr>
        <w:t xml:space="preserve"> </w:t>
      </w:r>
      <w:r w:rsidRPr="000B7627">
        <w:rPr>
          <w:rFonts w:ascii="GHEA Grapalat" w:hAnsi="GHEA Grapalat"/>
          <w:b/>
          <w:color w:val="000000"/>
          <w:sz w:val="17"/>
          <w:szCs w:val="17"/>
        </w:rPr>
        <w:t>է</w:t>
      </w:r>
      <w:r w:rsidRPr="000B7627">
        <w:rPr>
          <w:rFonts w:ascii="GHEA Grapalat" w:hAnsi="GHEA Grapalat"/>
          <w:b/>
          <w:color w:val="000000"/>
          <w:sz w:val="17"/>
          <w:szCs w:val="17"/>
          <w:lang w:val="pt-BR"/>
        </w:rPr>
        <w:t xml:space="preserve"> </w:t>
      </w:r>
      <w:r w:rsidRPr="000B7627">
        <w:rPr>
          <w:rFonts w:ascii="GHEA Grapalat" w:hAnsi="GHEA Grapalat"/>
          <w:b/>
          <w:color w:val="000000"/>
          <w:sz w:val="17"/>
          <w:szCs w:val="17"/>
        </w:rPr>
        <w:t>որակի</w:t>
      </w:r>
      <w:r w:rsidRPr="000B7627">
        <w:rPr>
          <w:rFonts w:ascii="GHEA Grapalat" w:hAnsi="GHEA Grapalat"/>
          <w:b/>
          <w:color w:val="000000"/>
          <w:sz w:val="17"/>
          <w:szCs w:val="17"/>
          <w:lang w:val="pt-BR"/>
        </w:rPr>
        <w:t xml:space="preserve"> համապատասխանության </w:t>
      </w:r>
      <w:r w:rsidRPr="000B7627">
        <w:rPr>
          <w:rFonts w:ascii="GHEA Grapalat" w:hAnsi="GHEA Grapalat"/>
          <w:b/>
          <w:color w:val="000000"/>
          <w:sz w:val="17"/>
          <w:szCs w:val="17"/>
        </w:rPr>
        <w:t>սերտիֆիկատի</w:t>
      </w:r>
      <w:r w:rsidRPr="000B7627">
        <w:rPr>
          <w:rFonts w:ascii="GHEA Grapalat" w:hAnsi="GHEA Grapalat"/>
          <w:b/>
          <w:color w:val="000000"/>
          <w:sz w:val="17"/>
          <w:szCs w:val="17"/>
          <w:lang w:val="pt-BR"/>
        </w:rPr>
        <w:t xml:space="preserve"> </w:t>
      </w:r>
      <w:r w:rsidRPr="000B7627">
        <w:rPr>
          <w:rFonts w:ascii="GHEA Grapalat" w:hAnsi="GHEA Grapalat"/>
          <w:b/>
          <w:color w:val="000000"/>
          <w:sz w:val="17"/>
          <w:szCs w:val="17"/>
        </w:rPr>
        <w:t>առկայությունը</w:t>
      </w:r>
      <w:r w:rsidRPr="000B7627">
        <w:rPr>
          <w:rFonts w:ascii="GHEA Grapalat" w:hAnsi="GHEA Grapalat"/>
          <w:b/>
          <w:color w:val="000000"/>
          <w:sz w:val="17"/>
          <w:szCs w:val="17"/>
          <w:lang w:val="pt-BR"/>
        </w:rPr>
        <w:t xml:space="preserve"> </w:t>
      </w:r>
      <w:r w:rsidRPr="000B7627">
        <w:rPr>
          <w:rFonts w:ascii="GHEA Grapalat" w:hAnsi="GHEA Grapalat"/>
          <w:b/>
          <w:color w:val="000000"/>
          <w:sz w:val="17"/>
          <w:szCs w:val="17"/>
        </w:rPr>
        <w:t>կամ</w:t>
      </w:r>
      <w:r w:rsidRPr="000B7627">
        <w:rPr>
          <w:rFonts w:ascii="GHEA Grapalat" w:hAnsi="GHEA Grapalat"/>
          <w:b/>
          <w:color w:val="000000"/>
          <w:sz w:val="17"/>
          <w:szCs w:val="17"/>
          <w:lang w:val="pt-BR"/>
        </w:rPr>
        <w:t xml:space="preserve"> </w:t>
      </w:r>
      <w:r w:rsidRPr="000B7627">
        <w:rPr>
          <w:rFonts w:ascii="GHEA Grapalat" w:hAnsi="GHEA Grapalat"/>
          <w:b/>
          <w:color w:val="000000"/>
          <w:sz w:val="17"/>
          <w:szCs w:val="17"/>
        </w:rPr>
        <w:t>գործարանային</w:t>
      </w:r>
      <w:r w:rsidRPr="000B7627">
        <w:rPr>
          <w:rFonts w:ascii="GHEA Grapalat" w:hAnsi="GHEA Grapalat"/>
          <w:b/>
          <w:color w:val="000000"/>
          <w:sz w:val="17"/>
          <w:szCs w:val="17"/>
          <w:lang w:val="pt-BR"/>
        </w:rPr>
        <w:t xml:space="preserve"> </w:t>
      </w:r>
      <w:r w:rsidRPr="000B7627">
        <w:rPr>
          <w:rFonts w:ascii="GHEA Grapalat" w:hAnsi="GHEA Grapalat"/>
          <w:b/>
          <w:color w:val="000000"/>
          <w:sz w:val="17"/>
          <w:szCs w:val="17"/>
        </w:rPr>
        <w:t>փաթեթավորումը</w:t>
      </w:r>
      <w:r w:rsidRPr="000B7627">
        <w:rPr>
          <w:rFonts w:ascii="GHEA Grapalat" w:hAnsi="GHEA Grapalat"/>
          <w:b/>
          <w:color w:val="000000"/>
          <w:sz w:val="17"/>
          <w:szCs w:val="17"/>
          <w:lang w:val="pt-BR"/>
        </w:rPr>
        <w:t xml:space="preserve">, </w:t>
      </w:r>
      <w:r w:rsidRPr="000B7627">
        <w:rPr>
          <w:rFonts w:ascii="GHEA Grapalat" w:hAnsi="GHEA Grapalat"/>
          <w:b/>
          <w:color w:val="000000"/>
          <w:sz w:val="17"/>
          <w:szCs w:val="17"/>
        </w:rPr>
        <w:t>եթե</w:t>
      </w:r>
      <w:r w:rsidRPr="000B7627">
        <w:rPr>
          <w:rFonts w:ascii="GHEA Grapalat" w:hAnsi="GHEA Grapalat"/>
          <w:b/>
          <w:color w:val="000000"/>
          <w:sz w:val="17"/>
          <w:szCs w:val="17"/>
          <w:lang w:val="pt-BR"/>
        </w:rPr>
        <w:t xml:space="preserve"> </w:t>
      </w:r>
      <w:r w:rsidRPr="000B7627">
        <w:rPr>
          <w:rFonts w:ascii="GHEA Grapalat" w:hAnsi="GHEA Grapalat"/>
          <w:b/>
          <w:color w:val="000000"/>
          <w:sz w:val="17"/>
          <w:szCs w:val="17"/>
        </w:rPr>
        <w:t>դա</w:t>
      </w:r>
      <w:r w:rsidRPr="000B7627">
        <w:rPr>
          <w:rFonts w:ascii="GHEA Grapalat" w:hAnsi="GHEA Grapalat"/>
          <w:b/>
          <w:color w:val="000000"/>
          <w:sz w:val="17"/>
          <w:szCs w:val="17"/>
          <w:lang w:val="pt-BR"/>
        </w:rPr>
        <w:t xml:space="preserve"> </w:t>
      </w:r>
      <w:r w:rsidRPr="000B7627">
        <w:rPr>
          <w:rFonts w:ascii="GHEA Grapalat" w:hAnsi="GHEA Grapalat"/>
          <w:b/>
          <w:color w:val="000000"/>
          <w:sz w:val="17"/>
          <w:szCs w:val="17"/>
        </w:rPr>
        <w:t>կիրառելի</w:t>
      </w:r>
      <w:r w:rsidRPr="000B7627">
        <w:rPr>
          <w:rFonts w:ascii="GHEA Grapalat" w:hAnsi="GHEA Grapalat"/>
          <w:b/>
          <w:color w:val="000000"/>
          <w:sz w:val="17"/>
          <w:szCs w:val="17"/>
          <w:lang w:val="pt-BR"/>
        </w:rPr>
        <w:t xml:space="preserve"> </w:t>
      </w:r>
      <w:r w:rsidRPr="000B7627">
        <w:rPr>
          <w:rFonts w:ascii="GHEA Grapalat" w:hAnsi="GHEA Grapalat"/>
          <w:b/>
          <w:color w:val="000000"/>
          <w:sz w:val="17"/>
          <w:szCs w:val="17"/>
        </w:rPr>
        <w:t>է</w:t>
      </w:r>
      <w:r w:rsidRPr="000B7627">
        <w:rPr>
          <w:rFonts w:ascii="GHEA Grapalat" w:hAnsi="GHEA Grapalat"/>
          <w:b/>
          <w:color w:val="000000"/>
          <w:sz w:val="17"/>
          <w:szCs w:val="17"/>
          <w:lang w:val="pt-BR"/>
        </w:rPr>
        <w:t xml:space="preserve"> </w:t>
      </w:r>
      <w:r w:rsidRPr="000B7627">
        <w:rPr>
          <w:rFonts w:ascii="GHEA Grapalat" w:hAnsi="GHEA Grapalat"/>
          <w:b/>
          <w:color w:val="000000"/>
          <w:sz w:val="17"/>
          <w:szCs w:val="17"/>
        </w:rPr>
        <w:t>վերոնշյալ</w:t>
      </w:r>
      <w:r w:rsidRPr="000B7627">
        <w:rPr>
          <w:rFonts w:ascii="GHEA Grapalat" w:hAnsi="GHEA Grapalat"/>
          <w:b/>
          <w:color w:val="000000"/>
          <w:sz w:val="17"/>
          <w:szCs w:val="17"/>
          <w:lang w:val="pt-BR"/>
        </w:rPr>
        <w:t xml:space="preserve"> </w:t>
      </w:r>
      <w:r w:rsidRPr="000B7627">
        <w:rPr>
          <w:rFonts w:ascii="GHEA Grapalat" w:hAnsi="GHEA Grapalat"/>
          <w:b/>
          <w:color w:val="000000"/>
          <w:sz w:val="17"/>
          <w:szCs w:val="17"/>
        </w:rPr>
        <w:t>ապրանքի</w:t>
      </w:r>
      <w:r w:rsidRPr="000B7627">
        <w:rPr>
          <w:rFonts w:ascii="GHEA Grapalat" w:hAnsi="GHEA Grapalat"/>
          <w:b/>
          <w:color w:val="000000"/>
          <w:sz w:val="17"/>
          <w:szCs w:val="17"/>
          <w:lang w:val="hy-AM"/>
        </w:rPr>
        <w:t>(</w:t>
      </w:r>
      <w:r w:rsidRPr="000B7627">
        <w:rPr>
          <w:rFonts w:ascii="GHEA Grapalat" w:hAnsi="GHEA Grapalat"/>
          <w:b/>
          <w:color w:val="000000"/>
          <w:sz w:val="17"/>
          <w:szCs w:val="17"/>
        </w:rPr>
        <w:t>ների</w:t>
      </w:r>
      <w:r w:rsidRPr="000B7627">
        <w:rPr>
          <w:rFonts w:ascii="GHEA Grapalat" w:hAnsi="GHEA Grapalat"/>
          <w:b/>
          <w:color w:val="000000"/>
          <w:sz w:val="17"/>
          <w:szCs w:val="17"/>
          <w:lang w:val="hy-AM"/>
        </w:rPr>
        <w:t>)</w:t>
      </w:r>
      <w:r w:rsidRPr="000B7627">
        <w:rPr>
          <w:rFonts w:ascii="GHEA Grapalat" w:hAnsi="GHEA Grapalat"/>
          <w:b/>
          <w:color w:val="000000"/>
          <w:sz w:val="17"/>
          <w:szCs w:val="17"/>
          <w:lang w:val="pt-BR"/>
        </w:rPr>
        <w:t xml:space="preserve"> </w:t>
      </w:r>
      <w:r w:rsidRPr="000B7627">
        <w:rPr>
          <w:rFonts w:ascii="GHEA Grapalat" w:hAnsi="GHEA Grapalat"/>
          <w:b/>
          <w:color w:val="000000"/>
          <w:sz w:val="17"/>
          <w:szCs w:val="17"/>
        </w:rPr>
        <w:t>համար</w:t>
      </w:r>
      <w:r w:rsidRPr="000B7627">
        <w:rPr>
          <w:rFonts w:ascii="GHEA Grapalat" w:hAnsi="GHEA Grapalat"/>
          <w:b/>
          <w:color w:val="000000"/>
          <w:sz w:val="17"/>
          <w:szCs w:val="17"/>
          <w:lang w:val="pt-BR"/>
        </w:rPr>
        <w:t xml:space="preserve">: </w:t>
      </w:r>
      <w:r w:rsidRPr="000B7627">
        <w:rPr>
          <w:rFonts w:ascii="GHEA Grapalat" w:hAnsi="GHEA Grapalat"/>
          <w:b/>
          <w:color w:val="000000"/>
          <w:sz w:val="17"/>
          <w:szCs w:val="17"/>
        </w:rPr>
        <w:t>Ընդ</w:t>
      </w:r>
      <w:r w:rsidRPr="000B7627">
        <w:rPr>
          <w:rFonts w:ascii="GHEA Grapalat" w:hAnsi="GHEA Grapalat"/>
          <w:b/>
          <w:color w:val="000000"/>
          <w:sz w:val="17"/>
          <w:szCs w:val="17"/>
          <w:lang w:val="pt-BR"/>
        </w:rPr>
        <w:t xml:space="preserve"> </w:t>
      </w:r>
      <w:r w:rsidRPr="000B7627">
        <w:rPr>
          <w:rFonts w:ascii="GHEA Grapalat" w:hAnsi="GHEA Grapalat"/>
          <w:b/>
          <w:color w:val="000000"/>
          <w:sz w:val="17"/>
          <w:szCs w:val="17"/>
        </w:rPr>
        <w:t>որում</w:t>
      </w:r>
      <w:r w:rsidRPr="000B7627">
        <w:rPr>
          <w:rFonts w:ascii="GHEA Grapalat" w:hAnsi="GHEA Grapalat"/>
          <w:b/>
          <w:color w:val="000000"/>
          <w:sz w:val="17"/>
          <w:szCs w:val="17"/>
          <w:lang w:val="pt-BR"/>
        </w:rPr>
        <w:t xml:space="preserve">, </w:t>
      </w:r>
      <w:r w:rsidRPr="000B7627">
        <w:rPr>
          <w:rFonts w:ascii="GHEA Grapalat" w:hAnsi="GHEA Grapalat"/>
          <w:b/>
          <w:color w:val="000000"/>
          <w:sz w:val="17"/>
          <w:szCs w:val="17"/>
        </w:rPr>
        <w:t>յուրաքանչյուր</w:t>
      </w:r>
      <w:r w:rsidRPr="000B7627">
        <w:rPr>
          <w:rFonts w:ascii="GHEA Grapalat" w:hAnsi="GHEA Grapalat"/>
          <w:b/>
          <w:color w:val="000000"/>
          <w:sz w:val="17"/>
          <w:szCs w:val="17"/>
          <w:lang w:val="pt-BR"/>
        </w:rPr>
        <w:t xml:space="preserve"> </w:t>
      </w:r>
      <w:r w:rsidRPr="000B7627">
        <w:rPr>
          <w:rFonts w:ascii="GHEA Grapalat" w:hAnsi="GHEA Grapalat"/>
          <w:b/>
          <w:color w:val="000000"/>
          <w:sz w:val="17"/>
          <w:szCs w:val="17"/>
        </w:rPr>
        <w:t>մատակարարված</w:t>
      </w:r>
      <w:r w:rsidRPr="000B7627">
        <w:rPr>
          <w:rFonts w:ascii="GHEA Grapalat" w:hAnsi="GHEA Grapalat"/>
          <w:b/>
          <w:color w:val="000000"/>
          <w:sz w:val="17"/>
          <w:szCs w:val="17"/>
          <w:lang w:val="pt-BR"/>
        </w:rPr>
        <w:t xml:space="preserve"> </w:t>
      </w:r>
      <w:r w:rsidRPr="000B7627">
        <w:rPr>
          <w:rFonts w:ascii="GHEA Grapalat" w:hAnsi="GHEA Grapalat"/>
          <w:b/>
          <w:color w:val="000000"/>
          <w:sz w:val="17"/>
          <w:szCs w:val="17"/>
        </w:rPr>
        <w:t>ապրանքի</w:t>
      </w:r>
      <w:r w:rsidRPr="000B7627">
        <w:rPr>
          <w:rFonts w:ascii="GHEA Grapalat" w:hAnsi="GHEA Grapalat"/>
          <w:b/>
          <w:color w:val="000000"/>
          <w:sz w:val="17"/>
          <w:szCs w:val="17"/>
          <w:lang w:val="hy-AM"/>
        </w:rPr>
        <w:t>(</w:t>
      </w:r>
      <w:r w:rsidRPr="000B7627">
        <w:rPr>
          <w:rFonts w:ascii="GHEA Grapalat" w:hAnsi="GHEA Grapalat"/>
          <w:b/>
          <w:color w:val="000000"/>
          <w:sz w:val="17"/>
          <w:szCs w:val="17"/>
        </w:rPr>
        <w:t>ների</w:t>
      </w:r>
      <w:r w:rsidRPr="000B7627">
        <w:rPr>
          <w:rFonts w:ascii="GHEA Grapalat" w:hAnsi="GHEA Grapalat"/>
          <w:b/>
          <w:color w:val="000000"/>
          <w:sz w:val="17"/>
          <w:szCs w:val="17"/>
          <w:lang w:val="hy-AM"/>
        </w:rPr>
        <w:t>)</w:t>
      </w:r>
      <w:r w:rsidRPr="000B7627">
        <w:rPr>
          <w:rFonts w:ascii="GHEA Grapalat" w:hAnsi="GHEA Grapalat"/>
          <w:b/>
          <w:color w:val="000000"/>
          <w:sz w:val="17"/>
          <w:szCs w:val="17"/>
          <w:lang w:val="pt-BR"/>
        </w:rPr>
        <w:t xml:space="preserve"> </w:t>
      </w:r>
      <w:r w:rsidRPr="000B7627">
        <w:rPr>
          <w:rFonts w:ascii="GHEA Grapalat" w:hAnsi="GHEA Grapalat"/>
          <w:b/>
          <w:color w:val="000000"/>
          <w:sz w:val="17"/>
          <w:szCs w:val="17"/>
        </w:rPr>
        <w:t>փաթեթավորման</w:t>
      </w:r>
      <w:r w:rsidRPr="000B7627">
        <w:rPr>
          <w:rFonts w:ascii="GHEA Grapalat" w:hAnsi="GHEA Grapalat"/>
          <w:b/>
          <w:color w:val="000000"/>
          <w:sz w:val="17"/>
          <w:szCs w:val="17"/>
          <w:lang w:val="pt-BR"/>
        </w:rPr>
        <w:t xml:space="preserve"> </w:t>
      </w:r>
      <w:r w:rsidRPr="000B7627">
        <w:rPr>
          <w:rFonts w:ascii="GHEA Grapalat" w:hAnsi="GHEA Grapalat"/>
          <w:b/>
          <w:color w:val="000000"/>
          <w:sz w:val="17"/>
          <w:szCs w:val="17"/>
        </w:rPr>
        <w:t>վրա</w:t>
      </w:r>
      <w:r w:rsidRPr="000B7627">
        <w:rPr>
          <w:rFonts w:ascii="GHEA Grapalat" w:hAnsi="GHEA Grapalat"/>
          <w:b/>
          <w:color w:val="000000"/>
          <w:sz w:val="17"/>
          <w:szCs w:val="17"/>
          <w:lang w:val="pt-BR"/>
        </w:rPr>
        <w:t xml:space="preserve"> </w:t>
      </w:r>
      <w:r w:rsidRPr="000B7627">
        <w:rPr>
          <w:rFonts w:ascii="GHEA Grapalat" w:hAnsi="GHEA Grapalat"/>
          <w:b/>
          <w:color w:val="000000"/>
          <w:sz w:val="17"/>
          <w:szCs w:val="17"/>
        </w:rPr>
        <w:t>պետք</w:t>
      </w:r>
      <w:r w:rsidRPr="000B7627">
        <w:rPr>
          <w:rFonts w:ascii="GHEA Grapalat" w:hAnsi="GHEA Grapalat"/>
          <w:b/>
          <w:color w:val="000000"/>
          <w:sz w:val="17"/>
          <w:szCs w:val="17"/>
          <w:lang w:val="pt-BR"/>
        </w:rPr>
        <w:t xml:space="preserve"> </w:t>
      </w:r>
      <w:r w:rsidRPr="000B7627">
        <w:rPr>
          <w:rFonts w:ascii="GHEA Grapalat" w:hAnsi="GHEA Grapalat"/>
          <w:b/>
          <w:color w:val="000000"/>
          <w:sz w:val="17"/>
          <w:szCs w:val="17"/>
        </w:rPr>
        <w:t>է</w:t>
      </w:r>
      <w:r w:rsidRPr="000B7627">
        <w:rPr>
          <w:rFonts w:ascii="GHEA Grapalat" w:hAnsi="GHEA Grapalat"/>
          <w:b/>
          <w:color w:val="000000"/>
          <w:sz w:val="17"/>
          <w:szCs w:val="17"/>
          <w:lang w:val="pt-BR"/>
        </w:rPr>
        <w:t xml:space="preserve"> </w:t>
      </w:r>
      <w:r w:rsidRPr="000B7627">
        <w:rPr>
          <w:rFonts w:ascii="GHEA Grapalat" w:hAnsi="GHEA Grapalat"/>
          <w:b/>
          <w:color w:val="000000"/>
          <w:sz w:val="17"/>
          <w:szCs w:val="17"/>
        </w:rPr>
        <w:t>մակնշված</w:t>
      </w:r>
      <w:r w:rsidRPr="000B7627">
        <w:rPr>
          <w:rFonts w:ascii="GHEA Grapalat" w:hAnsi="GHEA Grapalat"/>
          <w:b/>
          <w:color w:val="000000"/>
          <w:sz w:val="17"/>
          <w:szCs w:val="17"/>
          <w:lang w:val="pt-BR"/>
        </w:rPr>
        <w:t xml:space="preserve"> </w:t>
      </w:r>
      <w:r w:rsidRPr="000B7627">
        <w:rPr>
          <w:rFonts w:ascii="GHEA Grapalat" w:hAnsi="GHEA Grapalat"/>
          <w:b/>
          <w:color w:val="000000"/>
          <w:sz w:val="17"/>
          <w:szCs w:val="17"/>
        </w:rPr>
        <w:t>լինի</w:t>
      </w:r>
      <w:r w:rsidRPr="000B7627">
        <w:rPr>
          <w:rFonts w:ascii="GHEA Grapalat" w:hAnsi="GHEA Grapalat"/>
          <w:b/>
          <w:color w:val="000000"/>
          <w:sz w:val="17"/>
          <w:szCs w:val="17"/>
          <w:lang w:val="pt-BR"/>
        </w:rPr>
        <w:t xml:space="preserve"> </w:t>
      </w:r>
      <w:r w:rsidRPr="000B7627">
        <w:rPr>
          <w:rFonts w:ascii="GHEA Grapalat" w:hAnsi="GHEA Grapalat"/>
          <w:b/>
          <w:color w:val="000000"/>
          <w:sz w:val="17"/>
          <w:szCs w:val="17"/>
        </w:rPr>
        <w:t>արտադրող</w:t>
      </w:r>
      <w:r w:rsidRPr="000B7627">
        <w:rPr>
          <w:rFonts w:ascii="GHEA Grapalat" w:hAnsi="GHEA Grapalat"/>
          <w:b/>
          <w:color w:val="000000"/>
          <w:sz w:val="17"/>
          <w:szCs w:val="17"/>
          <w:lang w:val="pt-BR"/>
        </w:rPr>
        <w:t xml:space="preserve"> </w:t>
      </w:r>
      <w:r w:rsidRPr="000B7627">
        <w:rPr>
          <w:rFonts w:ascii="GHEA Grapalat" w:hAnsi="GHEA Grapalat"/>
          <w:b/>
          <w:color w:val="000000"/>
          <w:sz w:val="17"/>
          <w:szCs w:val="17"/>
        </w:rPr>
        <w:t>ձեռնարկության</w:t>
      </w:r>
      <w:r w:rsidRPr="000B7627">
        <w:rPr>
          <w:rFonts w:ascii="GHEA Grapalat" w:hAnsi="GHEA Grapalat"/>
          <w:b/>
          <w:color w:val="000000"/>
          <w:sz w:val="17"/>
          <w:szCs w:val="17"/>
          <w:lang w:val="pt-BR"/>
        </w:rPr>
        <w:t xml:space="preserve"> </w:t>
      </w:r>
      <w:r w:rsidRPr="000B7627">
        <w:rPr>
          <w:rFonts w:ascii="GHEA Grapalat" w:hAnsi="GHEA Grapalat"/>
          <w:b/>
          <w:color w:val="000000"/>
          <w:sz w:val="17"/>
          <w:szCs w:val="17"/>
        </w:rPr>
        <w:t>անվանումը</w:t>
      </w:r>
      <w:r w:rsidRPr="000B7627">
        <w:rPr>
          <w:rFonts w:ascii="GHEA Grapalat" w:hAnsi="GHEA Grapalat"/>
          <w:b/>
          <w:color w:val="000000"/>
          <w:sz w:val="17"/>
          <w:szCs w:val="17"/>
          <w:lang w:val="pt-BR"/>
        </w:rPr>
        <w:t xml:space="preserve">, </w:t>
      </w:r>
      <w:r w:rsidRPr="000B7627">
        <w:rPr>
          <w:rFonts w:ascii="GHEA Grapalat" w:hAnsi="GHEA Grapalat"/>
          <w:b/>
          <w:color w:val="000000"/>
          <w:sz w:val="17"/>
          <w:szCs w:val="17"/>
        </w:rPr>
        <w:t>արտադրանքի</w:t>
      </w:r>
      <w:r w:rsidRPr="000B7627">
        <w:rPr>
          <w:rFonts w:ascii="GHEA Grapalat" w:hAnsi="GHEA Grapalat"/>
          <w:b/>
          <w:color w:val="000000"/>
          <w:sz w:val="17"/>
          <w:szCs w:val="17"/>
          <w:lang w:val="pt-BR"/>
        </w:rPr>
        <w:t xml:space="preserve"> </w:t>
      </w:r>
      <w:r w:rsidRPr="000B7627">
        <w:rPr>
          <w:rFonts w:ascii="GHEA Grapalat" w:hAnsi="GHEA Grapalat"/>
          <w:b/>
          <w:color w:val="000000"/>
          <w:sz w:val="17"/>
          <w:szCs w:val="17"/>
        </w:rPr>
        <w:t>անվանումը</w:t>
      </w:r>
      <w:r w:rsidRPr="000B7627">
        <w:rPr>
          <w:rFonts w:ascii="GHEA Grapalat" w:hAnsi="GHEA Grapalat"/>
          <w:b/>
          <w:color w:val="000000"/>
          <w:sz w:val="17"/>
          <w:szCs w:val="17"/>
          <w:lang w:val="pt-BR"/>
        </w:rPr>
        <w:t xml:space="preserve">, </w:t>
      </w:r>
      <w:r w:rsidRPr="000B7627">
        <w:rPr>
          <w:rFonts w:ascii="GHEA Grapalat" w:hAnsi="GHEA Grapalat"/>
          <w:b/>
          <w:color w:val="000000"/>
          <w:sz w:val="17"/>
          <w:szCs w:val="17"/>
        </w:rPr>
        <w:t>տեսակը</w:t>
      </w:r>
      <w:r w:rsidRPr="000B7627">
        <w:rPr>
          <w:rFonts w:ascii="GHEA Grapalat" w:hAnsi="GHEA Grapalat"/>
          <w:b/>
          <w:color w:val="000000"/>
          <w:sz w:val="17"/>
          <w:szCs w:val="17"/>
          <w:lang w:val="pt-BR"/>
        </w:rPr>
        <w:t xml:space="preserve">, </w:t>
      </w:r>
      <w:r w:rsidRPr="000B7627">
        <w:rPr>
          <w:rFonts w:ascii="GHEA Grapalat" w:hAnsi="GHEA Grapalat"/>
          <w:b/>
          <w:color w:val="000000"/>
          <w:sz w:val="17"/>
          <w:szCs w:val="17"/>
        </w:rPr>
        <w:t>արտադրության</w:t>
      </w:r>
      <w:r w:rsidRPr="000B7627">
        <w:rPr>
          <w:rFonts w:ascii="GHEA Grapalat" w:hAnsi="GHEA Grapalat"/>
          <w:b/>
          <w:color w:val="000000"/>
          <w:sz w:val="17"/>
          <w:szCs w:val="17"/>
          <w:lang w:val="pt-BR"/>
        </w:rPr>
        <w:t xml:space="preserve"> ժամկետը, մատակարար ձեռնարկության անվանումը, պահպանման ժամկետը, ապրանքի քանակը </w:t>
      </w:r>
      <w:r w:rsidRPr="000B7627">
        <w:rPr>
          <w:rFonts w:ascii="GHEA Grapalat" w:hAnsi="GHEA Grapalat"/>
          <w:b/>
          <w:color w:val="000000"/>
          <w:sz w:val="17"/>
          <w:szCs w:val="17"/>
          <w:lang w:val="hy-AM"/>
        </w:rPr>
        <w:t>(</w:t>
      </w:r>
      <w:r w:rsidRPr="000B7627">
        <w:rPr>
          <w:rFonts w:ascii="GHEA Grapalat" w:hAnsi="GHEA Grapalat"/>
          <w:b/>
          <w:color w:val="000000"/>
          <w:sz w:val="17"/>
          <w:szCs w:val="17"/>
        </w:rPr>
        <w:t>կգ</w:t>
      </w:r>
      <w:r w:rsidRPr="000B7627">
        <w:rPr>
          <w:rFonts w:ascii="GHEA Grapalat" w:hAnsi="GHEA Grapalat"/>
          <w:b/>
          <w:color w:val="000000"/>
          <w:sz w:val="17"/>
          <w:szCs w:val="17"/>
          <w:lang w:val="pt-BR"/>
        </w:rPr>
        <w:t xml:space="preserve">, </w:t>
      </w:r>
      <w:r w:rsidRPr="000B7627">
        <w:rPr>
          <w:rFonts w:ascii="GHEA Grapalat" w:hAnsi="GHEA Grapalat"/>
          <w:b/>
          <w:color w:val="000000"/>
          <w:sz w:val="17"/>
          <w:szCs w:val="17"/>
        </w:rPr>
        <w:t>հատ</w:t>
      </w:r>
      <w:r w:rsidRPr="000B7627">
        <w:rPr>
          <w:rFonts w:ascii="GHEA Grapalat" w:hAnsi="GHEA Grapalat"/>
          <w:b/>
          <w:color w:val="000000"/>
          <w:sz w:val="17"/>
          <w:szCs w:val="17"/>
          <w:lang w:val="pt-BR"/>
        </w:rPr>
        <w:t xml:space="preserve">, </w:t>
      </w:r>
      <w:r w:rsidRPr="000B7627">
        <w:rPr>
          <w:rFonts w:ascii="GHEA Grapalat" w:hAnsi="GHEA Grapalat"/>
          <w:b/>
          <w:color w:val="000000"/>
          <w:sz w:val="17"/>
          <w:szCs w:val="17"/>
        </w:rPr>
        <w:t>լիտր</w:t>
      </w:r>
      <w:r w:rsidRPr="000B7627">
        <w:rPr>
          <w:rFonts w:ascii="GHEA Grapalat" w:hAnsi="GHEA Grapalat"/>
          <w:b/>
          <w:color w:val="000000"/>
          <w:sz w:val="17"/>
          <w:szCs w:val="17"/>
          <w:lang w:val="pt-BR"/>
        </w:rPr>
        <w:t xml:space="preserve"> </w:t>
      </w:r>
      <w:r w:rsidRPr="000B7627">
        <w:rPr>
          <w:rFonts w:ascii="GHEA Grapalat" w:hAnsi="GHEA Grapalat"/>
          <w:b/>
          <w:color w:val="000000"/>
          <w:sz w:val="17"/>
          <w:szCs w:val="17"/>
        </w:rPr>
        <w:t>և</w:t>
      </w:r>
      <w:r w:rsidRPr="000B7627">
        <w:rPr>
          <w:rFonts w:ascii="GHEA Grapalat" w:hAnsi="GHEA Grapalat"/>
          <w:b/>
          <w:color w:val="000000"/>
          <w:sz w:val="17"/>
          <w:szCs w:val="17"/>
          <w:lang w:val="pt-BR"/>
        </w:rPr>
        <w:t xml:space="preserve"> </w:t>
      </w:r>
      <w:r w:rsidRPr="000B7627">
        <w:rPr>
          <w:rFonts w:ascii="GHEA Grapalat" w:hAnsi="GHEA Grapalat"/>
          <w:b/>
          <w:color w:val="000000"/>
          <w:sz w:val="17"/>
          <w:szCs w:val="17"/>
        </w:rPr>
        <w:t>այլն</w:t>
      </w:r>
      <w:r w:rsidRPr="000B7627">
        <w:rPr>
          <w:rFonts w:ascii="GHEA Grapalat" w:hAnsi="GHEA Grapalat"/>
          <w:b/>
          <w:color w:val="000000"/>
          <w:sz w:val="17"/>
          <w:szCs w:val="17"/>
          <w:lang w:val="hy-AM"/>
        </w:rPr>
        <w:t>)</w:t>
      </w:r>
      <w:r w:rsidRPr="000B7627">
        <w:rPr>
          <w:rFonts w:ascii="GHEA Grapalat" w:hAnsi="GHEA Grapalat"/>
          <w:b/>
          <w:color w:val="000000"/>
          <w:sz w:val="17"/>
          <w:szCs w:val="17"/>
          <w:lang w:val="pt-BR"/>
        </w:rPr>
        <w:t xml:space="preserve">, </w:t>
      </w:r>
      <w:r w:rsidRPr="000B7627">
        <w:rPr>
          <w:rFonts w:ascii="GHEA Grapalat" w:hAnsi="GHEA Grapalat"/>
          <w:b/>
          <w:color w:val="000000"/>
          <w:sz w:val="17"/>
          <w:szCs w:val="17"/>
        </w:rPr>
        <w:t>օրենքով</w:t>
      </w:r>
      <w:r w:rsidRPr="000B7627">
        <w:rPr>
          <w:rFonts w:ascii="GHEA Grapalat" w:hAnsi="GHEA Grapalat"/>
          <w:b/>
          <w:color w:val="000000"/>
          <w:sz w:val="17"/>
          <w:szCs w:val="17"/>
          <w:lang w:val="pt-BR"/>
        </w:rPr>
        <w:t xml:space="preserve"> </w:t>
      </w:r>
      <w:r w:rsidRPr="000B7627">
        <w:rPr>
          <w:rFonts w:ascii="GHEA Grapalat" w:hAnsi="GHEA Grapalat"/>
          <w:b/>
          <w:color w:val="000000"/>
          <w:sz w:val="17"/>
          <w:szCs w:val="17"/>
        </w:rPr>
        <w:t>սահմանված</w:t>
      </w:r>
      <w:r w:rsidRPr="000B7627">
        <w:rPr>
          <w:rFonts w:ascii="GHEA Grapalat" w:hAnsi="GHEA Grapalat"/>
          <w:b/>
          <w:color w:val="000000"/>
          <w:sz w:val="17"/>
          <w:szCs w:val="17"/>
          <w:lang w:val="pt-BR"/>
        </w:rPr>
        <w:t xml:space="preserve"> </w:t>
      </w:r>
      <w:r w:rsidRPr="000B7627">
        <w:rPr>
          <w:rFonts w:ascii="GHEA Grapalat" w:hAnsi="GHEA Grapalat"/>
          <w:b/>
          <w:color w:val="000000"/>
          <w:sz w:val="17"/>
          <w:szCs w:val="17"/>
        </w:rPr>
        <w:t>այլ</w:t>
      </w:r>
      <w:r w:rsidRPr="000B7627">
        <w:rPr>
          <w:rFonts w:ascii="GHEA Grapalat" w:hAnsi="GHEA Grapalat"/>
          <w:b/>
          <w:color w:val="000000"/>
          <w:sz w:val="17"/>
          <w:szCs w:val="17"/>
          <w:lang w:val="pt-BR"/>
        </w:rPr>
        <w:t xml:space="preserve"> </w:t>
      </w:r>
      <w:r w:rsidRPr="000B7627">
        <w:rPr>
          <w:rFonts w:ascii="GHEA Grapalat" w:hAnsi="GHEA Grapalat"/>
          <w:b/>
          <w:color w:val="000000"/>
          <w:sz w:val="17"/>
          <w:szCs w:val="17"/>
        </w:rPr>
        <w:t>տեղեկատվություն</w:t>
      </w:r>
      <w:r w:rsidRPr="000B7627">
        <w:rPr>
          <w:rFonts w:ascii="GHEA Grapalat" w:hAnsi="GHEA Grapalat"/>
          <w:b/>
          <w:color w:val="000000"/>
          <w:sz w:val="17"/>
          <w:szCs w:val="17"/>
          <w:lang w:val="pt-BR"/>
        </w:rPr>
        <w:t xml:space="preserve">: </w:t>
      </w:r>
      <w:r w:rsidRPr="000B7627">
        <w:rPr>
          <w:rFonts w:ascii="GHEA Grapalat" w:hAnsi="GHEA Grapalat"/>
          <w:b/>
          <w:color w:val="000000"/>
          <w:sz w:val="17"/>
          <w:szCs w:val="17"/>
        </w:rPr>
        <w:t>Բոլոր</w:t>
      </w:r>
      <w:r w:rsidRPr="000B7627">
        <w:rPr>
          <w:rFonts w:ascii="GHEA Grapalat" w:hAnsi="GHEA Grapalat"/>
          <w:b/>
          <w:color w:val="000000"/>
          <w:sz w:val="17"/>
          <w:szCs w:val="17"/>
          <w:lang w:val="pt-BR"/>
        </w:rPr>
        <w:t xml:space="preserve"> </w:t>
      </w:r>
      <w:r w:rsidRPr="000B7627">
        <w:rPr>
          <w:rFonts w:ascii="GHEA Grapalat" w:hAnsi="GHEA Grapalat"/>
          <w:b/>
          <w:color w:val="000000"/>
          <w:sz w:val="17"/>
          <w:szCs w:val="17"/>
        </w:rPr>
        <w:t>տեսակի</w:t>
      </w:r>
      <w:r w:rsidRPr="000B7627">
        <w:rPr>
          <w:rFonts w:ascii="GHEA Grapalat" w:hAnsi="GHEA Grapalat"/>
          <w:b/>
          <w:color w:val="000000"/>
          <w:sz w:val="17"/>
          <w:szCs w:val="17"/>
          <w:lang w:val="pt-BR"/>
        </w:rPr>
        <w:t xml:space="preserve"> </w:t>
      </w:r>
      <w:r w:rsidRPr="000B7627">
        <w:rPr>
          <w:rFonts w:ascii="GHEA Grapalat" w:hAnsi="GHEA Grapalat"/>
          <w:b/>
          <w:color w:val="000000"/>
          <w:sz w:val="17"/>
          <w:szCs w:val="17"/>
        </w:rPr>
        <w:t>գրառումները</w:t>
      </w:r>
      <w:r w:rsidRPr="000B7627">
        <w:rPr>
          <w:rFonts w:ascii="GHEA Grapalat" w:hAnsi="GHEA Grapalat"/>
          <w:b/>
          <w:color w:val="000000"/>
          <w:sz w:val="17"/>
          <w:szCs w:val="17"/>
          <w:lang w:val="pt-BR"/>
        </w:rPr>
        <w:t xml:space="preserve"> </w:t>
      </w:r>
      <w:r w:rsidRPr="000B7627">
        <w:rPr>
          <w:rFonts w:ascii="GHEA Grapalat" w:hAnsi="GHEA Grapalat"/>
          <w:b/>
          <w:color w:val="000000"/>
          <w:sz w:val="17"/>
          <w:szCs w:val="17"/>
        </w:rPr>
        <w:t>ֆիզիկական</w:t>
      </w:r>
      <w:r w:rsidRPr="000B7627">
        <w:rPr>
          <w:rFonts w:ascii="GHEA Grapalat" w:hAnsi="GHEA Grapalat"/>
          <w:b/>
          <w:color w:val="000000"/>
          <w:sz w:val="17"/>
          <w:szCs w:val="17"/>
          <w:lang w:val="pt-BR"/>
        </w:rPr>
        <w:t xml:space="preserve"> </w:t>
      </w:r>
      <w:r w:rsidRPr="000B7627">
        <w:rPr>
          <w:rFonts w:ascii="GHEA Grapalat" w:hAnsi="GHEA Grapalat"/>
          <w:b/>
          <w:color w:val="000000"/>
          <w:sz w:val="17"/>
          <w:szCs w:val="17"/>
        </w:rPr>
        <w:t>ներգործության</w:t>
      </w:r>
      <w:r w:rsidRPr="000B7627">
        <w:rPr>
          <w:rFonts w:ascii="GHEA Grapalat" w:hAnsi="GHEA Grapalat"/>
          <w:b/>
          <w:color w:val="000000"/>
          <w:sz w:val="17"/>
          <w:szCs w:val="17"/>
          <w:lang w:val="pt-BR"/>
        </w:rPr>
        <w:t xml:space="preserve"> </w:t>
      </w:r>
      <w:r w:rsidRPr="000B7627">
        <w:rPr>
          <w:rFonts w:ascii="GHEA Grapalat" w:hAnsi="GHEA Grapalat"/>
          <w:b/>
          <w:color w:val="000000"/>
          <w:sz w:val="17"/>
          <w:szCs w:val="17"/>
        </w:rPr>
        <w:t>արդյունքում</w:t>
      </w:r>
      <w:r w:rsidRPr="000B7627">
        <w:rPr>
          <w:rFonts w:ascii="GHEA Grapalat" w:hAnsi="GHEA Grapalat"/>
          <w:b/>
          <w:color w:val="000000"/>
          <w:sz w:val="17"/>
          <w:szCs w:val="17"/>
          <w:lang w:val="pt-BR"/>
        </w:rPr>
        <w:t xml:space="preserve"> </w:t>
      </w:r>
      <w:r w:rsidRPr="000B7627">
        <w:rPr>
          <w:rFonts w:ascii="GHEA Grapalat" w:hAnsi="GHEA Grapalat"/>
          <w:b/>
          <w:color w:val="000000"/>
          <w:sz w:val="17"/>
          <w:szCs w:val="17"/>
        </w:rPr>
        <w:t>չպետք</w:t>
      </w:r>
      <w:r w:rsidRPr="000B7627">
        <w:rPr>
          <w:rFonts w:ascii="GHEA Grapalat" w:hAnsi="GHEA Grapalat"/>
          <w:b/>
          <w:color w:val="000000"/>
          <w:sz w:val="17"/>
          <w:szCs w:val="17"/>
          <w:lang w:val="pt-BR"/>
        </w:rPr>
        <w:t xml:space="preserve"> </w:t>
      </w:r>
      <w:r w:rsidRPr="000B7627">
        <w:rPr>
          <w:rFonts w:ascii="GHEA Grapalat" w:hAnsi="GHEA Grapalat"/>
          <w:b/>
          <w:color w:val="000000"/>
          <w:sz w:val="17"/>
          <w:szCs w:val="17"/>
        </w:rPr>
        <w:t>է</w:t>
      </w:r>
      <w:r w:rsidRPr="000B7627">
        <w:rPr>
          <w:rFonts w:ascii="GHEA Grapalat" w:hAnsi="GHEA Grapalat"/>
          <w:b/>
          <w:color w:val="000000"/>
          <w:sz w:val="17"/>
          <w:szCs w:val="17"/>
          <w:lang w:val="pt-BR"/>
        </w:rPr>
        <w:t xml:space="preserve"> </w:t>
      </w:r>
      <w:r w:rsidRPr="000B7627">
        <w:rPr>
          <w:rFonts w:ascii="GHEA Grapalat" w:hAnsi="GHEA Grapalat"/>
          <w:b/>
          <w:color w:val="000000"/>
          <w:sz w:val="17"/>
          <w:szCs w:val="17"/>
        </w:rPr>
        <w:t>մաքրվեն</w:t>
      </w:r>
      <w:r w:rsidRPr="000B7627">
        <w:rPr>
          <w:rFonts w:ascii="GHEA Grapalat" w:hAnsi="GHEA Grapalat"/>
          <w:b/>
          <w:color w:val="000000"/>
          <w:sz w:val="17"/>
          <w:szCs w:val="17"/>
          <w:lang w:val="pt-BR"/>
        </w:rPr>
        <w:t>:</w:t>
      </w:r>
    </w:p>
    <w:p w14:paraId="321ECDA2" w14:textId="77777777" w:rsidR="000704FF" w:rsidRDefault="000704FF" w:rsidP="000704FF">
      <w:pPr>
        <w:ind w:firstLine="708"/>
        <w:jc w:val="both"/>
        <w:rPr>
          <w:rFonts w:ascii="GHEA Grapalat" w:hAnsi="GHEA Grapalat"/>
          <w:b/>
          <w:color w:val="000000"/>
          <w:sz w:val="17"/>
          <w:szCs w:val="17"/>
          <w:lang w:val="pt-BR"/>
        </w:rPr>
      </w:pPr>
      <w:r w:rsidRPr="000B7627">
        <w:rPr>
          <w:rFonts w:ascii="GHEA Grapalat" w:hAnsi="GHEA Grapalat"/>
          <w:b/>
          <w:color w:val="000000"/>
          <w:sz w:val="17"/>
          <w:szCs w:val="17"/>
          <w:lang w:val="pt-BR"/>
        </w:rPr>
        <w:t>●</w:t>
      </w:r>
      <w:r w:rsidRPr="000B7627">
        <w:rPr>
          <w:rFonts w:ascii="GHEA Grapalat" w:hAnsi="GHEA Grapalat"/>
          <w:b/>
          <w:color w:val="000000"/>
          <w:sz w:val="17"/>
          <w:szCs w:val="17"/>
          <w:lang w:val="hy-AM"/>
        </w:rPr>
        <w:t xml:space="preserve"> </w:t>
      </w:r>
      <w:r w:rsidRPr="000B7627">
        <w:rPr>
          <w:rFonts w:ascii="GHEA Grapalat" w:hAnsi="GHEA Grapalat"/>
          <w:b/>
          <w:color w:val="000000"/>
          <w:sz w:val="17"/>
          <w:szCs w:val="17"/>
          <w:lang w:val="pt-BR"/>
        </w:rPr>
        <w:t>Գնորդն իրավունք ունի յուրաքանչյուր մատակարարված ապրանքի(ների) փորձանմուշը ուղարկել լաբորատոր փորձաքննության: Լաբորատոր հետազոտությունների արդյունքում բացասական եզրակացության ստացման դեպքում՝ ղեկավարվել ՀՀ օրենսդրության պահանջներին համապատասխան:</w:t>
      </w:r>
    </w:p>
    <w:p w14:paraId="6BD5C9E8" w14:textId="77777777" w:rsidR="000704FF" w:rsidRPr="00555125" w:rsidRDefault="000704FF" w:rsidP="000704FF">
      <w:pPr>
        <w:ind w:firstLine="708"/>
        <w:jc w:val="both"/>
        <w:rPr>
          <w:rFonts w:ascii="GHEA Grapalat" w:hAnsi="GHEA Grapalat"/>
          <w:b/>
          <w:i/>
          <w:iCs/>
          <w:color w:val="000000"/>
          <w:sz w:val="17"/>
          <w:szCs w:val="17"/>
          <w:lang w:val="hy-AM"/>
        </w:rPr>
      </w:pPr>
      <w:r w:rsidRPr="00555125">
        <w:rPr>
          <w:rFonts w:ascii="GHEA Grapalat" w:hAnsi="GHEA Grapalat"/>
          <w:b/>
          <w:i/>
          <w:iCs/>
          <w:color w:val="000000"/>
          <w:sz w:val="17"/>
          <w:szCs w:val="17"/>
          <w:lang w:val="hy-AM"/>
        </w:rPr>
        <w:t>● Քաղցրավենիք` Ապրանքախմբին ներկայացվող ընդհանուր պարտադիր պայմաններ՝ անվտանգությունը, փաթեթավորումը և մակնշումը`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դեկտեմբերի 9-ի թիվ 881 որոշմամբ ընդունված «Սննդամթերքը՝ դրա մակնշման մասով» (ՄՄ ՏԿ 022/2011), Մաքսային միության հանձնաժողովի 2011 թվականի օգոստոսի 16-ի թիվ 769 որոշմամբ ընդունված «Փաթեթվածքի անվտանգության մասին» (ՄՄ ՏԿ 005/2011) կանոնակարգերի և «Սննդամթերքի անվտանգության մասին» ՀՀ օրենքի 9-րդ հոդվածի։</w:t>
      </w:r>
    </w:p>
    <w:p w14:paraId="7E96495C" w14:textId="048B6BD4" w:rsidR="00957E33" w:rsidRPr="00555125" w:rsidRDefault="00957E33" w:rsidP="00957E33">
      <w:pPr>
        <w:jc w:val="both"/>
        <w:rPr>
          <w:rFonts w:ascii="GHEA Grapalat" w:hAnsi="GHEA Grapalat"/>
          <w:i/>
          <w:iCs/>
          <w:sz w:val="20"/>
          <w:lang w:val="hy-AM"/>
        </w:rPr>
      </w:pPr>
    </w:p>
    <w:p w14:paraId="330D9070" w14:textId="77777777" w:rsidR="00E443F6" w:rsidRPr="00E443F6" w:rsidRDefault="00E443F6" w:rsidP="00E443F6">
      <w:pPr>
        <w:jc w:val="center"/>
        <w:rPr>
          <w:rFonts w:ascii="GHEA Grapalat" w:hAnsi="GHEA Grapalat" w:cs="Sylfaen"/>
          <w:b/>
          <w:sz w:val="16"/>
          <w:szCs w:val="16"/>
          <w:lang w:val="hy-AM"/>
        </w:rPr>
      </w:pPr>
    </w:p>
    <w:p w14:paraId="2A6ADAA0" w14:textId="77777777" w:rsidR="00E443F6" w:rsidRPr="00E443F6" w:rsidRDefault="00E443F6" w:rsidP="00E443F6">
      <w:pPr>
        <w:jc w:val="center"/>
        <w:rPr>
          <w:rFonts w:ascii="GHEA Grapalat" w:hAnsi="GHEA Grapalat" w:cs="Sylfaen"/>
          <w:b/>
          <w:sz w:val="16"/>
          <w:szCs w:val="16"/>
          <w:lang w:val="hy-AM"/>
        </w:rPr>
      </w:pPr>
    </w:p>
    <w:tbl>
      <w:tblPr>
        <w:tblW w:w="9645" w:type="dxa"/>
        <w:jc w:val="center"/>
        <w:tblLayout w:type="fixed"/>
        <w:tblLook w:val="04A0" w:firstRow="1" w:lastRow="0" w:firstColumn="1" w:lastColumn="0" w:noHBand="0" w:noVBand="1"/>
      </w:tblPr>
      <w:tblGrid>
        <w:gridCol w:w="4539"/>
        <w:gridCol w:w="760"/>
        <w:gridCol w:w="4346"/>
      </w:tblGrid>
      <w:tr w:rsidR="00E443F6" w:rsidRPr="0053458E" w14:paraId="2C89C2A4" w14:textId="77777777" w:rsidTr="00946CE2">
        <w:trPr>
          <w:jc w:val="center"/>
        </w:trPr>
        <w:tc>
          <w:tcPr>
            <w:tcW w:w="4539" w:type="dxa"/>
          </w:tcPr>
          <w:p w14:paraId="59597CD3" w14:textId="77777777" w:rsidR="00E443F6" w:rsidRPr="0053458E" w:rsidRDefault="00E443F6" w:rsidP="00946CE2">
            <w:pPr>
              <w:rPr>
                <w:rFonts w:ascii="GHEA Grapalat" w:hAnsi="GHEA Grapalat" w:cs="Sylfaen"/>
                <w:b/>
                <w:bCs/>
                <w:sz w:val="16"/>
                <w:szCs w:val="16"/>
                <w:lang w:val="nb-NO"/>
              </w:rPr>
            </w:pPr>
            <w:r w:rsidRPr="0053458E">
              <w:rPr>
                <w:rFonts w:ascii="GHEA Grapalat" w:hAnsi="GHEA Grapalat" w:cs="Sylfaen"/>
                <w:b/>
                <w:bCs/>
                <w:sz w:val="16"/>
                <w:szCs w:val="16"/>
                <w:lang w:val="nb-NO"/>
              </w:rPr>
              <w:t>ԳՆՈՐԴ</w:t>
            </w:r>
          </w:p>
          <w:p w14:paraId="59168C48" w14:textId="77777777" w:rsidR="00E443F6" w:rsidRPr="0053458E" w:rsidRDefault="00E443F6" w:rsidP="00946CE2">
            <w:pPr>
              <w:rPr>
                <w:rFonts w:ascii="GHEA Grapalat" w:hAnsi="GHEA Grapalat"/>
                <w:sz w:val="16"/>
                <w:szCs w:val="16"/>
                <w:lang w:val="ru-RU"/>
              </w:rPr>
            </w:pPr>
            <w:r w:rsidRPr="0053458E">
              <w:rPr>
                <w:rFonts w:ascii="GHEA Grapalat" w:hAnsi="GHEA Grapalat"/>
                <w:sz w:val="16"/>
                <w:szCs w:val="16"/>
                <w:lang w:val="ru-RU"/>
              </w:rPr>
              <w:t>---------------------------------</w:t>
            </w:r>
          </w:p>
          <w:p w14:paraId="511099FF" w14:textId="77777777" w:rsidR="00E443F6" w:rsidRPr="0053458E" w:rsidRDefault="00E443F6" w:rsidP="00946CE2">
            <w:pPr>
              <w:rPr>
                <w:rFonts w:ascii="GHEA Grapalat" w:hAnsi="GHEA Grapalat"/>
                <w:sz w:val="16"/>
                <w:szCs w:val="16"/>
              </w:rPr>
            </w:pPr>
            <w:r w:rsidRPr="0053458E">
              <w:rPr>
                <w:rFonts w:ascii="GHEA Grapalat" w:hAnsi="GHEA Grapalat"/>
                <w:sz w:val="16"/>
                <w:szCs w:val="16"/>
              </w:rPr>
              <w:t>/</w:t>
            </w:r>
            <w:r w:rsidRPr="0053458E">
              <w:rPr>
                <w:rFonts w:ascii="GHEA Grapalat" w:hAnsi="GHEA Grapalat" w:cs="Sylfaen"/>
                <w:sz w:val="16"/>
                <w:szCs w:val="16"/>
                <w:lang w:val="ru-RU"/>
              </w:rPr>
              <w:t>ստորագրություն</w:t>
            </w:r>
            <w:r w:rsidRPr="0053458E">
              <w:rPr>
                <w:rFonts w:ascii="GHEA Grapalat" w:hAnsi="GHEA Grapalat"/>
                <w:sz w:val="16"/>
                <w:szCs w:val="16"/>
              </w:rPr>
              <w:t>/</w:t>
            </w:r>
          </w:p>
          <w:p w14:paraId="04F09E70" w14:textId="77777777" w:rsidR="00E443F6" w:rsidRPr="0053458E" w:rsidRDefault="00E443F6" w:rsidP="00946CE2">
            <w:pPr>
              <w:rPr>
                <w:rFonts w:ascii="GHEA Grapalat" w:hAnsi="GHEA Grapalat"/>
                <w:sz w:val="16"/>
                <w:szCs w:val="16"/>
                <w:lang w:val="ru-RU"/>
              </w:rPr>
            </w:pPr>
            <w:r w:rsidRPr="0053458E">
              <w:rPr>
                <w:rFonts w:ascii="GHEA Grapalat" w:hAnsi="GHEA Grapalat" w:cs="Sylfaen"/>
                <w:sz w:val="16"/>
                <w:szCs w:val="16"/>
                <w:lang w:val="ru-RU"/>
              </w:rPr>
              <w:t>Կ</w:t>
            </w:r>
            <w:r w:rsidRPr="0053458E">
              <w:rPr>
                <w:rFonts w:ascii="GHEA Grapalat" w:hAnsi="GHEA Grapalat"/>
                <w:sz w:val="16"/>
                <w:szCs w:val="16"/>
                <w:lang w:val="ru-RU"/>
              </w:rPr>
              <w:t>.</w:t>
            </w:r>
            <w:r w:rsidRPr="0053458E">
              <w:rPr>
                <w:rFonts w:ascii="GHEA Grapalat" w:hAnsi="GHEA Grapalat" w:cs="Sylfaen"/>
                <w:sz w:val="16"/>
                <w:szCs w:val="16"/>
                <w:lang w:val="ru-RU"/>
              </w:rPr>
              <w:t>Տ</w:t>
            </w:r>
          </w:p>
        </w:tc>
        <w:tc>
          <w:tcPr>
            <w:tcW w:w="760" w:type="dxa"/>
          </w:tcPr>
          <w:p w14:paraId="1DFAD727" w14:textId="77777777" w:rsidR="00E443F6" w:rsidRPr="0053458E" w:rsidRDefault="00E443F6" w:rsidP="00946CE2">
            <w:pPr>
              <w:rPr>
                <w:rFonts w:ascii="GHEA Grapalat" w:hAnsi="GHEA Grapalat"/>
                <w:sz w:val="16"/>
                <w:szCs w:val="16"/>
                <w:lang w:val="ru-RU"/>
              </w:rPr>
            </w:pPr>
          </w:p>
        </w:tc>
        <w:tc>
          <w:tcPr>
            <w:tcW w:w="4346" w:type="dxa"/>
          </w:tcPr>
          <w:p w14:paraId="3B1CA9F1" w14:textId="77777777" w:rsidR="00E443F6" w:rsidRPr="0053458E" w:rsidRDefault="00E443F6" w:rsidP="00946CE2">
            <w:pPr>
              <w:rPr>
                <w:rFonts w:ascii="GHEA Grapalat" w:hAnsi="GHEA Grapalat" w:cs="Sylfaen"/>
                <w:b/>
                <w:bCs/>
                <w:sz w:val="16"/>
                <w:szCs w:val="16"/>
                <w:lang w:val="ru-RU"/>
              </w:rPr>
            </w:pPr>
            <w:r w:rsidRPr="0053458E">
              <w:rPr>
                <w:rFonts w:ascii="GHEA Grapalat" w:hAnsi="GHEA Grapalat" w:cs="Sylfaen"/>
                <w:b/>
                <w:bCs/>
                <w:sz w:val="16"/>
                <w:szCs w:val="16"/>
                <w:lang w:val="pt-BR"/>
              </w:rPr>
              <w:t>ՎԱՃԱՌՈՂ</w:t>
            </w:r>
          </w:p>
          <w:p w14:paraId="55B053EC" w14:textId="77777777" w:rsidR="00E443F6" w:rsidRPr="0053458E" w:rsidRDefault="00E443F6" w:rsidP="00946CE2">
            <w:pPr>
              <w:rPr>
                <w:rFonts w:ascii="GHEA Grapalat" w:hAnsi="GHEA Grapalat"/>
                <w:sz w:val="16"/>
                <w:szCs w:val="16"/>
                <w:lang w:val="ru-RU"/>
              </w:rPr>
            </w:pPr>
            <w:r w:rsidRPr="0053458E">
              <w:rPr>
                <w:rFonts w:ascii="GHEA Grapalat" w:hAnsi="GHEA Grapalat"/>
                <w:sz w:val="16"/>
                <w:szCs w:val="16"/>
                <w:lang w:val="ru-RU"/>
              </w:rPr>
              <w:t>---------------------------------</w:t>
            </w:r>
          </w:p>
          <w:p w14:paraId="6890689D" w14:textId="77777777" w:rsidR="00E443F6" w:rsidRPr="0053458E" w:rsidRDefault="00E443F6" w:rsidP="00946CE2">
            <w:pPr>
              <w:rPr>
                <w:rFonts w:ascii="GHEA Grapalat" w:hAnsi="GHEA Grapalat"/>
                <w:sz w:val="16"/>
                <w:szCs w:val="16"/>
              </w:rPr>
            </w:pPr>
            <w:r w:rsidRPr="0053458E">
              <w:rPr>
                <w:rFonts w:ascii="GHEA Grapalat" w:hAnsi="GHEA Grapalat"/>
                <w:sz w:val="16"/>
                <w:szCs w:val="16"/>
              </w:rPr>
              <w:t>/</w:t>
            </w:r>
            <w:r w:rsidRPr="0053458E">
              <w:rPr>
                <w:rFonts w:ascii="GHEA Grapalat" w:hAnsi="GHEA Grapalat" w:cs="Sylfaen"/>
                <w:sz w:val="16"/>
                <w:szCs w:val="16"/>
                <w:lang w:val="ru-RU"/>
              </w:rPr>
              <w:t>ստորագրություն</w:t>
            </w:r>
            <w:r w:rsidRPr="0053458E">
              <w:rPr>
                <w:rFonts w:ascii="GHEA Grapalat" w:hAnsi="GHEA Grapalat"/>
                <w:sz w:val="16"/>
                <w:szCs w:val="16"/>
              </w:rPr>
              <w:t>/</w:t>
            </w:r>
          </w:p>
          <w:p w14:paraId="070A2DC0" w14:textId="77777777" w:rsidR="00E443F6" w:rsidRPr="0053458E" w:rsidRDefault="00E443F6" w:rsidP="00946CE2">
            <w:pPr>
              <w:rPr>
                <w:rFonts w:ascii="GHEA Grapalat" w:hAnsi="GHEA Grapalat"/>
                <w:sz w:val="16"/>
                <w:szCs w:val="16"/>
                <w:lang w:val="ru-RU"/>
              </w:rPr>
            </w:pPr>
            <w:r w:rsidRPr="0053458E">
              <w:rPr>
                <w:rFonts w:ascii="GHEA Grapalat" w:hAnsi="GHEA Grapalat" w:cs="Sylfaen"/>
                <w:sz w:val="16"/>
                <w:szCs w:val="16"/>
                <w:lang w:val="ru-RU"/>
              </w:rPr>
              <w:t>Կ</w:t>
            </w:r>
            <w:r w:rsidRPr="0053458E">
              <w:rPr>
                <w:rFonts w:ascii="GHEA Grapalat" w:hAnsi="GHEA Grapalat"/>
                <w:sz w:val="16"/>
                <w:szCs w:val="16"/>
                <w:lang w:val="ru-RU"/>
              </w:rPr>
              <w:t>.</w:t>
            </w:r>
            <w:r w:rsidRPr="0053458E">
              <w:rPr>
                <w:rFonts w:ascii="GHEA Grapalat" w:hAnsi="GHEA Grapalat" w:cs="Sylfaen"/>
                <w:sz w:val="16"/>
                <w:szCs w:val="16"/>
                <w:lang w:val="ru-RU"/>
              </w:rPr>
              <w:t>Տ</w:t>
            </w:r>
          </w:p>
        </w:tc>
      </w:tr>
    </w:tbl>
    <w:p w14:paraId="6B343F73" w14:textId="77777777" w:rsidR="004F28F3" w:rsidRDefault="004F28F3" w:rsidP="00E443F6">
      <w:pPr>
        <w:jc w:val="right"/>
        <w:rPr>
          <w:rFonts w:ascii="GHEA Grapalat" w:hAnsi="GHEA Grapalat"/>
          <w:i/>
          <w:sz w:val="16"/>
          <w:szCs w:val="16"/>
          <w:lang w:val="hy-AM"/>
        </w:rPr>
      </w:pPr>
    </w:p>
    <w:p w14:paraId="799C2929" w14:textId="77777777" w:rsidR="00EF51C6" w:rsidRDefault="00EF51C6" w:rsidP="00E443F6">
      <w:pPr>
        <w:jc w:val="right"/>
        <w:rPr>
          <w:rFonts w:ascii="GHEA Grapalat" w:hAnsi="GHEA Grapalat"/>
          <w:i/>
          <w:sz w:val="16"/>
          <w:szCs w:val="16"/>
          <w:lang w:val="hy-AM"/>
        </w:rPr>
      </w:pPr>
    </w:p>
    <w:p w14:paraId="76E3F377" w14:textId="77777777" w:rsidR="00EF51C6" w:rsidRDefault="00EF51C6" w:rsidP="00E443F6">
      <w:pPr>
        <w:jc w:val="right"/>
        <w:rPr>
          <w:rFonts w:ascii="GHEA Grapalat" w:hAnsi="GHEA Grapalat"/>
          <w:i/>
          <w:sz w:val="16"/>
          <w:szCs w:val="16"/>
          <w:lang w:val="hy-AM"/>
        </w:rPr>
      </w:pPr>
    </w:p>
    <w:p w14:paraId="220019E3" w14:textId="77777777" w:rsidR="00EF51C6" w:rsidRDefault="00EF51C6" w:rsidP="00E443F6">
      <w:pPr>
        <w:jc w:val="right"/>
        <w:rPr>
          <w:rFonts w:ascii="GHEA Grapalat" w:hAnsi="GHEA Grapalat"/>
          <w:i/>
          <w:sz w:val="16"/>
          <w:szCs w:val="16"/>
          <w:lang w:val="hy-AM"/>
        </w:rPr>
      </w:pPr>
    </w:p>
    <w:p w14:paraId="78EDE477" w14:textId="77777777" w:rsidR="00EF51C6" w:rsidRDefault="00EF51C6" w:rsidP="00E443F6">
      <w:pPr>
        <w:jc w:val="right"/>
        <w:rPr>
          <w:rFonts w:ascii="GHEA Grapalat" w:hAnsi="GHEA Grapalat"/>
          <w:i/>
          <w:sz w:val="16"/>
          <w:szCs w:val="16"/>
          <w:lang w:val="hy-AM"/>
        </w:rPr>
      </w:pPr>
    </w:p>
    <w:p w14:paraId="5962A29D" w14:textId="77777777" w:rsidR="00EF51C6" w:rsidRDefault="00EF51C6" w:rsidP="00E443F6">
      <w:pPr>
        <w:jc w:val="right"/>
        <w:rPr>
          <w:rFonts w:ascii="GHEA Grapalat" w:hAnsi="GHEA Grapalat"/>
          <w:i/>
          <w:sz w:val="16"/>
          <w:szCs w:val="16"/>
          <w:lang w:val="hy-AM"/>
        </w:rPr>
      </w:pPr>
    </w:p>
    <w:p w14:paraId="380544C4" w14:textId="77777777" w:rsidR="00EF51C6" w:rsidRDefault="00EF51C6" w:rsidP="00E443F6">
      <w:pPr>
        <w:jc w:val="right"/>
        <w:rPr>
          <w:rFonts w:ascii="GHEA Grapalat" w:hAnsi="GHEA Grapalat"/>
          <w:i/>
          <w:sz w:val="16"/>
          <w:szCs w:val="16"/>
          <w:lang w:val="hy-AM"/>
        </w:rPr>
      </w:pPr>
    </w:p>
    <w:p w14:paraId="3D2BE3FA" w14:textId="77777777" w:rsidR="00EF51C6" w:rsidRDefault="00EF51C6" w:rsidP="00E443F6">
      <w:pPr>
        <w:jc w:val="right"/>
        <w:rPr>
          <w:rFonts w:ascii="GHEA Grapalat" w:hAnsi="GHEA Grapalat"/>
          <w:i/>
          <w:sz w:val="16"/>
          <w:szCs w:val="16"/>
          <w:lang w:val="hy-AM"/>
        </w:rPr>
      </w:pPr>
    </w:p>
    <w:p w14:paraId="57D5C051" w14:textId="77777777" w:rsidR="00EF51C6" w:rsidRDefault="00EF51C6" w:rsidP="00E443F6">
      <w:pPr>
        <w:jc w:val="right"/>
        <w:rPr>
          <w:rFonts w:ascii="GHEA Grapalat" w:hAnsi="GHEA Grapalat"/>
          <w:i/>
          <w:sz w:val="16"/>
          <w:szCs w:val="16"/>
          <w:lang w:val="hy-AM"/>
        </w:rPr>
      </w:pPr>
    </w:p>
    <w:p w14:paraId="3E3FBCBE" w14:textId="77777777" w:rsidR="00EF51C6" w:rsidRDefault="00EF51C6" w:rsidP="00E443F6">
      <w:pPr>
        <w:jc w:val="right"/>
        <w:rPr>
          <w:rFonts w:ascii="GHEA Grapalat" w:hAnsi="GHEA Grapalat"/>
          <w:i/>
          <w:sz w:val="16"/>
          <w:szCs w:val="16"/>
          <w:lang w:val="hy-AM"/>
        </w:rPr>
      </w:pPr>
    </w:p>
    <w:p w14:paraId="2E388C48" w14:textId="77777777" w:rsidR="00EF51C6" w:rsidRDefault="00EF51C6" w:rsidP="00E443F6">
      <w:pPr>
        <w:jc w:val="right"/>
        <w:rPr>
          <w:rFonts w:ascii="GHEA Grapalat" w:hAnsi="GHEA Grapalat"/>
          <w:i/>
          <w:sz w:val="16"/>
          <w:szCs w:val="16"/>
          <w:lang w:val="hy-AM"/>
        </w:rPr>
      </w:pPr>
    </w:p>
    <w:p w14:paraId="4A6A7608" w14:textId="77777777" w:rsidR="00EF51C6" w:rsidRDefault="00EF51C6" w:rsidP="00E443F6">
      <w:pPr>
        <w:jc w:val="right"/>
        <w:rPr>
          <w:rFonts w:ascii="GHEA Grapalat" w:hAnsi="GHEA Grapalat"/>
          <w:i/>
          <w:sz w:val="16"/>
          <w:szCs w:val="16"/>
          <w:lang w:val="hy-AM"/>
        </w:rPr>
      </w:pPr>
    </w:p>
    <w:p w14:paraId="713EDC82" w14:textId="77777777" w:rsidR="00EF51C6" w:rsidRDefault="00EF51C6" w:rsidP="00E443F6">
      <w:pPr>
        <w:jc w:val="right"/>
        <w:rPr>
          <w:rFonts w:ascii="GHEA Grapalat" w:hAnsi="GHEA Grapalat"/>
          <w:i/>
          <w:sz w:val="16"/>
          <w:szCs w:val="16"/>
          <w:lang w:val="hy-AM"/>
        </w:rPr>
      </w:pPr>
    </w:p>
    <w:p w14:paraId="139E4BA2" w14:textId="77777777" w:rsidR="00EF51C6" w:rsidRDefault="00EF51C6" w:rsidP="00E443F6">
      <w:pPr>
        <w:jc w:val="right"/>
        <w:rPr>
          <w:rFonts w:ascii="GHEA Grapalat" w:hAnsi="GHEA Grapalat"/>
          <w:i/>
          <w:sz w:val="16"/>
          <w:szCs w:val="16"/>
          <w:lang w:val="hy-AM"/>
        </w:rPr>
      </w:pPr>
    </w:p>
    <w:p w14:paraId="3AC8489D" w14:textId="77777777" w:rsidR="00EF51C6" w:rsidRDefault="00EF51C6" w:rsidP="00E443F6">
      <w:pPr>
        <w:jc w:val="right"/>
        <w:rPr>
          <w:rFonts w:ascii="GHEA Grapalat" w:hAnsi="GHEA Grapalat"/>
          <w:i/>
          <w:sz w:val="16"/>
          <w:szCs w:val="16"/>
          <w:lang w:val="hy-AM"/>
        </w:rPr>
      </w:pPr>
    </w:p>
    <w:p w14:paraId="309682CE" w14:textId="77777777" w:rsidR="00EF51C6" w:rsidRDefault="00EF51C6" w:rsidP="00E443F6">
      <w:pPr>
        <w:jc w:val="right"/>
        <w:rPr>
          <w:rFonts w:ascii="GHEA Grapalat" w:hAnsi="GHEA Grapalat"/>
          <w:i/>
          <w:sz w:val="16"/>
          <w:szCs w:val="16"/>
          <w:lang w:val="hy-AM"/>
        </w:rPr>
      </w:pPr>
    </w:p>
    <w:p w14:paraId="71217939" w14:textId="77777777" w:rsidR="00EF51C6" w:rsidRDefault="00EF51C6" w:rsidP="00E443F6">
      <w:pPr>
        <w:jc w:val="right"/>
        <w:rPr>
          <w:rFonts w:ascii="GHEA Grapalat" w:hAnsi="GHEA Grapalat"/>
          <w:i/>
          <w:sz w:val="16"/>
          <w:szCs w:val="16"/>
          <w:lang w:val="hy-AM"/>
        </w:rPr>
      </w:pPr>
    </w:p>
    <w:p w14:paraId="2C3465D6" w14:textId="77777777" w:rsidR="00EF51C6" w:rsidRDefault="00EF51C6" w:rsidP="00E443F6">
      <w:pPr>
        <w:jc w:val="right"/>
        <w:rPr>
          <w:rFonts w:ascii="GHEA Grapalat" w:hAnsi="GHEA Grapalat"/>
          <w:i/>
          <w:sz w:val="16"/>
          <w:szCs w:val="16"/>
          <w:lang w:val="hy-AM"/>
        </w:rPr>
      </w:pPr>
    </w:p>
    <w:p w14:paraId="19ABD02A" w14:textId="0AE41632" w:rsidR="00E443F6" w:rsidRPr="0053458E" w:rsidRDefault="00E443F6" w:rsidP="00E443F6">
      <w:pPr>
        <w:jc w:val="right"/>
        <w:rPr>
          <w:rFonts w:ascii="GHEA Grapalat" w:hAnsi="GHEA Grapalat"/>
          <w:i/>
          <w:sz w:val="16"/>
          <w:szCs w:val="16"/>
          <w:lang w:val="hy-AM"/>
        </w:rPr>
      </w:pPr>
      <w:r w:rsidRPr="0053458E">
        <w:rPr>
          <w:rFonts w:ascii="GHEA Grapalat" w:hAnsi="GHEA Grapalat"/>
          <w:i/>
          <w:sz w:val="16"/>
          <w:szCs w:val="16"/>
          <w:lang w:val="hy-AM"/>
        </w:rPr>
        <w:t xml:space="preserve">Հավելված N </w:t>
      </w:r>
      <w:r>
        <w:rPr>
          <w:rFonts w:ascii="GHEA Grapalat" w:hAnsi="GHEA Grapalat"/>
          <w:i/>
          <w:sz w:val="16"/>
          <w:szCs w:val="16"/>
          <w:lang w:val="hy-AM"/>
        </w:rPr>
        <w:t>2</w:t>
      </w:r>
    </w:p>
    <w:p w14:paraId="6F5D8FC8" w14:textId="77777777" w:rsidR="00E443F6" w:rsidRPr="0053458E" w:rsidRDefault="00E443F6" w:rsidP="00E443F6">
      <w:pPr>
        <w:jc w:val="right"/>
        <w:rPr>
          <w:rFonts w:ascii="GHEA Grapalat" w:hAnsi="GHEA Grapalat"/>
          <w:i/>
          <w:sz w:val="16"/>
          <w:szCs w:val="16"/>
          <w:lang w:val="hy-AM"/>
        </w:rPr>
      </w:pPr>
      <w:r w:rsidRPr="0053458E">
        <w:rPr>
          <w:rFonts w:ascii="GHEA Grapalat" w:hAnsi="GHEA Grapalat"/>
          <w:i/>
          <w:sz w:val="16"/>
          <w:szCs w:val="16"/>
          <w:lang w:val="hy-AM"/>
        </w:rPr>
        <w:t xml:space="preserve">«         »              20  թ. կնքված </w:t>
      </w:r>
    </w:p>
    <w:p w14:paraId="7361D228" w14:textId="77777777" w:rsidR="00E443F6" w:rsidRPr="0053458E" w:rsidRDefault="00E443F6" w:rsidP="00E443F6">
      <w:pPr>
        <w:jc w:val="right"/>
        <w:rPr>
          <w:rFonts w:ascii="GHEA Grapalat" w:hAnsi="GHEA Grapalat"/>
          <w:i/>
          <w:sz w:val="16"/>
          <w:szCs w:val="16"/>
          <w:lang w:val="hy-AM"/>
        </w:rPr>
      </w:pPr>
      <w:r w:rsidRPr="0053458E">
        <w:rPr>
          <w:rFonts w:ascii="GHEA Grapalat" w:hAnsi="GHEA Grapalat"/>
          <w:i/>
          <w:sz w:val="16"/>
          <w:szCs w:val="16"/>
          <w:lang w:val="hy-AM"/>
        </w:rPr>
        <w:t xml:space="preserve">                      ծածկագրով պայմանագրի</w:t>
      </w:r>
    </w:p>
    <w:p w14:paraId="0AC834F5" w14:textId="77777777" w:rsidR="00E443F6" w:rsidRDefault="00E443F6" w:rsidP="00E443F6">
      <w:pPr>
        <w:rPr>
          <w:rFonts w:ascii="GHEA Grapalat" w:hAnsi="GHEA Grapalat"/>
          <w:sz w:val="16"/>
          <w:szCs w:val="16"/>
          <w:lang w:val="hy-AM"/>
        </w:rPr>
      </w:pPr>
    </w:p>
    <w:p w14:paraId="4B1302F9" w14:textId="77777777" w:rsidR="00E443F6" w:rsidRPr="00F27F79" w:rsidRDefault="00E443F6" w:rsidP="00E443F6">
      <w:pPr>
        <w:jc w:val="center"/>
        <w:rPr>
          <w:rFonts w:ascii="GHEA Grapalat" w:hAnsi="GHEA Grapalat"/>
          <w:sz w:val="16"/>
          <w:szCs w:val="16"/>
          <w:lang w:val="hy-AM"/>
        </w:rPr>
      </w:pPr>
    </w:p>
    <w:p w14:paraId="6EE3003F" w14:textId="299EC5B2" w:rsidR="00E443F6" w:rsidRDefault="00E443F6" w:rsidP="00E443F6">
      <w:pPr>
        <w:jc w:val="center"/>
        <w:rPr>
          <w:rFonts w:ascii="GHEA Grapalat" w:hAnsi="GHEA Grapalat"/>
          <w:sz w:val="16"/>
          <w:szCs w:val="16"/>
        </w:rPr>
      </w:pPr>
      <w:r>
        <w:rPr>
          <w:rFonts w:ascii="GHEA Grapalat" w:hAnsi="GHEA Grapalat"/>
          <w:sz w:val="16"/>
          <w:szCs w:val="16"/>
        </w:rPr>
        <w:t>ՎՃԱՐՄԱՆ ԺԱՄԱՆԱԿԱՑՈՒՅՑ*</w:t>
      </w:r>
    </w:p>
    <w:p w14:paraId="158D61A8" w14:textId="77777777" w:rsidR="00E443F6" w:rsidRDefault="00E443F6" w:rsidP="00E443F6">
      <w:pPr>
        <w:jc w:val="right"/>
        <w:rPr>
          <w:rFonts w:ascii="GHEA Grapalat" w:hAnsi="GHEA Grapalat"/>
          <w:sz w:val="16"/>
          <w:szCs w:val="16"/>
        </w:rPr>
      </w:pPr>
      <w:r>
        <w:rPr>
          <w:rFonts w:ascii="GHEA Grapalat" w:hAnsi="GHEA Grapalat"/>
          <w:sz w:val="16"/>
          <w:szCs w:val="16"/>
        </w:rPr>
        <w:t xml:space="preserve">                                                                                                                                                                                                           </w:t>
      </w:r>
      <w:r>
        <w:rPr>
          <w:rFonts w:ascii="GHEA Grapalat" w:hAnsi="GHEA Grapalat" w:cs="Sylfaen"/>
          <w:sz w:val="16"/>
          <w:szCs w:val="16"/>
        </w:rPr>
        <w:t>ՀՀ</w:t>
      </w:r>
      <w:r>
        <w:rPr>
          <w:rFonts w:ascii="GHEA Grapalat" w:hAnsi="GHEA Grapalat" w:cs="Sylfaen"/>
          <w:sz w:val="16"/>
          <w:szCs w:val="16"/>
          <w:lang w:val="es-ES"/>
        </w:rPr>
        <w:t xml:space="preserve"> </w:t>
      </w:r>
      <w:r>
        <w:rPr>
          <w:rFonts w:ascii="GHEA Grapalat" w:hAnsi="GHEA Grapalat" w:cs="Sylfaen"/>
          <w:sz w:val="16"/>
          <w:szCs w:val="16"/>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3"/>
        <w:gridCol w:w="1505"/>
        <w:gridCol w:w="1978"/>
        <w:gridCol w:w="675"/>
        <w:gridCol w:w="675"/>
        <w:gridCol w:w="675"/>
        <w:gridCol w:w="675"/>
        <w:gridCol w:w="675"/>
        <w:gridCol w:w="675"/>
        <w:gridCol w:w="675"/>
        <w:gridCol w:w="675"/>
        <w:gridCol w:w="675"/>
        <w:gridCol w:w="675"/>
        <w:gridCol w:w="676"/>
        <w:gridCol w:w="678"/>
        <w:gridCol w:w="1087"/>
      </w:tblGrid>
      <w:tr w:rsidR="00E443F6" w14:paraId="44E2FD54" w14:textId="77777777" w:rsidTr="00946CE2">
        <w:tc>
          <w:tcPr>
            <w:tcW w:w="14067" w:type="dxa"/>
            <w:gridSpan w:val="16"/>
            <w:tcBorders>
              <w:top w:val="single" w:sz="4" w:space="0" w:color="auto"/>
              <w:left w:val="single" w:sz="4" w:space="0" w:color="auto"/>
              <w:bottom w:val="single" w:sz="4" w:space="0" w:color="auto"/>
              <w:right w:val="single" w:sz="4" w:space="0" w:color="auto"/>
            </w:tcBorders>
            <w:hideMark/>
          </w:tcPr>
          <w:p w14:paraId="6BE82BBE" w14:textId="77777777" w:rsidR="00E443F6" w:rsidRDefault="00E443F6" w:rsidP="00946CE2">
            <w:pPr>
              <w:jc w:val="center"/>
              <w:rPr>
                <w:rFonts w:ascii="GHEA Grapalat" w:hAnsi="GHEA Grapalat"/>
                <w:sz w:val="16"/>
                <w:szCs w:val="16"/>
                <w:lang w:val="es-ES"/>
              </w:rPr>
            </w:pPr>
            <w:r>
              <w:rPr>
                <w:rFonts w:ascii="GHEA Grapalat" w:hAnsi="GHEA Grapalat"/>
                <w:sz w:val="16"/>
                <w:szCs w:val="16"/>
                <w:lang w:val="es-ES"/>
              </w:rPr>
              <w:t>Ապրանքի</w:t>
            </w:r>
          </w:p>
        </w:tc>
      </w:tr>
      <w:tr w:rsidR="00E443F6" w:rsidRPr="00B33112" w14:paraId="1368274A" w14:textId="77777777" w:rsidTr="0041234F">
        <w:tc>
          <w:tcPr>
            <w:tcW w:w="1393" w:type="dxa"/>
            <w:vMerge w:val="restart"/>
            <w:tcBorders>
              <w:top w:val="single" w:sz="4" w:space="0" w:color="auto"/>
              <w:left w:val="single" w:sz="4" w:space="0" w:color="auto"/>
              <w:bottom w:val="single" w:sz="4" w:space="0" w:color="auto"/>
              <w:right w:val="single" w:sz="4" w:space="0" w:color="auto"/>
            </w:tcBorders>
            <w:vAlign w:val="center"/>
            <w:hideMark/>
          </w:tcPr>
          <w:p w14:paraId="531D492B" w14:textId="77777777" w:rsidR="00E443F6" w:rsidRDefault="00E443F6" w:rsidP="00946CE2">
            <w:pPr>
              <w:rPr>
                <w:rFonts w:ascii="GHEA Grapalat" w:hAnsi="GHEA Grapalat"/>
                <w:sz w:val="16"/>
                <w:szCs w:val="16"/>
                <w:lang w:val="es-ES"/>
              </w:rPr>
            </w:pPr>
            <w:r>
              <w:rPr>
                <w:rFonts w:ascii="GHEA Grapalat" w:hAnsi="GHEA Grapalat"/>
                <w:sz w:val="16"/>
                <w:szCs w:val="16"/>
              </w:rPr>
              <w:t>հրավերով նախատեսված չափաբաժնի համարը</w:t>
            </w:r>
          </w:p>
        </w:tc>
        <w:tc>
          <w:tcPr>
            <w:tcW w:w="1505" w:type="dxa"/>
            <w:vMerge w:val="restart"/>
            <w:tcBorders>
              <w:top w:val="single" w:sz="4" w:space="0" w:color="auto"/>
              <w:left w:val="single" w:sz="4" w:space="0" w:color="auto"/>
              <w:bottom w:val="single" w:sz="4" w:space="0" w:color="auto"/>
              <w:right w:val="single" w:sz="4" w:space="0" w:color="auto"/>
            </w:tcBorders>
            <w:vAlign w:val="center"/>
            <w:hideMark/>
          </w:tcPr>
          <w:p w14:paraId="258CE5AB" w14:textId="77777777" w:rsidR="00E443F6" w:rsidRDefault="00E443F6" w:rsidP="00946CE2">
            <w:pPr>
              <w:rPr>
                <w:rFonts w:ascii="GHEA Grapalat" w:hAnsi="GHEA Grapalat"/>
                <w:sz w:val="16"/>
                <w:szCs w:val="16"/>
                <w:lang w:val="es-ES"/>
              </w:rPr>
            </w:pPr>
            <w:r>
              <w:rPr>
                <w:rFonts w:ascii="GHEA Grapalat" w:hAnsi="GHEA Grapalat"/>
                <w:sz w:val="16"/>
                <w:szCs w:val="16"/>
              </w:rPr>
              <w:t>գնումների</w:t>
            </w:r>
            <w:r>
              <w:rPr>
                <w:rFonts w:ascii="GHEA Grapalat" w:hAnsi="GHEA Grapalat"/>
                <w:sz w:val="16"/>
                <w:szCs w:val="16"/>
                <w:lang w:val="es-ES"/>
              </w:rPr>
              <w:t xml:space="preserve"> </w:t>
            </w:r>
            <w:r>
              <w:rPr>
                <w:rFonts w:ascii="GHEA Grapalat" w:hAnsi="GHEA Grapalat"/>
                <w:sz w:val="16"/>
                <w:szCs w:val="16"/>
              </w:rPr>
              <w:t>պլանով</w:t>
            </w:r>
            <w:r>
              <w:rPr>
                <w:rFonts w:ascii="GHEA Grapalat" w:hAnsi="GHEA Grapalat"/>
                <w:sz w:val="16"/>
                <w:szCs w:val="16"/>
                <w:lang w:val="es-ES"/>
              </w:rPr>
              <w:t xml:space="preserve"> </w:t>
            </w:r>
            <w:r>
              <w:rPr>
                <w:rFonts w:ascii="GHEA Grapalat" w:hAnsi="GHEA Grapalat"/>
                <w:sz w:val="16"/>
                <w:szCs w:val="16"/>
              </w:rPr>
              <w:t>նախատեսված</w:t>
            </w:r>
            <w:r>
              <w:rPr>
                <w:rFonts w:ascii="GHEA Grapalat" w:hAnsi="GHEA Grapalat"/>
                <w:sz w:val="16"/>
                <w:szCs w:val="16"/>
                <w:lang w:val="es-ES"/>
              </w:rPr>
              <w:t xml:space="preserve"> </w:t>
            </w:r>
            <w:r>
              <w:rPr>
                <w:rFonts w:ascii="GHEA Grapalat" w:hAnsi="GHEA Grapalat"/>
                <w:sz w:val="16"/>
                <w:szCs w:val="16"/>
              </w:rPr>
              <w:t>միջանցիկ</w:t>
            </w:r>
            <w:r>
              <w:rPr>
                <w:rFonts w:ascii="GHEA Grapalat" w:hAnsi="GHEA Grapalat"/>
                <w:sz w:val="16"/>
                <w:szCs w:val="16"/>
                <w:lang w:val="es-ES"/>
              </w:rPr>
              <w:t xml:space="preserve"> </w:t>
            </w:r>
            <w:r>
              <w:rPr>
                <w:rFonts w:ascii="GHEA Grapalat" w:hAnsi="GHEA Grapalat"/>
                <w:sz w:val="16"/>
                <w:szCs w:val="16"/>
              </w:rPr>
              <w:t>ծածկագիրը</w:t>
            </w:r>
            <w:r>
              <w:rPr>
                <w:rFonts w:ascii="GHEA Grapalat" w:hAnsi="GHEA Grapalat"/>
                <w:sz w:val="16"/>
                <w:szCs w:val="16"/>
                <w:lang w:val="es-ES"/>
              </w:rPr>
              <w:t xml:space="preserve">` </w:t>
            </w:r>
            <w:r>
              <w:rPr>
                <w:rFonts w:ascii="GHEA Grapalat" w:hAnsi="GHEA Grapalat"/>
                <w:sz w:val="16"/>
                <w:szCs w:val="16"/>
              </w:rPr>
              <w:t>ըստ</w:t>
            </w:r>
            <w:r>
              <w:rPr>
                <w:rFonts w:ascii="GHEA Grapalat" w:hAnsi="GHEA Grapalat"/>
                <w:sz w:val="16"/>
                <w:szCs w:val="16"/>
                <w:lang w:val="es-ES"/>
              </w:rPr>
              <w:t xml:space="preserve"> </w:t>
            </w:r>
            <w:r>
              <w:rPr>
                <w:rFonts w:ascii="GHEA Grapalat" w:hAnsi="GHEA Grapalat"/>
                <w:sz w:val="16"/>
                <w:szCs w:val="16"/>
              </w:rPr>
              <w:t>ԳՄԱ</w:t>
            </w:r>
            <w:r>
              <w:rPr>
                <w:rFonts w:ascii="GHEA Grapalat" w:hAnsi="GHEA Grapalat"/>
                <w:sz w:val="16"/>
                <w:szCs w:val="16"/>
                <w:lang w:val="es-ES"/>
              </w:rPr>
              <w:t xml:space="preserve"> </w:t>
            </w:r>
            <w:r>
              <w:rPr>
                <w:rFonts w:ascii="GHEA Grapalat" w:hAnsi="GHEA Grapalat"/>
                <w:sz w:val="16"/>
                <w:szCs w:val="16"/>
              </w:rPr>
              <w:t>դասակարգման</w:t>
            </w:r>
            <w:r>
              <w:rPr>
                <w:rFonts w:ascii="GHEA Grapalat" w:hAnsi="GHEA Grapalat"/>
                <w:sz w:val="16"/>
                <w:szCs w:val="16"/>
                <w:lang w:val="es-ES"/>
              </w:rPr>
              <w:t xml:space="preserve"> (CPV)</w:t>
            </w:r>
          </w:p>
        </w:tc>
        <w:tc>
          <w:tcPr>
            <w:tcW w:w="1978" w:type="dxa"/>
            <w:vMerge w:val="restart"/>
            <w:tcBorders>
              <w:top w:val="single" w:sz="4" w:space="0" w:color="auto"/>
              <w:left w:val="single" w:sz="4" w:space="0" w:color="auto"/>
              <w:bottom w:val="single" w:sz="4" w:space="0" w:color="auto"/>
              <w:right w:val="single" w:sz="4" w:space="0" w:color="auto"/>
            </w:tcBorders>
            <w:vAlign w:val="center"/>
            <w:hideMark/>
          </w:tcPr>
          <w:p w14:paraId="29538BF1" w14:textId="77777777" w:rsidR="00E443F6" w:rsidRDefault="00E443F6" w:rsidP="00946CE2">
            <w:pPr>
              <w:rPr>
                <w:rFonts w:ascii="GHEA Grapalat" w:hAnsi="GHEA Grapalat"/>
                <w:sz w:val="16"/>
                <w:szCs w:val="16"/>
                <w:lang w:val="es-ES"/>
              </w:rPr>
            </w:pPr>
            <w:r>
              <w:rPr>
                <w:rFonts w:ascii="GHEA Grapalat" w:hAnsi="GHEA Grapalat"/>
                <w:sz w:val="16"/>
                <w:szCs w:val="16"/>
              </w:rPr>
              <w:t>անվանումը</w:t>
            </w:r>
          </w:p>
        </w:tc>
        <w:tc>
          <w:tcPr>
            <w:tcW w:w="9191" w:type="dxa"/>
            <w:gridSpan w:val="13"/>
            <w:tcBorders>
              <w:top w:val="single" w:sz="4" w:space="0" w:color="auto"/>
              <w:left w:val="single" w:sz="4" w:space="0" w:color="auto"/>
              <w:bottom w:val="single" w:sz="4" w:space="0" w:color="auto"/>
              <w:right w:val="single" w:sz="4" w:space="0" w:color="auto"/>
            </w:tcBorders>
            <w:vAlign w:val="center"/>
            <w:hideMark/>
          </w:tcPr>
          <w:p w14:paraId="052C6695" w14:textId="1DFC2270" w:rsidR="00E443F6" w:rsidRDefault="00E443F6" w:rsidP="00946CE2">
            <w:pPr>
              <w:rPr>
                <w:rFonts w:ascii="GHEA Grapalat" w:hAnsi="GHEA Grapalat"/>
                <w:sz w:val="16"/>
                <w:szCs w:val="16"/>
                <w:lang w:val="es-ES"/>
              </w:rPr>
            </w:pPr>
            <w:r>
              <w:rPr>
                <w:rFonts w:ascii="GHEA Grapalat" w:hAnsi="GHEA Grapalat"/>
                <w:sz w:val="16"/>
                <w:szCs w:val="16"/>
                <w:lang w:val="es-ES"/>
              </w:rPr>
              <w:t>դիմաց վճարումները նախատեսվում է իրականացնել 202</w:t>
            </w:r>
            <w:r w:rsidR="001545E0">
              <w:rPr>
                <w:rFonts w:ascii="GHEA Grapalat" w:hAnsi="GHEA Grapalat"/>
                <w:sz w:val="16"/>
                <w:szCs w:val="16"/>
                <w:lang w:val="es-ES"/>
              </w:rPr>
              <w:t>6</w:t>
            </w:r>
            <w:r>
              <w:rPr>
                <w:rFonts w:ascii="GHEA Grapalat" w:hAnsi="GHEA Grapalat"/>
                <w:sz w:val="16"/>
                <w:szCs w:val="16"/>
                <w:lang w:val="es-ES"/>
              </w:rPr>
              <w:t xml:space="preserve">  թ-ին` ըստ ամիսների, այդ թվում**</w:t>
            </w:r>
          </w:p>
        </w:tc>
      </w:tr>
      <w:tr w:rsidR="00E443F6" w14:paraId="741D62C2" w14:textId="77777777" w:rsidTr="0041234F">
        <w:trPr>
          <w:trHeight w:val="1538"/>
        </w:trPr>
        <w:tc>
          <w:tcPr>
            <w:tcW w:w="1393" w:type="dxa"/>
            <w:vMerge/>
            <w:tcBorders>
              <w:top w:val="single" w:sz="4" w:space="0" w:color="auto"/>
              <w:left w:val="single" w:sz="4" w:space="0" w:color="auto"/>
              <w:bottom w:val="single" w:sz="4" w:space="0" w:color="auto"/>
              <w:right w:val="single" w:sz="4" w:space="0" w:color="auto"/>
            </w:tcBorders>
            <w:vAlign w:val="center"/>
            <w:hideMark/>
          </w:tcPr>
          <w:p w14:paraId="1DB80E76" w14:textId="77777777" w:rsidR="00E443F6" w:rsidRDefault="00E443F6" w:rsidP="00946CE2">
            <w:pPr>
              <w:rPr>
                <w:rFonts w:ascii="GHEA Grapalat" w:hAnsi="GHEA Grapalat"/>
                <w:sz w:val="16"/>
                <w:szCs w:val="16"/>
                <w:lang w:val="es-ES"/>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14:paraId="390F90C5" w14:textId="77777777" w:rsidR="00E443F6" w:rsidRDefault="00E443F6" w:rsidP="00946CE2">
            <w:pPr>
              <w:rPr>
                <w:rFonts w:ascii="GHEA Grapalat" w:hAnsi="GHEA Grapalat"/>
                <w:sz w:val="16"/>
                <w:szCs w:val="16"/>
                <w:lang w:val="es-E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31AF7B" w14:textId="77777777" w:rsidR="00E443F6" w:rsidRDefault="00E443F6" w:rsidP="00946CE2">
            <w:pPr>
              <w:rPr>
                <w:rFonts w:ascii="GHEA Grapalat" w:hAnsi="GHEA Grapalat"/>
                <w:sz w:val="16"/>
                <w:szCs w:val="16"/>
                <w:lang w:val="es-ES"/>
              </w:rPr>
            </w:pPr>
          </w:p>
        </w:tc>
        <w:tc>
          <w:tcPr>
            <w:tcW w:w="675" w:type="dxa"/>
            <w:tcBorders>
              <w:top w:val="single" w:sz="4" w:space="0" w:color="auto"/>
              <w:left w:val="single" w:sz="4" w:space="0" w:color="auto"/>
              <w:bottom w:val="single" w:sz="4" w:space="0" w:color="auto"/>
              <w:right w:val="single" w:sz="4" w:space="0" w:color="auto"/>
            </w:tcBorders>
            <w:textDirection w:val="btLr"/>
            <w:vAlign w:val="center"/>
            <w:hideMark/>
          </w:tcPr>
          <w:p w14:paraId="7E25DA52" w14:textId="77777777" w:rsidR="00E443F6" w:rsidRDefault="00E443F6" w:rsidP="00946CE2">
            <w:pPr>
              <w:ind w:left="113" w:right="-7"/>
              <w:rPr>
                <w:rFonts w:ascii="GHEA Grapalat" w:hAnsi="GHEA Grapalat"/>
                <w:sz w:val="16"/>
                <w:szCs w:val="16"/>
                <w:lang w:val="pt-BR"/>
              </w:rPr>
            </w:pPr>
            <w:r>
              <w:rPr>
                <w:rFonts w:ascii="GHEA Grapalat" w:hAnsi="GHEA Grapalat" w:cs="Sylfaen"/>
                <w:sz w:val="16"/>
                <w:szCs w:val="16"/>
                <w:lang w:val="pt-BR"/>
              </w:rPr>
              <w:t>հունվար</w:t>
            </w:r>
          </w:p>
        </w:tc>
        <w:tc>
          <w:tcPr>
            <w:tcW w:w="675" w:type="dxa"/>
            <w:tcBorders>
              <w:top w:val="single" w:sz="4" w:space="0" w:color="auto"/>
              <w:left w:val="single" w:sz="4" w:space="0" w:color="auto"/>
              <w:bottom w:val="single" w:sz="4" w:space="0" w:color="auto"/>
              <w:right w:val="single" w:sz="4" w:space="0" w:color="auto"/>
            </w:tcBorders>
            <w:textDirection w:val="btLr"/>
            <w:vAlign w:val="center"/>
            <w:hideMark/>
          </w:tcPr>
          <w:p w14:paraId="0D35776D" w14:textId="77777777" w:rsidR="00E443F6" w:rsidRDefault="00E443F6" w:rsidP="00946CE2">
            <w:pPr>
              <w:ind w:left="113" w:right="-7"/>
              <w:rPr>
                <w:rFonts w:ascii="GHEA Grapalat" w:hAnsi="GHEA Grapalat" w:cs="Sylfaen"/>
                <w:sz w:val="16"/>
                <w:szCs w:val="16"/>
                <w:lang w:val="pt-BR"/>
              </w:rPr>
            </w:pPr>
            <w:r>
              <w:rPr>
                <w:rFonts w:ascii="GHEA Grapalat" w:hAnsi="GHEA Grapalat" w:cs="Sylfaen"/>
                <w:sz w:val="16"/>
                <w:szCs w:val="16"/>
                <w:lang w:val="pt-BR"/>
              </w:rPr>
              <w:t>փետրվար</w:t>
            </w:r>
          </w:p>
        </w:tc>
        <w:tc>
          <w:tcPr>
            <w:tcW w:w="675" w:type="dxa"/>
            <w:tcBorders>
              <w:top w:val="single" w:sz="4" w:space="0" w:color="auto"/>
              <w:left w:val="single" w:sz="4" w:space="0" w:color="auto"/>
              <w:bottom w:val="single" w:sz="4" w:space="0" w:color="auto"/>
              <w:right w:val="single" w:sz="4" w:space="0" w:color="auto"/>
            </w:tcBorders>
            <w:textDirection w:val="btLr"/>
            <w:vAlign w:val="center"/>
            <w:hideMark/>
          </w:tcPr>
          <w:p w14:paraId="573338FC" w14:textId="77777777" w:rsidR="00E443F6" w:rsidRDefault="00E443F6" w:rsidP="00946CE2">
            <w:pPr>
              <w:ind w:left="113" w:right="-7"/>
              <w:rPr>
                <w:rFonts w:ascii="GHEA Grapalat" w:hAnsi="GHEA Grapalat"/>
                <w:sz w:val="16"/>
                <w:szCs w:val="16"/>
                <w:lang w:val="pt-BR"/>
              </w:rPr>
            </w:pPr>
            <w:r>
              <w:rPr>
                <w:rFonts w:ascii="GHEA Grapalat" w:hAnsi="GHEA Grapalat" w:cs="Sylfaen"/>
                <w:sz w:val="16"/>
                <w:szCs w:val="16"/>
                <w:lang w:val="pt-BR"/>
              </w:rPr>
              <w:t>մարտ</w:t>
            </w:r>
          </w:p>
        </w:tc>
        <w:tc>
          <w:tcPr>
            <w:tcW w:w="675" w:type="dxa"/>
            <w:tcBorders>
              <w:top w:val="single" w:sz="4" w:space="0" w:color="auto"/>
              <w:left w:val="single" w:sz="4" w:space="0" w:color="auto"/>
              <w:bottom w:val="single" w:sz="4" w:space="0" w:color="auto"/>
              <w:right w:val="single" w:sz="4" w:space="0" w:color="auto"/>
            </w:tcBorders>
            <w:textDirection w:val="btLr"/>
            <w:vAlign w:val="center"/>
            <w:hideMark/>
          </w:tcPr>
          <w:p w14:paraId="631DF1B6" w14:textId="77777777" w:rsidR="00E443F6" w:rsidRDefault="00E443F6" w:rsidP="00946CE2">
            <w:pPr>
              <w:ind w:left="113" w:right="-7"/>
              <w:rPr>
                <w:rFonts w:ascii="GHEA Grapalat" w:hAnsi="GHEA Grapalat" w:cs="Sylfaen"/>
                <w:sz w:val="16"/>
                <w:szCs w:val="16"/>
                <w:lang w:val="pt-BR"/>
              </w:rPr>
            </w:pPr>
            <w:r>
              <w:rPr>
                <w:rFonts w:ascii="GHEA Grapalat" w:hAnsi="GHEA Grapalat" w:cs="Sylfaen"/>
                <w:sz w:val="16"/>
                <w:szCs w:val="16"/>
                <w:lang w:val="pt-BR"/>
              </w:rPr>
              <w:t>ապրիլ</w:t>
            </w:r>
          </w:p>
        </w:tc>
        <w:tc>
          <w:tcPr>
            <w:tcW w:w="675" w:type="dxa"/>
            <w:tcBorders>
              <w:top w:val="single" w:sz="4" w:space="0" w:color="auto"/>
              <w:left w:val="single" w:sz="4" w:space="0" w:color="auto"/>
              <w:bottom w:val="single" w:sz="4" w:space="0" w:color="auto"/>
              <w:right w:val="single" w:sz="4" w:space="0" w:color="auto"/>
            </w:tcBorders>
            <w:textDirection w:val="btLr"/>
            <w:vAlign w:val="center"/>
            <w:hideMark/>
          </w:tcPr>
          <w:p w14:paraId="0ECECEFA" w14:textId="77777777" w:rsidR="00E443F6" w:rsidRDefault="00E443F6" w:rsidP="00946CE2">
            <w:pPr>
              <w:ind w:left="113" w:right="-7"/>
              <w:rPr>
                <w:rFonts w:ascii="GHEA Grapalat" w:hAnsi="GHEA Grapalat"/>
                <w:sz w:val="16"/>
                <w:szCs w:val="16"/>
                <w:lang w:val="pt-BR"/>
              </w:rPr>
            </w:pPr>
            <w:r>
              <w:rPr>
                <w:rFonts w:ascii="GHEA Grapalat" w:hAnsi="GHEA Grapalat" w:cs="Sylfaen"/>
                <w:sz w:val="16"/>
                <w:szCs w:val="16"/>
                <w:lang w:val="pt-BR"/>
              </w:rPr>
              <w:t>մայիս</w:t>
            </w:r>
          </w:p>
        </w:tc>
        <w:tc>
          <w:tcPr>
            <w:tcW w:w="675" w:type="dxa"/>
            <w:tcBorders>
              <w:top w:val="single" w:sz="4" w:space="0" w:color="auto"/>
              <w:left w:val="single" w:sz="4" w:space="0" w:color="auto"/>
              <w:bottom w:val="single" w:sz="4" w:space="0" w:color="auto"/>
              <w:right w:val="single" w:sz="4" w:space="0" w:color="auto"/>
            </w:tcBorders>
            <w:textDirection w:val="btLr"/>
            <w:vAlign w:val="center"/>
            <w:hideMark/>
          </w:tcPr>
          <w:p w14:paraId="2EE709F7" w14:textId="77777777" w:rsidR="00E443F6" w:rsidRDefault="00E443F6" w:rsidP="00946CE2">
            <w:pPr>
              <w:ind w:left="113" w:right="-7"/>
              <w:rPr>
                <w:rFonts w:ascii="GHEA Grapalat" w:hAnsi="GHEA Grapalat"/>
                <w:sz w:val="16"/>
                <w:szCs w:val="16"/>
                <w:lang w:val="pt-BR"/>
              </w:rPr>
            </w:pPr>
            <w:r>
              <w:rPr>
                <w:rFonts w:ascii="GHEA Grapalat" w:hAnsi="GHEA Grapalat" w:cs="Sylfaen"/>
                <w:sz w:val="16"/>
                <w:szCs w:val="16"/>
                <w:lang w:val="pt-BR"/>
              </w:rPr>
              <w:t>հունիս</w:t>
            </w:r>
          </w:p>
        </w:tc>
        <w:tc>
          <w:tcPr>
            <w:tcW w:w="675" w:type="dxa"/>
            <w:tcBorders>
              <w:top w:val="single" w:sz="4" w:space="0" w:color="auto"/>
              <w:left w:val="single" w:sz="4" w:space="0" w:color="auto"/>
              <w:bottom w:val="single" w:sz="4" w:space="0" w:color="auto"/>
              <w:right w:val="single" w:sz="4" w:space="0" w:color="auto"/>
            </w:tcBorders>
            <w:textDirection w:val="btLr"/>
            <w:vAlign w:val="center"/>
            <w:hideMark/>
          </w:tcPr>
          <w:p w14:paraId="70760498" w14:textId="77777777" w:rsidR="00E443F6" w:rsidRDefault="00E443F6" w:rsidP="00946CE2">
            <w:pPr>
              <w:ind w:left="113" w:right="-7"/>
              <w:rPr>
                <w:rFonts w:ascii="GHEA Grapalat" w:hAnsi="GHEA Grapalat"/>
                <w:sz w:val="16"/>
                <w:szCs w:val="16"/>
                <w:lang w:val="pt-BR"/>
              </w:rPr>
            </w:pPr>
            <w:r>
              <w:rPr>
                <w:rFonts w:ascii="GHEA Grapalat" w:hAnsi="GHEA Grapalat" w:cs="Sylfaen"/>
                <w:sz w:val="16"/>
                <w:szCs w:val="16"/>
                <w:lang w:val="pt-BR"/>
              </w:rPr>
              <w:t>հուլի</w:t>
            </w:r>
            <w:bookmarkStart w:id="19" w:name="_GoBack"/>
            <w:bookmarkEnd w:id="19"/>
            <w:r>
              <w:rPr>
                <w:rFonts w:ascii="GHEA Grapalat" w:hAnsi="GHEA Grapalat" w:cs="Sylfaen"/>
                <w:sz w:val="16"/>
                <w:szCs w:val="16"/>
                <w:lang w:val="pt-BR"/>
              </w:rPr>
              <w:t>ս</w:t>
            </w:r>
            <w:r>
              <w:rPr>
                <w:rFonts w:ascii="GHEA Grapalat" w:hAnsi="GHEA Grapalat" w:cs="Times Armenian"/>
                <w:sz w:val="16"/>
                <w:szCs w:val="16"/>
                <w:lang w:val="pt-BR"/>
              </w:rPr>
              <w:t xml:space="preserve"> </w:t>
            </w:r>
          </w:p>
        </w:tc>
        <w:tc>
          <w:tcPr>
            <w:tcW w:w="675" w:type="dxa"/>
            <w:tcBorders>
              <w:top w:val="single" w:sz="4" w:space="0" w:color="auto"/>
              <w:left w:val="single" w:sz="4" w:space="0" w:color="auto"/>
              <w:bottom w:val="single" w:sz="4" w:space="0" w:color="auto"/>
              <w:right w:val="single" w:sz="4" w:space="0" w:color="auto"/>
            </w:tcBorders>
            <w:textDirection w:val="btLr"/>
            <w:vAlign w:val="center"/>
            <w:hideMark/>
          </w:tcPr>
          <w:p w14:paraId="7A9B4070" w14:textId="77777777" w:rsidR="00E443F6" w:rsidRDefault="00E443F6" w:rsidP="00946CE2">
            <w:pPr>
              <w:ind w:left="113" w:right="-7"/>
              <w:rPr>
                <w:rFonts w:ascii="GHEA Grapalat" w:hAnsi="GHEA Grapalat"/>
                <w:sz w:val="16"/>
                <w:szCs w:val="16"/>
                <w:lang w:val="pt-BR"/>
              </w:rPr>
            </w:pPr>
            <w:r>
              <w:rPr>
                <w:rFonts w:ascii="GHEA Grapalat" w:hAnsi="GHEA Grapalat" w:cs="Sylfaen"/>
                <w:sz w:val="16"/>
                <w:szCs w:val="16"/>
                <w:lang w:val="pt-BR"/>
              </w:rPr>
              <w:t>օգոստոս</w:t>
            </w:r>
          </w:p>
        </w:tc>
        <w:tc>
          <w:tcPr>
            <w:tcW w:w="675" w:type="dxa"/>
            <w:tcBorders>
              <w:top w:val="single" w:sz="4" w:space="0" w:color="auto"/>
              <w:left w:val="single" w:sz="4" w:space="0" w:color="auto"/>
              <w:bottom w:val="single" w:sz="4" w:space="0" w:color="auto"/>
              <w:right w:val="single" w:sz="4" w:space="0" w:color="auto"/>
            </w:tcBorders>
            <w:textDirection w:val="btLr"/>
            <w:vAlign w:val="center"/>
            <w:hideMark/>
          </w:tcPr>
          <w:p w14:paraId="31040764" w14:textId="77777777" w:rsidR="00E443F6" w:rsidRDefault="00E443F6" w:rsidP="00946CE2">
            <w:pPr>
              <w:ind w:left="113" w:right="-7"/>
              <w:rPr>
                <w:rFonts w:ascii="GHEA Grapalat" w:hAnsi="GHEA Grapalat"/>
                <w:sz w:val="16"/>
                <w:szCs w:val="16"/>
                <w:lang w:val="pt-BR"/>
              </w:rPr>
            </w:pPr>
            <w:r>
              <w:rPr>
                <w:rFonts w:ascii="GHEA Grapalat" w:hAnsi="GHEA Grapalat" w:cs="Sylfaen"/>
                <w:sz w:val="16"/>
                <w:szCs w:val="16"/>
                <w:lang w:val="pt-BR"/>
              </w:rPr>
              <w:t>սեպտեմբեր</w:t>
            </w:r>
            <w:r>
              <w:rPr>
                <w:rFonts w:ascii="GHEA Grapalat" w:hAnsi="GHEA Grapalat" w:cs="Times Armenian"/>
                <w:sz w:val="16"/>
                <w:szCs w:val="16"/>
                <w:lang w:val="pt-BR"/>
              </w:rPr>
              <w:t xml:space="preserve"> </w:t>
            </w:r>
          </w:p>
        </w:tc>
        <w:tc>
          <w:tcPr>
            <w:tcW w:w="675" w:type="dxa"/>
            <w:tcBorders>
              <w:top w:val="single" w:sz="4" w:space="0" w:color="auto"/>
              <w:left w:val="single" w:sz="4" w:space="0" w:color="auto"/>
              <w:bottom w:val="single" w:sz="4" w:space="0" w:color="auto"/>
              <w:right w:val="single" w:sz="4" w:space="0" w:color="auto"/>
            </w:tcBorders>
            <w:textDirection w:val="btLr"/>
            <w:vAlign w:val="center"/>
            <w:hideMark/>
          </w:tcPr>
          <w:p w14:paraId="029C672A" w14:textId="77777777" w:rsidR="00E443F6" w:rsidRDefault="00E443F6" w:rsidP="00946CE2">
            <w:pPr>
              <w:ind w:left="113" w:right="-7"/>
              <w:rPr>
                <w:rFonts w:ascii="GHEA Grapalat" w:hAnsi="GHEA Grapalat"/>
                <w:sz w:val="16"/>
                <w:szCs w:val="16"/>
                <w:lang w:val="pt-BR"/>
              </w:rPr>
            </w:pPr>
            <w:r>
              <w:rPr>
                <w:rFonts w:ascii="GHEA Grapalat" w:hAnsi="GHEA Grapalat" w:cs="Sylfaen"/>
                <w:sz w:val="16"/>
                <w:szCs w:val="16"/>
                <w:lang w:val="pt-BR"/>
              </w:rPr>
              <w:t>հոկտեմբեր</w:t>
            </w:r>
          </w:p>
        </w:tc>
        <w:tc>
          <w:tcPr>
            <w:tcW w:w="676" w:type="dxa"/>
            <w:tcBorders>
              <w:top w:val="single" w:sz="4" w:space="0" w:color="auto"/>
              <w:left w:val="single" w:sz="4" w:space="0" w:color="auto"/>
              <w:bottom w:val="single" w:sz="4" w:space="0" w:color="auto"/>
              <w:right w:val="single" w:sz="4" w:space="0" w:color="auto"/>
            </w:tcBorders>
            <w:textDirection w:val="btLr"/>
            <w:vAlign w:val="center"/>
            <w:hideMark/>
          </w:tcPr>
          <w:p w14:paraId="452E75F2" w14:textId="77777777" w:rsidR="00E443F6" w:rsidRDefault="00E443F6" w:rsidP="00946CE2">
            <w:pPr>
              <w:ind w:left="113" w:right="-7"/>
              <w:rPr>
                <w:rFonts w:ascii="GHEA Grapalat" w:hAnsi="GHEA Grapalat"/>
                <w:sz w:val="16"/>
                <w:szCs w:val="16"/>
                <w:lang w:val="pt-BR"/>
              </w:rPr>
            </w:pPr>
            <w:r>
              <w:rPr>
                <w:rFonts w:ascii="GHEA Grapalat" w:hAnsi="GHEA Grapalat"/>
                <w:sz w:val="16"/>
                <w:szCs w:val="16"/>
                <w:lang w:val="pt-BR"/>
              </w:rPr>
              <w:t xml:space="preserve"> </w:t>
            </w:r>
            <w:r>
              <w:rPr>
                <w:rFonts w:ascii="GHEA Grapalat" w:hAnsi="GHEA Grapalat" w:cs="Sylfaen"/>
                <w:sz w:val="16"/>
                <w:szCs w:val="16"/>
                <w:lang w:val="pt-BR"/>
              </w:rPr>
              <w:t>նոյեմբեր</w:t>
            </w:r>
          </w:p>
        </w:tc>
        <w:tc>
          <w:tcPr>
            <w:tcW w:w="678" w:type="dxa"/>
            <w:tcBorders>
              <w:top w:val="single" w:sz="4" w:space="0" w:color="auto"/>
              <w:left w:val="single" w:sz="4" w:space="0" w:color="auto"/>
              <w:bottom w:val="single" w:sz="4" w:space="0" w:color="auto"/>
              <w:right w:val="single" w:sz="4" w:space="0" w:color="auto"/>
            </w:tcBorders>
            <w:textDirection w:val="btLr"/>
            <w:vAlign w:val="center"/>
            <w:hideMark/>
          </w:tcPr>
          <w:p w14:paraId="226FADE5" w14:textId="77777777" w:rsidR="00E443F6" w:rsidRDefault="00E443F6" w:rsidP="00946CE2">
            <w:pPr>
              <w:ind w:left="113" w:right="-7"/>
              <w:rPr>
                <w:rFonts w:ascii="GHEA Grapalat" w:hAnsi="GHEA Grapalat"/>
                <w:sz w:val="16"/>
                <w:szCs w:val="16"/>
                <w:lang w:val="pt-BR"/>
              </w:rPr>
            </w:pPr>
            <w:r>
              <w:rPr>
                <w:rFonts w:ascii="GHEA Grapalat" w:hAnsi="GHEA Grapalat" w:cs="Sylfaen"/>
                <w:sz w:val="16"/>
                <w:szCs w:val="16"/>
                <w:lang w:val="pt-BR"/>
              </w:rPr>
              <w:t>դեկտեմբեր</w:t>
            </w:r>
          </w:p>
        </w:tc>
        <w:tc>
          <w:tcPr>
            <w:tcW w:w="1087" w:type="dxa"/>
            <w:tcBorders>
              <w:top w:val="single" w:sz="4" w:space="0" w:color="auto"/>
              <w:left w:val="single" w:sz="4" w:space="0" w:color="auto"/>
              <w:bottom w:val="single" w:sz="4" w:space="0" w:color="auto"/>
              <w:right w:val="single" w:sz="4" w:space="0" w:color="auto"/>
            </w:tcBorders>
            <w:vAlign w:val="center"/>
          </w:tcPr>
          <w:p w14:paraId="316EE0AA" w14:textId="77777777" w:rsidR="00E443F6" w:rsidRDefault="00E443F6" w:rsidP="00946CE2">
            <w:pPr>
              <w:ind w:right="-1"/>
              <w:rPr>
                <w:rFonts w:ascii="GHEA Grapalat" w:hAnsi="GHEA Grapalat"/>
                <w:sz w:val="16"/>
                <w:szCs w:val="16"/>
                <w:lang w:val="pt-BR"/>
              </w:rPr>
            </w:pPr>
            <w:r>
              <w:rPr>
                <w:rFonts w:ascii="GHEA Grapalat" w:hAnsi="GHEA Grapalat" w:cs="Sylfaen"/>
                <w:sz w:val="16"/>
                <w:szCs w:val="16"/>
                <w:lang w:val="pt-BR"/>
              </w:rPr>
              <w:t>Ընդամենը</w:t>
            </w:r>
          </w:p>
          <w:p w14:paraId="05ADB5A0" w14:textId="77777777" w:rsidR="00E443F6" w:rsidRDefault="00E443F6" w:rsidP="00946CE2">
            <w:pPr>
              <w:rPr>
                <w:rFonts w:ascii="GHEA Grapalat" w:hAnsi="GHEA Grapalat"/>
                <w:sz w:val="16"/>
                <w:szCs w:val="16"/>
                <w:lang w:val="es-ES"/>
              </w:rPr>
            </w:pPr>
          </w:p>
        </w:tc>
      </w:tr>
      <w:tr w:rsidR="006E218A" w14:paraId="7272E49D" w14:textId="77777777" w:rsidTr="004D0CCC">
        <w:trPr>
          <w:trHeight w:val="593"/>
        </w:trPr>
        <w:tc>
          <w:tcPr>
            <w:tcW w:w="1393" w:type="dxa"/>
            <w:tcBorders>
              <w:top w:val="single" w:sz="4" w:space="0" w:color="auto"/>
              <w:left w:val="single" w:sz="4" w:space="0" w:color="auto"/>
              <w:bottom w:val="single" w:sz="4" w:space="0" w:color="auto"/>
              <w:right w:val="single" w:sz="4" w:space="0" w:color="auto"/>
            </w:tcBorders>
            <w:vAlign w:val="center"/>
          </w:tcPr>
          <w:p w14:paraId="507D899E" w14:textId="372919B2" w:rsidR="006E218A" w:rsidRPr="00F27F79" w:rsidRDefault="006E218A" w:rsidP="006E218A">
            <w:pPr>
              <w:rPr>
                <w:rFonts w:ascii="GHEA Grapalat" w:hAnsi="GHEA Grapalat"/>
                <w:sz w:val="16"/>
                <w:szCs w:val="16"/>
                <w:lang w:val="hy-AM"/>
              </w:rPr>
            </w:pPr>
            <w:r>
              <w:rPr>
                <w:rFonts w:ascii="GHEA Grapalat" w:hAnsi="GHEA Grapalat"/>
                <w:sz w:val="16"/>
                <w:szCs w:val="16"/>
                <w:lang w:val="hy-AM"/>
              </w:rPr>
              <w:t>1</w:t>
            </w:r>
          </w:p>
        </w:tc>
        <w:tc>
          <w:tcPr>
            <w:tcW w:w="1505" w:type="dxa"/>
            <w:tcBorders>
              <w:top w:val="single" w:sz="4" w:space="0" w:color="auto"/>
              <w:left w:val="single" w:sz="4" w:space="0" w:color="auto"/>
              <w:bottom w:val="single" w:sz="4" w:space="0" w:color="auto"/>
              <w:right w:val="single" w:sz="4" w:space="0" w:color="auto"/>
            </w:tcBorders>
            <w:vAlign w:val="center"/>
          </w:tcPr>
          <w:p w14:paraId="7B154A83" w14:textId="7C6CEA88" w:rsidR="006E218A" w:rsidRPr="004B334C" w:rsidRDefault="006E218A" w:rsidP="006E218A">
            <w:pPr>
              <w:rPr>
                <w:rFonts w:ascii="GHEA Grapalat" w:hAnsi="GHEA Grapalat"/>
                <w:sz w:val="18"/>
                <w:szCs w:val="18"/>
                <w:lang w:val="hy-AM"/>
              </w:rPr>
            </w:pPr>
            <w:r>
              <w:rPr>
                <w:rFonts w:ascii="GHEA Grapalat" w:hAnsi="GHEA Grapalat" w:cs="Arial"/>
                <w:sz w:val="18"/>
                <w:szCs w:val="18"/>
                <w:lang w:val="hy-AM"/>
              </w:rPr>
              <w:t>15821500</w:t>
            </w:r>
          </w:p>
        </w:tc>
        <w:tc>
          <w:tcPr>
            <w:tcW w:w="1978" w:type="dxa"/>
            <w:tcBorders>
              <w:top w:val="single" w:sz="4" w:space="0" w:color="auto"/>
              <w:left w:val="single" w:sz="4" w:space="0" w:color="auto"/>
              <w:bottom w:val="single" w:sz="4" w:space="0" w:color="auto"/>
              <w:right w:val="single" w:sz="4" w:space="0" w:color="auto"/>
            </w:tcBorders>
            <w:vAlign w:val="center"/>
          </w:tcPr>
          <w:p w14:paraId="7AD874CE" w14:textId="18B15A37" w:rsidR="006E218A" w:rsidRPr="004B334C" w:rsidRDefault="006E218A" w:rsidP="006E218A">
            <w:pPr>
              <w:rPr>
                <w:rFonts w:ascii="GHEA Grapalat" w:hAnsi="GHEA Grapalat"/>
                <w:sz w:val="18"/>
                <w:szCs w:val="18"/>
                <w:lang w:val="hy-AM"/>
              </w:rPr>
            </w:pPr>
            <w:r>
              <w:rPr>
                <w:rFonts w:ascii="GHEA Grapalat" w:hAnsi="GHEA Grapalat"/>
                <w:sz w:val="18"/>
                <w:szCs w:val="18"/>
                <w:lang w:val="hy-AM"/>
              </w:rPr>
              <w:t>Թխվածքաբլիթներ /ապարանջան/</w:t>
            </w:r>
          </w:p>
        </w:tc>
        <w:tc>
          <w:tcPr>
            <w:tcW w:w="675" w:type="dxa"/>
            <w:tcBorders>
              <w:top w:val="single" w:sz="4" w:space="0" w:color="auto"/>
              <w:left w:val="single" w:sz="4" w:space="0" w:color="auto"/>
              <w:bottom w:val="single" w:sz="4" w:space="0" w:color="auto"/>
              <w:right w:val="single" w:sz="4" w:space="0" w:color="auto"/>
            </w:tcBorders>
          </w:tcPr>
          <w:p w14:paraId="5D05EE5B" w14:textId="26E9B691" w:rsidR="006E218A" w:rsidRDefault="006E218A" w:rsidP="006E218A">
            <w:pPr>
              <w:rPr>
                <w:rFonts w:ascii="GHEA Grapalat" w:hAnsi="GHEA Grapalat"/>
                <w:sz w:val="16"/>
                <w:szCs w:val="16"/>
                <w:lang w:val="pt-BR"/>
              </w:rPr>
            </w:pPr>
            <w:r>
              <w:rPr>
                <w:rFonts w:ascii="Cambria Math" w:hAnsi="Cambria Math"/>
                <w:sz w:val="16"/>
                <w:szCs w:val="16"/>
                <w:lang w:val="hy-AM"/>
              </w:rPr>
              <w:t>․․․</w:t>
            </w:r>
            <w:r w:rsidRPr="000114BE">
              <w:rPr>
                <w:rFonts w:ascii="GHEA Grapalat" w:hAnsi="GHEA Grapalat"/>
                <w:sz w:val="16"/>
                <w:szCs w:val="16"/>
                <w:lang w:val="pt-BR"/>
              </w:rPr>
              <w:t>%</w:t>
            </w:r>
          </w:p>
        </w:tc>
        <w:tc>
          <w:tcPr>
            <w:tcW w:w="675" w:type="dxa"/>
            <w:tcBorders>
              <w:top w:val="single" w:sz="4" w:space="0" w:color="auto"/>
              <w:left w:val="single" w:sz="4" w:space="0" w:color="auto"/>
              <w:bottom w:val="single" w:sz="4" w:space="0" w:color="auto"/>
              <w:right w:val="single" w:sz="4" w:space="0" w:color="auto"/>
            </w:tcBorders>
          </w:tcPr>
          <w:p w14:paraId="47960C13" w14:textId="1AA2841F" w:rsidR="006E218A" w:rsidRDefault="006E218A" w:rsidP="006E218A">
            <w:pPr>
              <w:rPr>
                <w:rFonts w:ascii="GHEA Grapalat" w:hAnsi="GHEA Grapalat"/>
                <w:sz w:val="16"/>
                <w:szCs w:val="16"/>
                <w:lang w:val="pt-BR"/>
              </w:rPr>
            </w:pPr>
            <w:r>
              <w:rPr>
                <w:rFonts w:ascii="Cambria Math" w:hAnsi="Cambria Math"/>
                <w:sz w:val="16"/>
                <w:szCs w:val="16"/>
                <w:lang w:val="hy-AM"/>
              </w:rPr>
              <w:t>․․․</w:t>
            </w:r>
            <w:r w:rsidRPr="000114BE">
              <w:rPr>
                <w:rFonts w:ascii="GHEA Grapalat" w:hAnsi="GHEA Grapalat"/>
                <w:sz w:val="16"/>
                <w:szCs w:val="16"/>
                <w:lang w:val="pt-BR"/>
              </w:rPr>
              <w:t>%</w:t>
            </w:r>
          </w:p>
        </w:tc>
        <w:tc>
          <w:tcPr>
            <w:tcW w:w="675" w:type="dxa"/>
            <w:tcBorders>
              <w:top w:val="single" w:sz="4" w:space="0" w:color="auto"/>
              <w:left w:val="single" w:sz="4" w:space="0" w:color="auto"/>
              <w:bottom w:val="single" w:sz="4" w:space="0" w:color="auto"/>
              <w:right w:val="single" w:sz="4" w:space="0" w:color="auto"/>
            </w:tcBorders>
          </w:tcPr>
          <w:p w14:paraId="625A07C5" w14:textId="7316EC74" w:rsidR="006E218A" w:rsidRDefault="006E218A" w:rsidP="006E218A">
            <w:pPr>
              <w:rPr>
                <w:rFonts w:ascii="GHEA Grapalat" w:hAnsi="GHEA Grapalat"/>
                <w:sz w:val="16"/>
                <w:szCs w:val="16"/>
                <w:lang w:val="hy-AM"/>
              </w:rPr>
            </w:pPr>
            <w:r>
              <w:rPr>
                <w:rFonts w:ascii="Cambria Math" w:hAnsi="Cambria Math"/>
                <w:sz w:val="16"/>
                <w:szCs w:val="16"/>
                <w:lang w:val="hy-AM"/>
              </w:rPr>
              <w:t>․․․</w:t>
            </w:r>
            <w:r w:rsidRPr="000114BE">
              <w:rPr>
                <w:rFonts w:ascii="GHEA Grapalat" w:hAnsi="GHEA Grapalat"/>
                <w:sz w:val="16"/>
                <w:szCs w:val="16"/>
                <w:lang w:val="pt-BR"/>
              </w:rPr>
              <w:t>%</w:t>
            </w:r>
          </w:p>
        </w:tc>
        <w:tc>
          <w:tcPr>
            <w:tcW w:w="675" w:type="dxa"/>
            <w:tcBorders>
              <w:top w:val="single" w:sz="4" w:space="0" w:color="auto"/>
              <w:left w:val="single" w:sz="4" w:space="0" w:color="auto"/>
              <w:bottom w:val="single" w:sz="4" w:space="0" w:color="auto"/>
              <w:right w:val="single" w:sz="4" w:space="0" w:color="auto"/>
            </w:tcBorders>
          </w:tcPr>
          <w:p w14:paraId="32E90CB9" w14:textId="479B109A" w:rsidR="006E218A" w:rsidRDefault="006E218A" w:rsidP="006E218A">
            <w:pPr>
              <w:rPr>
                <w:rFonts w:ascii="GHEA Grapalat" w:hAnsi="GHEA Grapalat"/>
                <w:sz w:val="16"/>
                <w:szCs w:val="16"/>
                <w:lang w:val="hy-AM"/>
              </w:rPr>
            </w:pPr>
            <w:r>
              <w:rPr>
                <w:rFonts w:ascii="Cambria Math" w:hAnsi="Cambria Math"/>
                <w:sz w:val="16"/>
                <w:szCs w:val="16"/>
                <w:lang w:val="hy-AM"/>
              </w:rPr>
              <w:t>․․․</w:t>
            </w:r>
            <w:r w:rsidRPr="000114BE">
              <w:rPr>
                <w:rFonts w:ascii="GHEA Grapalat" w:hAnsi="GHEA Grapalat"/>
                <w:sz w:val="16"/>
                <w:szCs w:val="16"/>
                <w:lang w:val="pt-BR"/>
              </w:rPr>
              <w:t>%</w:t>
            </w:r>
          </w:p>
        </w:tc>
        <w:tc>
          <w:tcPr>
            <w:tcW w:w="675" w:type="dxa"/>
            <w:tcBorders>
              <w:top w:val="single" w:sz="4" w:space="0" w:color="auto"/>
              <w:left w:val="single" w:sz="4" w:space="0" w:color="auto"/>
              <w:bottom w:val="single" w:sz="4" w:space="0" w:color="auto"/>
              <w:right w:val="single" w:sz="4" w:space="0" w:color="auto"/>
            </w:tcBorders>
          </w:tcPr>
          <w:p w14:paraId="3199EE39" w14:textId="08D6946D" w:rsidR="006E218A" w:rsidRDefault="006E218A" w:rsidP="006E218A">
            <w:pPr>
              <w:rPr>
                <w:rFonts w:ascii="GHEA Grapalat" w:hAnsi="GHEA Grapalat"/>
                <w:sz w:val="16"/>
                <w:szCs w:val="16"/>
                <w:lang w:val="hy-AM"/>
              </w:rPr>
            </w:pPr>
            <w:r>
              <w:rPr>
                <w:rFonts w:ascii="Cambria Math" w:hAnsi="Cambria Math"/>
                <w:sz w:val="16"/>
                <w:szCs w:val="16"/>
                <w:lang w:val="hy-AM"/>
              </w:rPr>
              <w:t>․․․</w:t>
            </w:r>
            <w:r w:rsidRPr="000114BE">
              <w:rPr>
                <w:rFonts w:ascii="GHEA Grapalat" w:hAnsi="GHEA Grapalat"/>
                <w:sz w:val="16"/>
                <w:szCs w:val="16"/>
                <w:lang w:val="pt-BR"/>
              </w:rPr>
              <w:t>%</w:t>
            </w:r>
          </w:p>
        </w:tc>
        <w:tc>
          <w:tcPr>
            <w:tcW w:w="675" w:type="dxa"/>
            <w:tcBorders>
              <w:top w:val="single" w:sz="4" w:space="0" w:color="auto"/>
              <w:left w:val="single" w:sz="4" w:space="0" w:color="auto"/>
              <w:bottom w:val="single" w:sz="4" w:space="0" w:color="auto"/>
              <w:right w:val="single" w:sz="4" w:space="0" w:color="auto"/>
            </w:tcBorders>
          </w:tcPr>
          <w:p w14:paraId="7954D273" w14:textId="098D5897" w:rsidR="006E218A" w:rsidRDefault="006E218A" w:rsidP="006E218A">
            <w:pPr>
              <w:rPr>
                <w:rFonts w:ascii="GHEA Grapalat" w:hAnsi="GHEA Grapalat"/>
                <w:sz w:val="16"/>
                <w:szCs w:val="16"/>
                <w:lang w:val="hy-AM"/>
              </w:rPr>
            </w:pPr>
            <w:r>
              <w:rPr>
                <w:rFonts w:ascii="Cambria Math" w:hAnsi="Cambria Math"/>
                <w:sz w:val="16"/>
                <w:szCs w:val="16"/>
                <w:lang w:val="hy-AM"/>
              </w:rPr>
              <w:t>․․․</w:t>
            </w:r>
            <w:r w:rsidRPr="000114BE">
              <w:rPr>
                <w:rFonts w:ascii="GHEA Grapalat" w:hAnsi="GHEA Grapalat"/>
                <w:sz w:val="16"/>
                <w:szCs w:val="16"/>
                <w:lang w:val="pt-BR"/>
              </w:rPr>
              <w:t>%</w:t>
            </w:r>
          </w:p>
        </w:tc>
        <w:tc>
          <w:tcPr>
            <w:tcW w:w="675" w:type="dxa"/>
            <w:tcBorders>
              <w:top w:val="single" w:sz="4" w:space="0" w:color="auto"/>
              <w:left w:val="single" w:sz="4" w:space="0" w:color="auto"/>
              <w:bottom w:val="single" w:sz="4" w:space="0" w:color="auto"/>
              <w:right w:val="single" w:sz="4" w:space="0" w:color="auto"/>
            </w:tcBorders>
          </w:tcPr>
          <w:p w14:paraId="461A8C80" w14:textId="496DF0EB" w:rsidR="006E218A" w:rsidRPr="006E218A" w:rsidRDefault="006E218A" w:rsidP="006E218A">
            <w:pPr>
              <w:rPr>
                <w:rFonts w:ascii="GHEA Grapalat" w:hAnsi="GHEA Grapalat"/>
                <w:sz w:val="16"/>
                <w:szCs w:val="16"/>
                <w:lang w:val="hy-AM"/>
              </w:rPr>
            </w:pPr>
            <w:r w:rsidRPr="006E218A">
              <w:rPr>
                <w:rFonts w:ascii="GHEA Grapalat" w:hAnsi="GHEA Grapalat"/>
                <w:sz w:val="16"/>
                <w:szCs w:val="16"/>
                <w:lang w:val="hy-AM"/>
              </w:rPr>
              <w:t>100</w:t>
            </w:r>
            <w:r w:rsidRPr="006E218A">
              <w:rPr>
                <w:rFonts w:ascii="GHEA Grapalat" w:hAnsi="GHEA Grapalat"/>
                <w:sz w:val="16"/>
                <w:szCs w:val="16"/>
                <w:lang w:val="pt-BR"/>
              </w:rPr>
              <w:t>%</w:t>
            </w:r>
          </w:p>
        </w:tc>
        <w:tc>
          <w:tcPr>
            <w:tcW w:w="675" w:type="dxa"/>
            <w:tcBorders>
              <w:top w:val="single" w:sz="4" w:space="0" w:color="auto"/>
              <w:left w:val="single" w:sz="4" w:space="0" w:color="auto"/>
              <w:bottom w:val="single" w:sz="4" w:space="0" w:color="auto"/>
              <w:right w:val="single" w:sz="4" w:space="0" w:color="auto"/>
            </w:tcBorders>
          </w:tcPr>
          <w:p w14:paraId="038CD4C2" w14:textId="7A5E3435" w:rsidR="006E218A" w:rsidRDefault="006E218A" w:rsidP="006E218A">
            <w:pPr>
              <w:rPr>
                <w:rFonts w:ascii="GHEA Grapalat" w:hAnsi="GHEA Grapalat"/>
                <w:sz w:val="16"/>
                <w:szCs w:val="16"/>
                <w:lang w:val="hy-AM"/>
              </w:rPr>
            </w:pPr>
            <w:r w:rsidRPr="006E218A">
              <w:rPr>
                <w:rFonts w:ascii="GHEA Grapalat" w:hAnsi="GHEA Grapalat"/>
                <w:sz w:val="16"/>
                <w:szCs w:val="16"/>
                <w:lang w:val="hy-AM"/>
              </w:rPr>
              <w:t>100</w:t>
            </w:r>
            <w:r w:rsidRPr="006E218A">
              <w:rPr>
                <w:rFonts w:ascii="GHEA Grapalat" w:hAnsi="GHEA Grapalat"/>
                <w:sz w:val="16"/>
                <w:szCs w:val="16"/>
                <w:lang w:val="pt-BR"/>
              </w:rPr>
              <w:t>%</w:t>
            </w:r>
          </w:p>
        </w:tc>
        <w:tc>
          <w:tcPr>
            <w:tcW w:w="675" w:type="dxa"/>
            <w:tcBorders>
              <w:top w:val="single" w:sz="4" w:space="0" w:color="auto"/>
              <w:left w:val="single" w:sz="4" w:space="0" w:color="auto"/>
              <w:bottom w:val="single" w:sz="4" w:space="0" w:color="auto"/>
              <w:right w:val="single" w:sz="4" w:space="0" w:color="auto"/>
            </w:tcBorders>
          </w:tcPr>
          <w:p w14:paraId="4CCACA2D" w14:textId="55FD1572" w:rsidR="006E218A" w:rsidRDefault="006E218A" w:rsidP="006E218A">
            <w:pPr>
              <w:rPr>
                <w:rFonts w:ascii="GHEA Grapalat" w:hAnsi="GHEA Grapalat"/>
                <w:sz w:val="16"/>
                <w:szCs w:val="16"/>
                <w:lang w:val="hy-AM"/>
              </w:rPr>
            </w:pPr>
            <w:r w:rsidRPr="006E218A">
              <w:rPr>
                <w:rFonts w:ascii="GHEA Grapalat" w:hAnsi="GHEA Grapalat"/>
                <w:sz w:val="16"/>
                <w:szCs w:val="16"/>
                <w:lang w:val="hy-AM"/>
              </w:rPr>
              <w:t>100</w:t>
            </w:r>
            <w:r w:rsidRPr="006E218A">
              <w:rPr>
                <w:rFonts w:ascii="GHEA Grapalat" w:hAnsi="GHEA Grapalat"/>
                <w:sz w:val="16"/>
                <w:szCs w:val="16"/>
                <w:lang w:val="pt-BR"/>
              </w:rPr>
              <w:t>%</w:t>
            </w:r>
          </w:p>
        </w:tc>
        <w:tc>
          <w:tcPr>
            <w:tcW w:w="675" w:type="dxa"/>
            <w:tcBorders>
              <w:top w:val="single" w:sz="4" w:space="0" w:color="auto"/>
              <w:left w:val="single" w:sz="4" w:space="0" w:color="auto"/>
              <w:bottom w:val="single" w:sz="4" w:space="0" w:color="auto"/>
              <w:right w:val="single" w:sz="4" w:space="0" w:color="auto"/>
            </w:tcBorders>
          </w:tcPr>
          <w:p w14:paraId="1ABB06ED" w14:textId="533D1087" w:rsidR="006E218A" w:rsidRDefault="006E218A" w:rsidP="006E218A">
            <w:pPr>
              <w:rPr>
                <w:rFonts w:ascii="GHEA Grapalat" w:hAnsi="GHEA Grapalat"/>
                <w:sz w:val="16"/>
                <w:szCs w:val="16"/>
                <w:lang w:val="hy-AM"/>
              </w:rPr>
            </w:pPr>
            <w:r w:rsidRPr="006E218A">
              <w:rPr>
                <w:rFonts w:ascii="GHEA Grapalat" w:hAnsi="GHEA Grapalat"/>
                <w:sz w:val="16"/>
                <w:szCs w:val="16"/>
                <w:lang w:val="hy-AM"/>
              </w:rPr>
              <w:t>100</w:t>
            </w:r>
            <w:r w:rsidRPr="006E218A">
              <w:rPr>
                <w:rFonts w:ascii="GHEA Grapalat" w:hAnsi="GHEA Grapalat"/>
                <w:sz w:val="16"/>
                <w:szCs w:val="16"/>
                <w:lang w:val="pt-BR"/>
              </w:rPr>
              <w:t>%</w:t>
            </w:r>
          </w:p>
        </w:tc>
        <w:tc>
          <w:tcPr>
            <w:tcW w:w="676" w:type="dxa"/>
            <w:tcBorders>
              <w:top w:val="single" w:sz="4" w:space="0" w:color="auto"/>
              <w:left w:val="single" w:sz="4" w:space="0" w:color="auto"/>
              <w:bottom w:val="single" w:sz="4" w:space="0" w:color="auto"/>
              <w:right w:val="single" w:sz="4" w:space="0" w:color="auto"/>
            </w:tcBorders>
          </w:tcPr>
          <w:p w14:paraId="14057F20" w14:textId="74297CE4" w:rsidR="006E218A" w:rsidRDefault="006E218A" w:rsidP="006E218A">
            <w:pPr>
              <w:rPr>
                <w:rFonts w:ascii="GHEA Grapalat" w:hAnsi="GHEA Grapalat"/>
                <w:sz w:val="16"/>
                <w:szCs w:val="16"/>
                <w:lang w:val="hy-AM"/>
              </w:rPr>
            </w:pPr>
            <w:r w:rsidRPr="006E218A">
              <w:rPr>
                <w:rFonts w:ascii="GHEA Grapalat" w:hAnsi="GHEA Grapalat"/>
                <w:sz w:val="16"/>
                <w:szCs w:val="16"/>
                <w:lang w:val="hy-AM"/>
              </w:rPr>
              <w:t>100</w:t>
            </w:r>
            <w:r w:rsidRPr="006E218A">
              <w:rPr>
                <w:rFonts w:ascii="GHEA Grapalat" w:hAnsi="GHEA Grapalat"/>
                <w:sz w:val="16"/>
                <w:szCs w:val="16"/>
                <w:lang w:val="pt-BR"/>
              </w:rPr>
              <w:t>%</w:t>
            </w:r>
          </w:p>
        </w:tc>
        <w:tc>
          <w:tcPr>
            <w:tcW w:w="678" w:type="dxa"/>
            <w:tcBorders>
              <w:top w:val="single" w:sz="4" w:space="0" w:color="auto"/>
              <w:left w:val="single" w:sz="4" w:space="0" w:color="auto"/>
              <w:bottom w:val="single" w:sz="4" w:space="0" w:color="auto"/>
              <w:right w:val="single" w:sz="4" w:space="0" w:color="auto"/>
            </w:tcBorders>
          </w:tcPr>
          <w:p w14:paraId="31EABDFA" w14:textId="28AB4AD7" w:rsidR="006E218A" w:rsidRDefault="006E218A" w:rsidP="006E218A">
            <w:pPr>
              <w:rPr>
                <w:rFonts w:ascii="GHEA Grapalat" w:hAnsi="GHEA Grapalat"/>
                <w:sz w:val="16"/>
                <w:szCs w:val="16"/>
                <w:lang w:val="hy-AM"/>
              </w:rPr>
            </w:pPr>
            <w:r w:rsidRPr="006E218A">
              <w:rPr>
                <w:rFonts w:ascii="GHEA Grapalat" w:hAnsi="GHEA Grapalat"/>
                <w:sz w:val="16"/>
                <w:szCs w:val="16"/>
                <w:lang w:val="hy-AM"/>
              </w:rPr>
              <w:t>100</w:t>
            </w:r>
            <w:r w:rsidRPr="006E218A">
              <w:rPr>
                <w:rFonts w:ascii="GHEA Grapalat" w:hAnsi="GHEA Grapalat"/>
                <w:sz w:val="16"/>
                <w:szCs w:val="16"/>
                <w:lang w:val="pt-BR"/>
              </w:rPr>
              <w:t>%</w:t>
            </w:r>
          </w:p>
        </w:tc>
        <w:tc>
          <w:tcPr>
            <w:tcW w:w="1087" w:type="dxa"/>
            <w:tcBorders>
              <w:top w:val="single" w:sz="4" w:space="0" w:color="auto"/>
              <w:left w:val="single" w:sz="4" w:space="0" w:color="auto"/>
              <w:bottom w:val="single" w:sz="4" w:space="0" w:color="auto"/>
              <w:right w:val="single" w:sz="4" w:space="0" w:color="auto"/>
            </w:tcBorders>
          </w:tcPr>
          <w:p w14:paraId="1586E103" w14:textId="2353C690" w:rsidR="006E218A" w:rsidRDefault="006E218A" w:rsidP="006E218A">
            <w:pPr>
              <w:rPr>
                <w:rFonts w:ascii="GHEA Grapalat" w:hAnsi="GHEA Grapalat"/>
                <w:sz w:val="16"/>
                <w:szCs w:val="16"/>
                <w:lang w:val="hy-AM"/>
              </w:rPr>
            </w:pPr>
            <w:r w:rsidRPr="006E218A">
              <w:rPr>
                <w:rFonts w:ascii="GHEA Grapalat" w:hAnsi="GHEA Grapalat"/>
                <w:sz w:val="16"/>
                <w:szCs w:val="16"/>
                <w:lang w:val="hy-AM"/>
              </w:rPr>
              <w:t>100</w:t>
            </w:r>
            <w:r w:rsidRPr="006E218A">
              <w:rPr>
                <w:rFonts w:ascii="GHEA Grapalat" w:hAnsi="GHEA Grapalat"/>
                <w:sz w:val="16"/>
                <w:szCs w:val="16"/>
                <w:lang w:val="pt-BR"/>
              </w:rPr>
              <w:t>%</w:t>
            </w:r>
          </w:p>
        </w:tc>
      </w:tr>
      <w:tr w:rsidR="006E218A" w14:paraId="1CA043F9" w14:textId="77777777" w:rsidTr="004D0CCC">
        <w:trPr>
          <w:trHeight w:val="593"/>
        </w:trPr>
        <w:tc>
          <w:tcPr>
            <w:tcW w:w="1393" w:type="dxa"/>
            <w:tcBorders>
              <w:top w:val="single" w:sz="4" w:space="0" w:color="auto"/>
              <w:left w:val="single" w:sz="4" w:space="0" w:color="auto"/>
              <w:bottom w:val="single" w:sz="4" w:space="0" w:color="auto"/>
              <w:right w:val="single" w:sz="4" w:space="0" w:color="auto"/>
            </w:tcBorders>
            <w:vAlign w:val="center"/>
          </w:tcPr>
          <w:p w14:paraId="5D8B9FAB" w14:textId="247E1103" w:rsidR="006E218A" w:rsidRDefault="006E218A" w:rsidP="006E218A">
            <w:pPr>
              <w:rPr>
                <w:rFonts w:ascii="GHEA Grapalat" w:hAnsi="GHEA Grapalat"/>
                <w:sz w:val="16"/>
                <w:szCs w:val="16"/>
                <w:lang w:val="hy-AM"/>
              </w:rPr>
            </w:pPr>
            <w:r>
              <w:rPr>
                <w:rFonts w:ascii="GHEA Grapalat" w:hAnsi="GHEA Grapalat"/>
                <w:sz w:val="16"/>
                <w:szCs w:val="16"/>
                <w:lang w:val="hy-AM"/>
              </w:rPr>
              <w:t>2</w:t>
            </w:r>
          </w:p>
        </w:tc>
        <w:tc>
          <w:tcPr>
            <w:tcW w:w="1505" w:type="dxa"/>
            <w:tcBorders>
              <w:top w:val="single" w:sz="4" w:space="0" w:color="auto"/>
              <w:left w:val="single" w:sz="4" w:space="0" w:color="auto"/>
              <w:bottom w:val="single" w:sz="4" w:space="0" w:color="auto"/>
              <w:right w:val="single" w:sz="4" w:space="0" w:color="auto"/>
            </w:tcBorders>
            <w:vAlign w:val="center"/>
          </w:tcPr>
          <w:p w14:paraId="507954F0" w14:textId="07904167" w:rsidR="006E218A" w:rsidRPr="004B334C" w:rsidRDefault="006E218A" w:rsidP="006E218A">
            <w:pPr>
              <w:rPr>
                <w:rFonts w:ascii="GHEA Grapalat" w:hAnsi="GHEA Grapalat"/>
                <w:sz w:val="18"/>
                <w:szCs w:val="18"/>
                <w:lang w:val="hy-AM"/>
              </w:rPr>
            </w:pPr>
            <w:r>
              <w:rPr>
                <w:rFonts w:ascii="GHEA Grapalat" w:hAnsi="GHEA Grapalat" w:cs="Arial"/>
                <w:sz w:val="18"/>
                <w:szCs w:val="18"/>
                <w:lang w:val="hy-AM"/>
              </w:rPr>
              <w:t>15821500</w:t>
            </w:r>
          </w:p>
        </w:tc>
        <w:tc>
          <w:tcPr>
            <w:tcW w:w="1978" w:type="dxa"/>
            <w:tcBorders>
              <w:top w:val="single" w:sz="4" w:space="0" w:color="auto"/>
              <w:left w:val="single" w:sz="4" w:space="0" w:color="auto"/>
              <w:bottom w:val="single" w:sz="4" w:space="0" w:color="auto"/>
              <w:right w:val="single" w:sz="4" w:space="0" w:color="auto"/>
            </w:tcBorders>
            <w:vAlign w:val="center"/>
          </w:tcPr>
          <w:p w14:paraId="59BC51A7" w14:textId="10070DA0" w:rsidR="006E218A" w:rsidRPr="004B334C" w:rsidRDefault="006E218A" w:rsidP="006E218A">
            <w:pPr>
              <w:rPr>
                <w:rFonts w:ascii="GHEA Grapalat" w:hAnsi="GHEA Grapalat"/>
                <w:sz w:val="18"/>
                <w:szCs w:val="18"/>
                <w:lang w:val="hy-AM"/>
              </w:rPr>
            </w:pPr>
            <w:r>
              <w:rPr>
                <w:rFonts w:ascii="GHEA Grapalat" w:hAnsi="GHEA Grapalat"/>
                <w:sz w:val="18"/>
                <w:szCs w:val="18"/>
                <w:lang w:val="hy-AM"/>
              </w:rPr>
              <w:t>Թխվածքաբլիթներ /գոֆրե/</w:t>
            </w:r>
          </w:p>
        </w:tc>
        <w:tc>
          <w:tcPr>
            <w:tcW w:w="675" w:type="dxa"/>
            <w:tcBorders>
              <w:top w:val="single" w:sz="4" w:space="0" w:color="auto"/>
              <w:left w:val="single" w:sz="4" w:space="0" w:color="auto"/>
              <w:bottom w:val="single" w:sz="4" w:space="0" w:color="auto"/>
              <w:right w:val="single" w:sz="4" w:space="0" w:color="auto"/>
            </w:tcBorders>
          </w:tcPr>
          <w:p w14:paraId="28956509" w14:textId="6F0DB057" w:rsidR="006E218A" w:rsidRDefault="006E218A" w:rsidP="006E218A">
            <w:pPr>
              <w:rPr>
                <w:rFonts w:ascii="GHEA Grapalat" w:hAnsi="GHEA Grapalat"/>
                <w:sz w:val="16"/>
                <w:szCs w:val="16"/>
                <w:lang w:val="pt-BR"/>
              </w:rPr>
            </w:pPr>
            <w:r>
              <w:rPr>
                <w:rFonts w:ascii="Cambria Math" w:hAnsi="Cambria Math"/>
                <w:sz w:val="16"/>
                <w:szCs w:val="16"/>
                <w:lang w:val="hy-AM"/>
              </w:rPr>
              <w:t>․․․</w:t>
            </w:r>
            <w:r w:rsidRPr="000114BE">
              <w:rPr>
                <w:rFonts w:ascii="GHEA Grapalat" w:hAnsi="GHEA Grapalat"/>
                <w:sz w:val="16"/>
                <w:szCs w:val="16"/>
                <w:lang w:val="pt-BR"/>
              </w:rPr>
              <w:t>%</w:t>
            </w:r>
          </w:p>
        </w:tc>
        <w:tc>
          <w:tcPr>
            <w:tcW w:w="675" w:type="dxa"/>
            <w:tcBorders>
              <w:top w:val="single" w:sz="4" w:space="0" w:color="auto"/>
              <w:left w:val="single" w:sz="4" w:space="0" w:color="auto"/>
              <w:bottom w:val="single" w:sz="4" w:space="0" w:color="auto"/>
              <w:right w:val="single" w:sz="4" w:space="0" w:color="auto"/>
            </w:tcBorders>
          </w:tcPr>
          <w:p w14:paraId="0651DD4B" w14:textId="67B361F1" w:rsidR="006E218A" w:rsidRDefault="006E218A" w:rsidP="006E218A">
            <w:pPr>
              <w:rPr>
                <w:rFonts w:ascii="GHEA Grapalat" w:hAnsi="GHEA Grapalat"/>
                <w:sz w:val="16"/>
                <w:szCs w:val="16"/>
                <w:lang w:val="pt-BR"/>
              </w:rPr>
            </w:pPr>
            <w:r>
              <w:rPr>
                <w:rFonts w:ascii="Cambria Math" w:hAnsi="Cambria Math"/>
                <w:sz w:val="16"/>
                <w:szCs w:val="16"/>
                <w:lang w:val="hy-AM"/>
              </w:rPr>
              <w:t>․․․</w:t>
            </w:r>
            <w:r w:rsidRPr="000114BE">
              <w:rPr>
                <w:rFonts w:ascii="GHEA Grapalat" w:hAnsi="GHEA Grapalat"/>
                <w:sz w:val="16"/>
                <w:szCs w:val="16"/>
                <w:lang w:val="pt-BR"/>
              </w:rPr>
              <w:t>%</w:t>
            </w:r>
          </w:p>
        </w:tc>
        <w:tc>
          <w:tcPr>
            <w:tcW w:w="675" w:type="dxa"/>
            <w:tcBorders>
              <w:top w:val="single" w:sz="4" w:space="0" w:color="auto"/>
              <w:left w:val="single" w:sz="4" w:space="0" w:color="auto"/>
              <w:bottom w:val="single" w:sz="4" w:space="0" w:color="auto"/>
              <w:right w:val="single" w:sz="4" w:space="0" w:color="auto"/>
            </w:tcBorders>
          </w:tcPr>
          <w:p w14:paraId="0DA3439E" w14:textId="517A0517" w:rsidR="006E218A" w:rsidRPr="00634E22" w:rsidRDefault="006E218A" w:rsidP="006E218A">
            <w:pPr>
              <w:rPr>
                <w:rFonts w:ascii="GHEA Grapalat" w:hAnsi="GHEA Grapalat"/>
                <w:sz w:val="16"/>
                <w:szCs w:val="16"/>
                <w:lang w:val="hy-AM"/>
              </w:rPr>
            </w:pPr>
            <w:r>
              <w:rPr>
                <w:rFonts w:ascii="Cambria Math" w:hAnsi="Cambria Math"/>
                <w:sz w:val="16"/>
                <w:szCs w:val="16"/>
                <w:lang w:val="hy-AM"/>
              </w:rPr>
              <w:t>․․․</w:t>
            </w:r>
            <w:r w:rsidRPr="000114BE">
              <w:rPr>
                <w:rFonts w:ascii="GHEA Grapalat" w:hAnsi="GHEA Grapalat"/>
                <w:sz w:val="16"/>
                <w:szCs w:val="16"/>
                <w:lang w:val="pt-BR"/>
              </w:rPr>
              <w:t>%</w:t>
            </w:r>
          </w:p>
        </w:tc>
        <w:tc>
          <w:tcPr>
            <w:tcW w:w="675" w:type="dxa"/>
            <w:tcBorders>
              <w:top w:val="single" w:sz="4" w:space="0" w:color="auto"/>
              <w:left w:val="single" w:sz="4" w:space="0" w:color="auto"/>
              <w:bottom w:val="single" w:sz="4" w:space="0" w:color="auto"/>
              <w:right w:val="single" w:sz="4" w:space="0" w:color="auto"/>
            </w:tcBorders>
          </w:tcPr>
          <w:p w14:paraId="4B65AECF" w14:textId="22D8AFDA" w:rsidR="006E218A" w:rsidRPr="00634E22" w:rsidRDefault="006E218A" w:rsidP="006E218A">
            <w:pPr>
              <w:rPr>
                <w:rFonts w:ascii="GHEA Grapalat" w:hAnsi="GHEA Grapalat"/>
                <w:sz w:val="16"/>
                <w:szCs w:val="16"/>
                <w:lang w:val="hy-AM"/>
              </w:rPr>
            </w:pPr>
            <w:r>
              <w:rPr>
                <w:rFonts w:ascii="Cambria Math" w:hAnsi="Cambria Math"/>
                <w:sz w:val="16"/>
                <w:szCs w:val="16"/>
                <w:lang w:val="hy-AM"/>
              </w:rPr>
              <w:t>․․․</w:t>
            </w:r>
            <w:r w:rsidRPr="000114BE">
              <w:rPr>
                <w:rFonts w:ascii="GHEA Grapalat" w:hAnsi="GHEA Grapalat"/>
                <w:sz w:val="16"/>
                <w:szCs w:val="16"/>
                <w:lang w:val="pt-BR"/>
              </w:rPr>
              <w:t>%</w:t>
            </w:r>
          </w:p>
        </w:tc>
        <w:tc>
          <w:tcPr>
            <w:tcW w:w="675" w:type="dxa"/>
            <w:tcBorders>
              <w:top w:val="single" w:sz="4" w:space="0" w:color="auto"/>
              <w:left w:val="single" w:sz="4" w:space="0" w:color="auto"/>
              <w:bottom w:val="single" w:sz="4" w:space="0" w:color="auto"/>
              <w:right w:val="single" w:sz="4" w:space="0" w:color="auto"/>
            </w:tcBorders>
          </w:tcPr>
          <w:p w14:paraId="16F00DB3" w14:textId="2B08D970" w:rsidR="006E218A" w:rsidRPr="00634E22" w:rsidRDefault="006E218A" w:rsidP="006E218A">
            <w:pPr>
              <w:rPr>
                <w:rFonts w:ascii="GHEA Grapalat" w:hAnsi="GHEA Grapalat"/>
                <w:sz w:val="16"/>
                <w:szCs w:val="16"/>
                <w:lang w:val="hy-AM"/>
              </w:rPr>
            </w:pPr>
            <w:r>
              <w:rPr>
                <w:rFonts w:ascii="Cambria Math" w:hAnsi="Cambria Math"/>
                <w:sz w:val="16"/>
                <w:szCs w:val="16"/>
                <w:lang w:val="hy-AM"/>
              </w:rPr>
              <w:t>․․․</w:t>
            </w:r>
            <w:r w:rsidRPr="000114BE">
              <w:rPr>
                <w:rFonts w:ascii="GHEA Grapalat" w:hAnsi="GHEA Grapalat"/>
                <w:sz w:val="16"/>
                <w:szCs w:val="16"/>
                <w:lang w:val="pt-BR"/>
              </w:rPr>
              <w:t>%</w:t>
            </w:r>
          </w:p>
        </w:tc>
        <w:tc>
          <w:tcPr>
            <w:tcW w:w="675" w:type="dxa"/>
            <w:tcBorders>
              <w:top w:val="single" w:sz="4" w:space="0" w:color="auto"/>
              <w:left w:val="single" w:sz="4" w:space="0" w:color="auto"/>
              <w:bottom w:val="single" w:sz="4" w:space="0" w:color="auto"/>
              <w:right w:val="single" w:sz="4" w:space="0" w:color="auto"/>
            </w:tcBorders>
          </w:tcPr>
          <w:p w14:paraId="124A3EFB" w14:textId="0E8C5148" w:rsidR="006E218A" w:rsidRPr="00634E22" w:rsidRDefault="006E218A" w:rsidP="006E218A">
            <w:pPr>
              <w:rPr>
                <w:rFonts w:ascii="GHEA Grapalat" w:hAnsi="GHEA Grapalat"/>
                <w:sz w:val="16"/>
                <w:szCs w:val="16"/>
                <w:lang w:val="hy-AM"/>
              </w:rPr>
            </w:pPr>
            <w:r>
              <w:rPr>
                <w:rFonts w:ascii="Cambria Math" w:hAnsi="Cambria Math"/>
                <w:sz w:val="16"/>
                <w:szCs w:val="16"/>
                <w:lang w:val="hy-AM"/>
              </w:rPr>
              <w:t>․․․</w:t>
            </w:r>
            <w:r w:rsidRPr="000114BE">
              <w:rPr>
                <w:rFonts w:ascii="GHEA Grapalat" w:hAnsi="GHEA Grapalat"/>
                <w:sz w:val="16"/>
                <w:szCs w:val="16"/>
                <w:lang w:val="pt-BR"/>
              </w:rPr>
              <w:t>%</w:t>
            </w:r>
          </w:p>
        </w:tc>
        <w:tc>
          <w:tcPr>
            <w:tcW w:w="675" w:type="dxa"/>
            <w:tcBorders>
              <w:top w:val="single" w:sz="4" w:space="0" w:color="auto"/>
              <w:left w:val="single" w:sz="4" w:space="0" w:color="auto"/>
              <w:bottom w:val="single" w:sz="4" w:space="0" w:color="auto"/>
              <w:right w:val="single" w:sz="4" w:space="0" w:color="auto"/>
            </w:tcBorders>
          </w:tcPr>
          <w:p w14:paraId="455EEA71" w14:textId="7EC38F99" w:rsidR="006E218A" w:rsidRPr="00634E22" w:rsidRDefault="006E218A" w:rsidP="006E218A">
            <w:pPr>
              <w:rPr>
                <w:rFonts w:ascii="GHEA Grapalat" w:hAnsi="GHEA Grapalat"/>
                <w:sz w:val="16"/>
                <w:szCs w:val="16"/>
                <w:lang w:val="hy-AM"/>
              </w:rPr>
            </w:pPr>
            <w:r w:rsidRPr="006E218A">
              <w:rPr>
                <w:rFonts w:ascii="GHEA Grapalat" w:hAnsi="GHEA Grapalat"/>
                <w:sz w:val="16"/>
                <w:szCs w:val="16"/>
                <w:lang w:val="hy-AM"/>
              </w:rPr>
              <w:t>100</w:t>
            </w:r>
            <w:r w:rsidRPr="006E218A">
              <w:rPr>
                <w:rFonts w:ascii="GHEA Grapalat" w:hAnsi="GHEA Grapalat"/>
                <w:sz w:val="16"/>
                <w:szCs w:val="16"/>
                <w:lang w:val="pt-BR"/>
              </w:rPr>
              <w:t>%</w:t>
            </w:r>
          </w:p>
        </w:tc>
        <w:tc>
          <w:tcPr>
            <w:tcW w:w="675" w:type="dxa"/>
            <w:tcBorders>
              <w:top w:val="single" w:sz="4" w:space="0" w:color="auto"/>
              <w:left w:val="single" w:sz="4" w:space="0" w:color="auto"/>
              <w:bottom w:val="single" w:sz="4" w:space="0" w:color="auto"/>
              <w:right w:val="single" w:sz="4" w:space="0" w:color="auto"/>
            </w:tcBorders>
          </w:tcPr>
          <w:p w14:paraId="6554C0EC" w14:textId="7A33D750" w:rsidR="006E218A" w:rsidRPr="00634E22" w:rsidRDefault="006E218A" w:rsidP="006E218A">
            <w:pPr>
              <w:rPr>
                <w:rFonts w:ascii="GHEA Grapalat" w:hAnsi="GHEA Grapalat"/>
                <w:sz w:val="16"/>
                <w:szCs w:val="16"/>
                <w:lang w:val="hy-AM"/>
              </w:rPr>
            </w:pPr>
            <w:r w:rsidRPr="006E218A">
              <w:rPr>
                <w:rFonts w:ascii="GHEA Grapalat" w:hAnsi="GHEA Grapalat"/>
                <w:sz w:val="16"/>
                <w:szCs w:val="16"/>
                <w:lang w:val="hy-AM"/>
              </w:rPr>
              <w:t>100</w:t>
            </w:r>
            <w:r w:rsidRPr="006E218A">
              <w:rPr>
                <w:rFonts w:ascii="GHEA Grapalat" w:hAnsi="GHEA Grapalat"/>
                <w:sz w:val="16"/>
                <w:szCs w:val="16"/>
                <w:lang w:val="pt-BR"/>
              </w:rPr>
              <w:t>%</w:t>
            </w:r>
          </w:p>
        </w:tc>
        <w:tc>
          <w:tcPr>
            <w:tcW w:w="675" w:type="dxa"/>
            <w:tcBorders>
              <w:top w:val="single" w:sz="4" w:space="0" w:color="auto"/>
              <w:left w:val="single" w:sz="4" w:space="0" w:color="auto"/>
              <w:bottom w:val="single" w:sz="4" w:space="0" w:color="auto"/>
              <w:right w:val="single" w:sz="4" w:space="0" w:color="auto"/>
            </w:tcBorders>
          </w:tcPr>
          <w:p w14:paraId="7F7A0FB2" w14:textId="702222B4" w:rsidR="006E218A" w:rsidRPr="00634E22" w:rsidRDefault="006E218A" w:rsidP="006E218A">
            <w:pPr>
              <w:rPr>
                <w:rFonts w:ascii="GHEA Grapalat" w:hAnsi="GHEA Grapalat"/>
                <w:sz w:val="16"/>
                <w:szCs w:val="16"/>
                <w:lang w:val="hy-AM"/>
              </w:rPr>
            </w:pPr>
            <w:r w:rsidRPr="006E218A">
              <w:rPr>
                <w:rFonts w:ascii="GHEA Grapalat" w:hAnsi="GHEA Grapalat"/>
                <w:sz w:val="16"/>
                <w:szCs w:val="16"/>
                <w:lang w:val="hy-AM"/>
              </w:rPr>
              <w:t>100</w:t>
            </w:r>
            <w:r w:rsidRPr="006E218A">
              <w:rPr>
                <w:rFonts w:ascii="GHEA Grapalat" w:hAnsi="GHEA Grapalat"/>
                <w:sz w:val="16"/>
                <w:szCs w:val="16"/>
                <w:lang w:val="pt-BR"/>
              </w:rPr>
              <w:t>%</w:t>
            </w:r>
          </w:p>
        </w:tc>
        <w:tc>
          <w:tcPr>
            <w:tcW w:w="675" w:type="dxa"/>
            <w:tcBorders>
              <w:top w:val="single" w:sz="4" w:space="0" w:color="auto"/>
              <w:left w:val="single" w:sz="4" w:space="0" w:color="auto"/>
              <w:bottom w:val="single" w:sz="4" w:space="0" w:color="auto"/>
              <w:right w:val="single" w:sz="4" w:space="0" w:color="auto"/>
            </w:tcBorders>
          </w:tcPr>
          <w:p w14:paraId="08B92A6F" w14:textId="3DF82EC4" w:rsidR="006E218A" w:rsidRPr="00634E22" w:rsidRDefault="006E218A" w:rsidP="006E218A">
            <w:pPr>
              <w:rPr>
                <w:rFonts w:ascii="GHEA Grapalat" w:hAnsi="GHEA Grapalat"/>
                <w:sz w:val="16"/>
                <w:szCs w:val="16"/>
                <w:lang w:val="hy-AM"/>
              </w:rPr>
            </w:pPr>
            <w:r w:rsidRPr="006E218A">
              <w:rPr>
                <w:rFonts w:ascii="GHEA Grapalat" w:hAnsi="GHEA Grapalat"/>
                <w:sz w:val="16"/>
                <w:szCs w:val="16"/>
                <w:lang w:val="hy-AM"/>
              </w:rPr>
              <w:t>100</w:t>
            </w:r>
            <w:r w:rsidRPr="006E218A">
              <w:rPr>
                <w:rFonts w:ascii="GHEA Grapalat" w:hAnsi="GHEA Grapalat"/>
                <w:sz w:val="16"/>
                <w:szCs w:val="16"/>
                <w:lang w:val="pt-BR"/>
              </w:rPr>
              <w:t>%</w:t>
            </w:r>
          </w:p>
        </w:tc>
        <w:tc>
          <w:tcPr>
            <w:tcW w:w="676" w:type="dxa"/>
            <w:tcBorders>
              <w:top w:val="single" w:sz="4" w:space="0" w:color="auto"/>
              <w:left w:val="single" w:sz="4" w:space="0" w:color="auto"/>
              <w:bottom w:val="single" w:sz="4" w:space="0" w:color="auto"/>
              <w:right w:val="single" w:sz="4" w:space="0" w:color="auto"/>
            </w:tcBorders>
          </w:tcPr>
          <w:p w14:paraId="429DA716" w14:textId="524CBB46" w:rsidR="006E218A" w:rsidRPr="00634E22" w:rsidRDefault="006E218A" w:rsidP="006E218A">
            <w:pPr>
              <w:rPr>
                <w:rFonts w:ascii="GHEA Grapalat" w:hAnsi="GHEA Grapalat"/>
                <w:sz w:val="16"/>
                <w:szCs w:val="16"/>
                <w:lang w:val="hy-AM"/>
              </w:rPr>
            </w:pPr>
            <w:r w:rsidRPr="006E218A">
              <w:rPr>
                <w:rFonts w:ascii="GHEA Grapalat" w:hAnsi="GHEA Grapalat"/>
                <w:sz w:val="16"/>
                <w:szCs w:val="16"/>
                <w:lang w:val="hy-AM"/>
              </w:rPr>
              <w:t>100</w:t>
            </w:r>
            <w:r w:rsidRPr="006E218A">
              <w:rPr>
                <w:rFonts w:ascii="GHEA Grapalat" w:hAnsi="GHEA Grapalat"/>
                <w:sz w:val="16"/>
                <w:szCs w:val="16"/>
                <w:lang w:val="pt-BR"/>
              </w:rPr>
              <w:t>%</w:t>
            </w:r>
          </w:p>
        </w:tc>
        <w:tc>
          <w:tcPr>
            <w:tcW w:w="678" w:type="dxa"/>
            <w:tcBorders>
              <w:top w:val="single" w:sz="4" w:space="0" w:color="auto"/>
              <w:left w:val="single" w:sz="4" w:space="0" w:color="auto"/>
              <w:bottom w:val="single" w:sz="4" w:space="0" w:color="auto"/>
              <w:right w:val="single" w:sz="4" w:space="0" w:color="auto"/>
            </w:tcBorders>
          </w:tcPr>
          <w:p w14:paraId="351FCAC3" w14:textId="430D756B" w:rsidR="006E218A" w:rsidRPr="00634E22" w:rsidRDefault="006E218A" w:rsidP="006E218A">
            <w:pPr>
              <w:rPr>
                <w:rFonts w:ascii="GHEA Grapalat" w:hAnsi="GHEA Grapalat"/>
                <w:sz w:val="16"/>
                <w:szCs w:val="16"/>
                <w:lang w:val="hy-AM"/>
              </w:rPr>
            </w:pPr>
            <w:r w:rsidRPr="006E218A">
              <w:rPr>
                <w:rFonts w:ascii="GHEA Grapalat" w:hAnsi="GHEA Grapalat"/>
                <w:sz w:val="16"/>
                <w:szCs w:val="16"/>
                <w:lang w:val="hy-AM"/>
              </w:rPr>
              <w:t>100</w:t>
            </w:r>
            <w:r w:rsidRPr="006E218A">
              <w:rPr>
                <w:rFonts w:ascii="GHEA Grapalat" w:hAnsi="GHEA Grapalat"/>
                <w:sz w:val="16"/>
                <w:szCs w:val="16"/>
                <w:lang w:val="pt-BR"/>
              </w:rPr>
              <w:t>%</w:t>
            </w:r>
          </w:p>
        </w:tc>
        <w:tc>
          <w:tcPr>
            <w:tcW w:w="1087" w:type="dxa"/>
            <w:tcBorders>
              <w:top w:val="single" w:sz="4" w:space="0" w:color="auto"/>
              <w:left w:val="single" w:sz="4" w:space="0" w:color="auto"/>
              <w:bottom w:val="single" w:sz="4" w:space="0" w:color="auto"/>
              <w:right w:val="single" w:sz="4" w:space="0" w:color="auto"/>
            </w:tcBorders>
          </w:tcPr>
          <w:p w14:paraId="1FB27787" w14:textId="60BAEE69" w:rsidR="006E218A" w:rsidRPr="00634E22" w:rsidRDefault="006E218A" w:rsidP="006E218A">
            <w:pPr>
              <w:rPr>
                <w:rFonts w:ascii="GHEA Grapalat" w:hAnsi="GHEA Grapalat"/>
                <w:sz w:val="16"/>
                <w:szCs w:val="16"/>
                <w:lang w:val="hy-AM"/>
              </w:rPr>
            </w:pPr>
            <w:r w:rsidRPr="006E218A">
              <w:rPr>
                <w:rFonts w:ascii="GHEA Grapalat" w:hAnsi="GHEA Grapalat"/>
                <w:sz w:val="16"/>
                <w:szCs w:val="16"/>
                <w:lang w:val="hy-AM"/>
              </w:rPr>
              <w:t>100</w:t>
            </w:r>
            <w:r w:rsidRPr="006E218A">
              <w:rPr>
                <w:rFonts w:ascii="GHEA Grapalat" w:hAnsi="GHEA Grapalat"/>
                <w:sz w:val="16"/>
                <w:szCs w:val="16"/>
                <w:lang w:val="pt-BR"/>
              </w:rPr>
              <w:t>%</w:t>
            </w:r>
          </w:p>
        </w:tc>
      </w:tr>
      <w:tr w:rsidR="006E218A" w14:paraId="7E22C59F" w14:textId="77777777" w:rsidTr="004D0CCC">
        <w:trPr>
          <w:trHeight w:val="593"/>
        </w:trPr>
        <w:tc>
          <w:tcPr>
            <w:tcW w:w="1393" w:type="dxa"/>
            <w:tcBorders>
              <w:top w:val="single" w:sz="4" w:space="0" w:color="auto"/>
              <w:left w:val="single" w:sz="4" w:space="0" w:color="auto"/>
              <w:bottom w:val="single" w:sz="4" w:space="0" w:color="auto"/>
              <w:right w:val="single" w:sz="4" w:space="0" w:color="auto"/>
            </w:tcBorders>
            <w:vAlign w:val="center"/>
          </w:tcPr>
          <w:p w14:paraId="17F3746C" w14:textId="4C660437" w:rsidR="006E218A" w:rsidRDefault="006E218A" w:rsidP="006E218A">
            <w:pPr>
              <w:rPr>
                <w:rFonts w:ascii="GHEA Grapalat" w:hAnsi="GHEA Grapalat"/>
                <w:sz w:val="16"/>
                <w:szCs w:val="16"/>
                <w:lang w:val="hy-AM"/>
              </w:rPr>
            </w:pPr>
            <w:r>
              <w:rPr>
                <w:rFonts w:ascii="GHEA Grapalat" w:hAnsi="GHEA Grapalat"/>
                <w:sz w:val="16"/>
                <w:szCs w:val="16"/>
                <w:lang w:val="hy-AM"/>
              </w:rPr>
              <w:t>3</w:t>
            </w:r>
          </w:p>
        </w:tc>
        <w:tc>
          <w:tcPr>
            <w:tcW w:w="1505" w:type="dxa"/>
            <w:tcBorders>
              <w:top w:val="single" w:sz="4" w:space="0" w:color="auto"/>
              <w:left w:val="single" w:sz="4" w:space="0" w:color="auto"/>
              <w:bottom w:val="single" w:sz="4" w:space="0" w:color="auto"/>
              <w:right w:val="single" w:sz="4" w:space="0" w:color="auto"/>
            </w:tcBorders>
            <w:vAlign w:val="center"/>
          </w:tcPr>
          <w:p w14:paraId="71C60F19" w14:textId="68C516E8" w:rsidR="006E218A" w:rsidRPr="004B334C" w:rsidRDefault="006E218A" w:rsidP="006E218A">
            <w:pPr>
              <w:rPr>
                <w:rFonts w:ascii="GHEA Grapalat" w:hAnsi="GHEA Grapalat"/>
                <w:sz w:val="18"/>
                <w:szCs w:val="18"/>
                <w:lang w:val="hy-AM"/>
              </w:rPr>
            </w:pPr>
            <w:r>
              <w:rPr>
                <w:rFonts w:ascii="GHEA Grapalat" w:hAnsi="GHEA Grapalat" w:cs="Arial"/>
                <w:sz w:val="18"/>
                <w:szCs w:val="18"/>
                <w:lang w:val="hy-AM"/>
              </w:rPr>
              <w:t>15821500</w:t>
            </w:r>
          </w:p>
        </w:tc>
        <w:tc>
          <w:tcPr>
            <w:tcW w:w="1978" w:type="dxa"/>
            <w:tcBorders>
              <w:top w:val="single" w:sz="4" w:space="0" w:color="auto"/>
              <w:left w:val="single" w:sz="4" w:space="0" w:color="auto"/>
              <w:bottom w:val="single" w:sz="4" w:space="0" w:color="auto"/>
              <w:right w:val="single" w:sz="4" w:space="0" w:color="auto"/>
            </w:tcBorders>
            <w:vAlign w:val="center"/>
          </w:tcPr>
          <w:p w14:paraId="563E374E" w14:textId="3B9D199F" w:rsidR="006E218A" w:rsidRPr="004B334C" w:rsidRDefault="006E218A" w:rsidP="006E218A">
            <w:pPr>
              <w:rPr>
                <w:rFonts w:ascii="GHEA Grapalat" w:hAnsi="GHEA Grapalat"/>
                <w:sz w:val="18"/>
                <w:szCs w:val="18"/>
                <w:lang w:val="hy-AM"/>
              </w:rPr>
            </w:pPr>
            <w:r>
              <w:rPr>
                <w:rFonts w:ascii="GHEA Grapalat" w:hAnsi="GHEA Grapalat"/>
                <w:sz w:val="18"/>
                <w:szCs w:val="18"/>
                <w:lang w:val="hy-AM"/>
              </w:rPr>
              <w:t>Թխվածքաբլիթներ /ծտի բույն/</w:t>
            </w:r>
          </w:p>
        </w:tc>
        <w:tc>
          <w:tcPr>
            <w:tcW w:w="675" w:type="dxa"/>
            <w:tcBorders>
              <w:top w:val="single" w:sz="4" w:space="0" w:color="auto"/>
              <w:left w:val="single" w:sz="4" w:space="0" w:color="auto"/>
              <w:bottom w:val="single" w:sz="4" w:space="0" w:color="auto"/>
              <w:right w:val="single" w:sz="4" w:space="0" w:color="auto"/>
            </w:tcBorders>
          </w:tcPr>
          <w:p w14:paraId="2BDC83AE" w14:textId="7B32E75F" w:rsidR="006E218A" w:rsidRDefault="006E218A" w:rsidP="006E218A">
            <w:pPr>
              <w:rPr>
                <w:rFonts w:ascii="GHEA Grapalat" w:hAnsi="GHEA Grapalat"/>
                <w:sz w:val="16"/>
                <w:szCs w:val="16"/>
                <w:lang w:val="pt-BR"/>
              </w:rPr>
            </w:pPr>
            <w:r>
              <w:rPr>
                <w:rFonts w:ascii="Cambria Math" w:hAnsi="Cambria Math"/>
                <w:sz w:val="16"/>
                <w:szCs w:val="16"/>
                <w:lang w:val="hy-AM"/>
              </w:rPr>
              <w:t>․․․</w:t>
            </w:r>
            <w:r w:rsidRPr="000114BE">
              <w:rPr>
                <w:rFonts w:ascii="GHEA Grapalat" w:hAnsi="GHEA Grapalat"/>
                <w:sz w:val="16"/>
                <w:szCs w:val="16"/>
                <w:lang w:val="pt-BR"/>
              </w:rPr>
              <w:t>%</w:t>
            </w:r>
          </w:p>
        </w:tc>
        <w:tc>
          <w:tcPr>
            <w:tcW w:w="675" w:type="dxa"/>
            <w:tcBorders>
              <w:top w:val="single" w:sz="4" w:space="0" w:color="auto"/>
              <w:left w:val="single" w:sz="4" w:space="0" w:color="auto"/>
              <w:bottom w:val="single" w:sz="4" w:space="0" w:color="auto"/>
              <w:right w:val="single" w:sz="4" w:space="0" w:color="auto"/>
            </w:tcBorders>
          </w:tcPr>
          <w:p w14:paraId="45B4639B" w14:textId="67C13BBB" w:rsidR="006E218A" w:rsidRDefault="006E218A" w:rsidP="006E218A">
            <w:pPr>
              <w:rPr>
                <w:rFonts w:ascii="GHEA Grapalat" w:hAnsi="GHEA Grapalat"/>
                <w:sz w:val="16"/>
                <w:szCs w:val="16"/>
                <w:lang w:val="pt-BR"/>
              </w:rPr>
            </w:pPr>
            <w:r>
              <w:rPr>
                <w:rFonts w:ascii="Cambria Math" w:hAnsi="Cambria Math"/>
                <w:sz w:val="16"/>
                <w:szCs w:val="16"/>
                <w:lang w:val="hy-AM"/>
              </w:rPr>
              <w:t>․․․</w:t>
            </w:r>
            <w:r w:rsidRPr="000114BE">
              <w:rPr>
                <w:rFonts w:ascii="GHEA Grapalat" w:hAnsi="GHEA Grapalat"/>
                <w:sz w:val="16"/>
                <w:szCs w:val="16"/>
                <w:lang w:val="pt-BR"/>
              </w:rPr>
              <w:t>%</w:t>
            </w:r>
          </w:p>
        </w:tc>
        <w:tc>
          <w:tcPr>
            <w:tcW w:w="675" w:type="dxa"/>
            <w:tcBorders>
              <w:top w:val="single" w:sz="4" w:space="0" w:color="auto"/>
              <w:left w:val="single" w:sz="4" w:space="0" w:color="auto"/>
              <w:bottom w:val="single" w:sz="4" w:space="0" w:color="auto"/>
              <w:right w:val="single" w:sz="4" w:space="0" w:color="auto"/>
            </w:tcBorders>
          </w:tcPr>
          <w:p w14:paraId="345E1065" w14:textId="5122335F" w:rsidR="006E218A" w:rsidRPr="00634E22" w:rsidRDefault="006E218A" w:rsidP="006E218A">
            <w:pPr>
              <w:rPr>
                <w:rFonts w:ascii="GHEA Grapalat" w:hAnsi="GHEA Grapalat"/>
                <w:sz w:val="16"/>
                <w:szCs w:val="16"/>
                <w:lang w:val="hy-AM"/>
              </w:rPr>
            </w:pPr>
            <w:r>
              <w:rPr>
                <w:rFonts w:ascii="Cambria Math" w:hAnsi="Cambria Math"/>
                <w:sz w:val="16"/>
                <w:szCs w:val="16"/>
                <w:lang w:val="hy-AM"/>
              </w:rPr>
              <w:t>․․․</w:t>
            </w:r>
            <w:r w:rsidRPr="000114BE">
              <w:rPr>
                <w:rFonts w:ascii="GHEA Grapalat" w:hAnsi="GHEA Grapalat"/>
                <w:sz w:val="16"/>
                <w:szCs w:val="16"/>
                <w:lang w:val="pt-BR"/>
              </w:rPr>
              <w:t>%</w:t>
            </w:r>
          </w:p>
        </w:tc>
        <w:tc>
          <w:tcPr>
            <w:tcW w:w="675" w:type="dxa"/>
            <w:tcBorders>
              <w:top w:val="single" w:sz="4" w:space="0" w:color="auto"/>
              <w:left w:val="single" w:sz="4" w:space="0" w:color="auto"/>
              <w:bottom w:val="single" w:sz="4" w:space="0" w:color="auto"/>
              <w:right w:val="single" w:sz="4" w:space="0" w:color="auto"/>
            </w:tcBorders>
          </w:tcPr>
          <w:p w14:paraId="17A7B96D" w14:textId="6DDEF1BE" w:rsidR="006E218A" w:rsidRPr="00634E22" w:rsidRDefault="006E218A" w:rsidP="006E218A">
            <w:pPr>
              <w:rPr>
                <w:rFonts w:ascii="GHEA Grapalat" w:hAnsi="GHEA Grapalat"/>
                <w:sz w:val="16"/>
                <w:szCs w:val="16"/>
                <w:lang w:val="hy-AM"/>
              </w:rPr>
            </w:pPr>
            <w:r>
              <w:rPr>
                <w:rFonts w:ascii="Cambria Math" w:hAnsi="Cambria Math"/>
                <w:sz w:val="16"/>
                <w:szCs w:val="16"/>
                <w:lang w:val="hy-AM"/>
              </w:rPr>
              <w:t>․․․</w:t>
            </w:r>
            <w:r w:rsidRPr="000114BE">
              <w:rPr>
                <w:rFonts w:ascii="GHEA Grapalat" w:hAnsi="GHEA Grapalat"/>
                <w:sz w:val="16"/>
                <w:szCs w:val="16"/>
                <w:lang w:val="pt-BR"/>
              </w:rPr>
              <w:t>%</w:t>
            </w:r>
          </w:p>
        </w:tc>
        <w:tc>
          <w:tcPr>
            <w:tcW w:w="675" w:type="dxa"/>
            <w:tcBorders>
              <w:top w:val="single" w:sz="4" w:space="0" w:color="auto"/>
              <w:left w:val="single" w:sz="4" w:space="0" w:color="auto"/>
              <w:bottom w:val="single" w:sz="4" w:space="0" w:color="auto"/>
              <w:right w:val="single" w:sz="4" w:space="0" w:color="auto"/>
            </w:tcBorders>
          </w:tcPr>
          <w:p w14:paraId="1881500F" w14:textId="0D8A6E3D" w:rsidR="006E218A" w:rsidRPr="00634E22" w:rsidRDefault="006E218A" w:rsidP="006E218A">
            <w:pPr>
              <w:rPr>
                <w:rFonts w:ascii="GHEA Grapalat" w:hAnsi="GHEA Grapalat"/>
                <w:sz w:val="16"/>
                <w:szCs w:val="16"/>
                <w:lang w:val="hy-AM"/>
              </w:rPr>
            </w:pPr>
            <w:r>
              <w:rPr>
                <w:rFonts w:ascii="Cambria Math" w:hAnsi="Cambria Math"/>
                <w:sz w:val="16"/>
                <w:szCs w:val="16"/>
                <w:lang w:val="hy-AM"/>
              </w:rPr>
              <w:t>․․․</w:t>
            </w:r>
            <w:r w:rsidRPr="000114BE">
              <w:rPr>
                <w:rFonts w:ascii="GHEA Grapalat" w:hAnsi="GHEA Grapalat"/>
                <w:sz w:val="16"/>
                <w:szCs w:val="16"/>
                <w:lang w:val="pt-BR"/>
              </w:rPr>
              <w:t>%</w:t>
            </w:r>
          </w:p>
        </w:tc>
        <w:tc>
          <w:tcPr>
            <w:tcW w:w="675" w:type="dxa"/>
            <w:tcBorders>
              <w:top w:val="single" w:sz="4" w:space="0" w:color="auto"/>
              <w:left w:val="single" w:sz="4" w:space="0" w:color="auto"/>
              <w:bottom w:val="single" w:sz="4" w:space="0" w:color="auto"/>
              <w:right w:val="single" w:sz="4" w:space="0" w:color="auto"/>
            </w:tcBorders>
          </w:tcPr>
          <w:p w14:paraId="33E91189" w14:textId="3816E204" w:rsidR="006E218A" w:rsidRPr="00634E22" w:rsidRDefault="006E218A" w:rsidP="006E218A">
            <w:pPr>
              <w:rPr>
                <w:rFonts w:ascii="GHEA Grapalat" w:hAnsi="GHEA Grapalat"/>
                <w:sz w:val="16"/>
                <w:szCs w:val="16"/>
                <w:lang w:val="hy-AM"/>
              </w:rPr>
            </w:pPr>
            <w:r>
              <w:rPr>
                <w:rFonts w:ascii="Cambria Math" w:hAnsi="Cambria Math"/>
                <w:sz w:val="16"/>
                <w:szCs w:val="16"/>
                <w:lang w:val="hy-AM"/>
              </w:rPr>
              <w:t>․․․</w:t>
            </w:r>
            <w:r w:rsidRPr="000114BE">
              <w:rPr>
                <w:rFonts w:ascii="GHEA Grapalat" w:hAnsi="GHEA Grapalat"/>
                <w:sz w:val="16"/>
                <w:szCs w:val="16"/>
                <w:lang w:val="pt-BR"/>
              </w:rPr>
              <w:t>%</w:t>
            </w:r>
          </w:p>
        </w:tc>
        <w:tc>
          <w:tcPr>
            <w:tcW w:w="675" w:type="dxa"/>
            <w:tcBorders>
              <w:top w:val="single" w:sz="4" w:space="0" w:color="auto"/>
              <w:left w:val="single" w:sz="4" w:space="0" w:color="auto"/>
              <w:bottom w:val="single" w:sz="4" w:space="0" w:color="auto"/>
              <w:right w:val="single" w:sz="4" w:space="0" w:color="auto"/>
            </w:tcBorders>
          </w:tcPr>
          <w:p w14:paraId="0F52968E" w14:textId="63EC2321" w:rsidR="006E218A" w:rsidRPr="00634E22" w:rsidRDefault="006E218A" w:rsidP="006E218A">
            <w:pPr>
              <w:rPr>
                <w:rFonts w:ascii="GHEA Grapalat" w:hAnsi="GHEA Grapalat"/>
                <w:sz w:val="16"/>
                <w:szCs w:val="16"/>
                <w:lang w:val="hy-AM"/>
              </w:rPr>
            </w:pPr>
            <w:r w:rsidRPr="006E218A">
              <w:rPr>
                <w:rFonts w:ascii="GHEA Grapalat" w:hAnsi="GHEA Grapalat"/>
                <w:sz w:val="16"/>
                <w:szCs w:val="16"/>
                <w:lang w:val="hy-AM"/>
              </w:rPr>
              <w:t>100</w:t>
            </w:r>
            <w:r w:rsidRPr="006E218A">
              <w:rPr>
                <w:rFonts w:ascii="GHEA Grapalat" w:hAnsi="GHEA Grapalat"/>
                <w:sz w:val="16"/>
                <w:szCs w:val="16"/>
                <w:lang w:val="pt-BR"/>
              </w:rPr>
              <w:t>%</w:t>
            </w:r>
          </w:p>
        </w:tc>
        <w:tc>
          <w:tcPr>
            <w:tcW w:w="675" w:type="dxa"/>
            <w:tcBorders>
              <w:top w:val="single" w:sz="4" w:space="0" w:color="auto"/>
              <w:left w:val="single" w:sz="4" w:space="0" w:color="auto"/>
              <w:bottom w:val="single" w:sz="4" w:space="0" w:color="auto"/>
              <w:right w:val="single" w:sz="4" w:space="0" w:color="auto"/>
            </w:tcBorders>
          </w:tcPr>
          <w:p w14:paraId="6E667AA2" w14:textId="4A47591A" w:rsidR="006E218A" w:rsidRPr="00634E22" w:rsidRDefault="006E218A" w:rsidP="006E218A">
            <w:pPr>
              <w:rPr>
                <w:rFonts w:ascii="GHEA Grapalat" w:hAnsi="GHEA Grapalat"/>
                <w:sz w:val="16"/>
                <w:szCs w:val="16"/>
                <w:lang w:val="hy-AM"/>
              </w:rPr>
            </w:pPr>
            <w:r w:rsidRPr="006E218A">
              <w:rPr>
                <w:rFonts w:ascii="GHEA Grapalat" w:hAnsi="GHEA Grapalat"/>
                <w:sz w:val="16"/>
                <w:szCs w:val="16"/>
                <w:lang w:val="hy-AM"/>
              </w:rPr>
              <w:t>100</w:t>
            </w:r>
            <w:r w:rsidRPr="006E218A">
              <w:rPr>
                <w:rFonts w:ascii="GHEA Grapalat" w:hAnsi="GHEA Grapalat"/>
                <w:sz w:val="16"/>
                <w:szCs w:val="16"/>
                <w:lang w:val="pt-BR"/>
              </w:rPr>
              <w:t>%</w:t>
            </w:r>
          </w:p>
        </w:tc>
        <w:tc>
          <w:tcPr>
            <w:tcW w:w="675" w:type="dxa"/>
            <w:tcBorders>
              <w:top w:val="single" w:sz="4" w:space="0" w:color="auto"/>
              <w:left w:val="single" w:sz="4" w:space="0" w:color="auto"/>
              <w:bottom w:val="single" w:sz="4" w:space="0" w:color="auto"/>
              <w:right w:val="single" w:sz="4" w:space="0" w:color="auto"/>
            </w:tcBorders>
          </w:tcPr>
          <w:p w14:paraId="6C7B89C4" w14:textId="7F3311D4" w:rsidR="006E218A" w:rsidRPr="00634E22" w:rsidRDefault="006E218A" w:rsidP="006E218A">
            <w:pPr>
              <w:rPr>
                <w:rFonts w:ascii="GHEA Grapalat" w:hAnsi="GHEA Grapalat"/>
                <w:sz w:val="16"/>
                <w:szCs w:val="16"/>
                <w:lang w:val="hy-AM"/>
              </w:rPr>
            </w:pPr>
            <w:r w:rsidRPr="006E218A">
              <w:rPr>
                <w:rFonts w:ascii="GHEA Grapalat" w:hAnsi="GHEA Grapalat"/>
                <w:sz w:val="16"/>
                <w:szCs w:val="16"/>
                <w:lang w:val="hy-AM"/>
              </w:rPr>
              <w:t>100</w:t>
            </w:r>
            <w:r w:rsidRPr="006E218A">
              <w:rPr>
                <w:rFonts w:ascii="GHEA Grapalat" w:hAnsi="GHEA Grapalat"/>
                <w:sz w:val="16"/>
                <w:szCs w:val="16"/>
                <w:lang w:val="pt-BR"/>
              </w:rPr>
              <w:t>%</w:t>
            </w:r>
          </w:p>
        </w:tc>
        <w:tc>
          <w:tcPr>
            <w:tcW w:w="675" w:type="dxa"/>
            <w:tcBorders>
              <w:top w:val="single" w:sz="4" w:space="0" w:color="auto"/>
              <w:left w:val="single" w:sz="4" w:space="0" w:color="auto"/>
              <w:bottom w:val="single" w:sz="4" w:space="0" w:color="auto"/>
              <w:right w:val="single" w:sz="4" w:space="0" w:color="auto"/>
            </w:tcBorders>
          </w:tcPr>
          <w:p w14:paraId="5A611A37" w14:textId="725CA2C7" w:rsidR="006E218A" w:rsidRPr="00634E22" w:rsidRDefault="006E218A" w:rsidP="006E218A">
            <w:pPr>
              <w:rPr>
                <w:rFonts w:ascii="GHEA Grapalat" w:hAnsi="GHEA Grapalat"/>
                <w:sz w:val="16"/>
                <w:szCs w:val="16"/>
                <w:lang w:val="hy-AM"/>
              </w:rPr>
            </w:pPr>
            <w:r w:rsidRPr="006E218A">
              <w:rPr>
                <w:rFonts w:ascii="GHEA Grapalat" w:hAnsi="GHEA Grapalat"/>
                <w:sz w:val="16"/>
                <w:szCs w:val="16"/>
                <w:lang w:val="hy-AM"/>
              </w:rPr>
              <w:t>100</w:t>
            </w:r>
            <w:r w:rsidRPr="006E218A">
              <w:rPr>
                <w:rFonts w:ascii="GHEA Grapalat" w:hAnsi="GHEA Grapalat"/>
                <w:sz w:val="16"/>
                <w:szCs w:val="16"/>
                <w:lang w:val="pt-BR"/>
              </w:rPr>
              <w:t>%</w:t>
            </w:r>
          </w:p>
        </w:tc>
        <w:tc>
          <w:tcPr>
            <w:tcW w:w="676" w:type="dxa"/>
            <w:tcBorders>
              <w:top w:val="single" w:sz="4" w:space="0" w:color="auto"/>
              <w:left w:val="single" w:sz="4" w:space="0" w:color="auto"/>
              <w:bottom w:val="single" w:sz="4" w:space="0" w:color="auto"/>
              <w:right w:val="single" w:sz="4" w:space="0" w:color="auto"/>
            </w:tcBorders>
          </w:tcPr>
          <w:p w14:paraId="5A378D1D" w14:textId="34228738" w:rsidR="006E218A" w:rsidRPr="00634E22" w:rsidRDefault="006E218A" w:rsidP="006E218A">
            <w:pPr>
              <w:rPr>
                <w:rFonts w:ascii="GHEA Grapalat" w:hAnsi="GHEA Grapalat"/>
                <w:sz w:val="16"/>
                <w:szCs w:val="16"/>
                <w:lang w:val="hy-AM"/>
              </w:rPr>
            </w:pPr>
            <w:r w:rsidRPr="006E218A">
              <w:rPr>
                <w:rFonts w:ascii="GHEA Grapalat" w:hAnsi="GHEA Grapalat"/>
                <w:sz w:val="16"/>
                <w:szCs w:val="16"/>
                <w:lang w:val="hy-AM"/>
              </w:rPr>
              <w:t>100</w:t>
            </w:r>
            <w:r w:rsidRPr="006E218A">
              <w:rPr>
                <w:rFonts w:ascii="GHEA Grapalat" w:hAnsi="GHEA Grapalat"/>
                <w:sz w:val="16"/>
                <w:szCs w:val="16"/>
                <w:lang w:val="pt-BR"/>
              </w:rPr>
              <w:t>%</w:t>
            </w:r>
          </w:p>
        </w:tc>
        <w:tc>
          <w:tcPr>
            <w:tcW w:w="678" w:type="dxa"/>
            <w:tcBorders>
              <w:top w:val="single" w:sz="4" w:space="0" w:color="auto"/>
              <w:left w:val="single" w:sz="4" w:space="0" w:color="auto"/>
              <w:bottom w:val="single" w:sz="4" w:space="0" w:color="auto"/>
              <w:right w:val="single" w:sz="4" w:space="0" w:color="auto"/>
            </w:tcBorders>
          </w:tcPr>
          <w:p w14:paraId="202D8946" w14:textId="1BEAE866" w:rsidR="006E218A" w:rsidRPr="00634E22" w:rsidRDefault="006E218A" w:rsidP="006E218A">
            <w:pPr>
              <w:rPr>
                <w:rFonts w:ascii="GHEA Grapalat" w:hAnsi="GHEA Grapalat"/>
                <w:sz w:val="16"/>
                <w:szCs w:val="16"/>
                <w:lang w:val="hy-AM"/>
              </w:rPr>
            </w:pPr>
            <w:r w:rsidRPr="006E218A">
              <w:rPr>
                <w:rFonts w:ascii="GHEA Grapalat" w:hAnsi="GHEA Grapalat"/>
                <w:sz w:val="16"/>
                <w:szCs w:val="16"/>
                <w:lang w:val="hy-AM"/>
              </w:rPr>
              <w:t>100</w:t>
            </w:r>
            <w:r w:rsidRPr="006E218A">
              <w:rPr>
                <w:rFonts w:ascii="GHEA Grapalat" w:hAnsi="GHEA Grapalat"/>
                <w:sz w:val="16"/>
                <w:szCs w:val="16"/>
                <w:lang w:val="pt-BR"/>
              </w:rPr>
              <w:t>%</w:t>
            </w:r>
          </w:p>
        </w:tc>
        <w:tc>
          <w:tcPr>
            <w:tcW w:w="1087" w:type="dxa"/>
            <w:tcBorders>
              <w:top w:val="single" w:sz="4" w:space="0" w:color="auto"/>
              <w:left w:val="single" w:sz="4" w:space="0" w:color="auto"/>
              <w:bottom w:val="single" w:sz="4" w:space="0" w:color="auto"/>
              <w:right w:val="single" w:sz="4" w:space="0" w:color="auto"/>
            </w:tcBorders>
          </w:tcPr>
          <w:p w14:paraId="0DF7FFF3" w14:textId="3B77F9D6" w:rsidR="006E218A" w:rsidRPr="00634E22" w:rsidRDefault="006E218A" w:rsidP="006E218A">
            <w:pPr>
              <w:rPr>
                <w:rFonts w:ascii="GHEA Grapalat" w:hAnsi="GHEA Grapalat"/>
                <w:sz w:val="16"/>
                <w:szCs w:val="16"/>
                <w:lang w:val="hy-AM"/>
              </w:rPr>
            </w:pPr>
            <w:r w:rsidRPr="006E218A">
              <w:rPr>
                <w:rFonts w:ascii="GHEA Grapalat" w:hAnsi="GHEA Grapalat"/>
                <w:sz w:val="16"/>
                <w:szCs w:val="16"/>
                <w:lang w:val="hy-AM"/>
              </w:rPr>
              <w:t>100</w:t>
            </w:r>
            <w:r w:rsidRPr="006E218A">
              <w:rPr>
                <w:rFonts w:ascii="GHEA Grapalat" w:hAnsi="GHEA Grapalat"/>
                <w:sz w:val="16"/>
                <w:szCs w:val="16"/>
                <w:lang w:val="pt-BR"/>
              </w:rPr>
              <w:t>%</w:t>
            </w:r>
          </w:p>
        </w:tc>
      </w:tr>
      <w:tr w:rsidR="006E218A" w14:paraId="341B17A4" w14:textId="77777777" w:rsidTr="004D0CCC">
        <w:trPr>
          <w:trHeight w:val="593"/>
        </w:trPr>
        <w:tc>
          <w:tcPr>
            <w:tcW w:w="1393" w:type="dxa"/>
            <w:tcBorders>
              <w:top w:val="single" w:sz="4" w:space="0" w:color="auto"/>
              <w:left w:val="single" w:sz="4" w:space="0" w:color="auto"/>
              <w:bottom w:val="single" w:sz="4" w:space="0" w:color="auto"/>
              <w:right w:val="single" w:sz="4" w:space="0" w:color="auto"/>
            </w:tcBorders>
            <w:vAlign w:val="center"/>
          </w:tcPr>
          <w:p w14:paraId="6DEB6EDE" w14:textId="5EB6CD27" w:rsidR="006E218A" w:rsidRDefault="006E218A" w:rsidP="006E218A">
            <w:pPr>
              <w:rPr>
                <w:rFonts w:ascii="GHEA Grapalat" w:hAnsi="GHEA Grapalat"/>
                <w:sz w:val="16"/>
                <w:szCs w:val="16"/>
                <w:lang w:val="hy-AM"/>
              </w:rPr>
            </w:pPr>
            <w:r>
              <w:rPr>
                <w:rFonts w:ascii="GHEA Grapalat" w:hAnsi="GHEA Grapalat"/>
                <w:sz w:val="16"/>
                <w:szCs w:val="16"/>
                <w:lang w:val="hy-AM"/>
              </w:rPr>
              <w:t>4</w:t>
            </w:r>
          </w:p>
        </w:tc>
        <w:tc>
          <w:tcPr>
            <w:tcW w:w="1505" w:type="dxa"/>
            <w:tcBorders>
              <w:top w:val="single" w:sz="4" w:space="0" w:color="auto"/>
              <w:left w:val="single" w:sz="4" w:space="0" w:color="auto"/>
              <w:bottom w:val="single" w:sz="4" w:space="0" w:color="auto"/>
              <w:right w:val="single" w:sz="4" w:space="0" w:color="auto"/>
            </w:tcBorders>
            <w:vAlign w:val="center"/>
          </w:tcPr>
          <w:p w14:paraId="7C093095" w14:textId="5B6DCE8B" w:rsidR="006E218A" w:rsidRPr="004B334C" w:rsidRDefault="006E218A" w:rsidP="006E218A">
            <w:pPr>
              <w:rPr>
                <w:rFonts w:ascii="GHEA Grapalat" w:hAnsi="GHEA Grapalat"/>
                <w:sz w:val="18"/>
                <w:szCs w:val="18"/>
                <w:lang w:val="hy-AM"/>
              </w:rPr>
            </w:pPr>
            <w:r>
              <w:rPr>
                <w:rFonts w:ascii="GHEA Grapalat" w:hAnsi="GHEA Grapalat" w:cs="Arial"/>
                <w:sz w:val="18"/>
                <w:szCs w:val="18"/>
                <w:lang w:val="hy-AM"/>
              </w:rPr>
              <w:t>15821500</w:t>
            </w:r>
          </w:p>
        </w:tc>
        <w:tc>
          <w:tcPr>
            <w:tcW w:w="1978" w:type="dxa"/>
            <w:tcBorders>
              <w:top w:val="single" w:sz="4" w:space="0" w:color="auto"/>
              <w:left w:val="single" w:sz="4" w:space="0" w:color="auto"/>
              <w:bottom w:val="single" w:sz="4" w:space="0" w:color="auto"/>
              <w:right w:val="single" w:sz="4" w:space="0" w:color="auto"/>
            </w:tcBorders>
            <w:vAlign w:val="center"/>
          </w:tcPr>
          <w:p w14:paraId="0799C0BD" w14:textId="071CB360" w:rsidR="006E218A" w:rsidRPr="004B334C" w:rsidRDefault="006E218A" w:rsidP="006E218A">
            <w:pPr>
              <w:rPr>
                <w:rFonts w:ascii="GHEA Grapalat" w:hAnsi="GHEA Grapalat"/>
                <w:sz w:val="18"/>
                <w:szCs w:val="18"/>
                <w:lang w:val="hy-AM"/>
              </w:rPr>
            </w:pPr>
            <w:r>
              <w:rPr>
                <w:rFonts w:ascii="GHEA Grapalat" w:hAnsi="GHEA Grapalat"/>
                <w:sz w:val="18"/>
                <w:szCs w:val="18"/>
                <w:lang w:val="hy-AM"/>
              </w:rPr>
              <w:t>Թխվածքաբլիթներ /ընդեղենով արևելյան թխվածք/</w:t>
            </w:r>
          </w:p>
        </w:tc>
        <w:tc>
          <w:tcPr>
            <w:tcW w:w="675" w:type="dxa"/>
            <w:tcBorders>
              <w:top w:val="single" w:sz="4" w:space="0" w:color="auto"/>
              <w:left w:val="single" w:sz="4" w:space="0" w:color="auto"/>
              <w:bottom w:val="single" w:sz="4" w:space="0" w:color="auto"/>
              <w:right w:val="single" w:sz="4" w:space="0" w:color="auto"/>
            </w:tcBorders>
          </w:tcPr>
          <w:p w14:paraId="3083C8D6" w14:textId="6AE32BC2" w:rsidR="006E218A" w:rsidRDefault="006E218A" w:rsidP="006E218A">
            <w:pPr>
              <w:rPr>
                <w:rFonts w:ascii="GHEA Grapalat" w:hAnsi="GHEA Grapalat"/>
                <w:sz w:val="16"/>
                <w:szCs w:val="16"/>
                <w:lang w:val="pt-BR"/>
              </w:rPr>
            </w:pPr>
            <w:r>
              <w:rPr>
                <w:rFonts w:ascii="Cambria Math" w:hAnsi="Cambria Math"/>
                <w:sz w:val="16"/>
                <w:szCs w:val="16"/>
                <w:lang w:val="hy-AM"/>
              </w:rPr>
              <w:t>․․․</w:t>
            </w:r>
            <w:r w:rsidRPr="000114BE">
              <w:rPr>
                <w:rFonts w:ascii="GHEA Grapalat" w:hAnsi="GHEA Grapalat"/>
                <w:sz w:val="16"/>
                <w:szCs w:val="16"/>
                <w:lang w:val="pt-BR"/>
              </w:rPr>
              <w:t>%</w:t>
            </w:r>
          </w:p>
        </w:tc>
        <w:tc>
          <w:tcPr>
            <w:tcW w:w="675" w:type="dxa"/>
            <w:tcBorders>
              <w:top w:val="single" w:sz="4" w:space="0" w:color="auto"/>
              <w:left w:val="single" w:sz="4" w:space="0" w:color="auto"/>
              <w:bottom w:val="single" w:sz="4" w:space="0" w:color="auto"/>
              <w:right w:val="single" w:sz="4" w:space="0" w:color="auto"/>
            </w:tcBorders>
          </w:tcPr>
          <w:p w14:paraId="4ABC79BB" w14:textId="7B1D6553" w:rsidR="006E218A" w:rsidRDefault="006E218A" w:rsidP="006E218A">
            <w:pPr>
              <w:rPr>
                <w:rFonts w:ascii="GHEA Grapalat" w:hAnsi="GHEA Grapalat"/>
                <w:sz w:val="16"/>
                <w:szCs w:val="16"/>
                <w:lang w:val="pt-BR"/>
              </w:rPr>
            </w:pPr>
            <w:r>
              <w:rPr>
                <w:rFonts w:ascii="Cambria Math" w:hAnsi="Cambria Math"/>
                <w:sz w:val="16"/>
                <w:szCs w:val="16"/>
                <w:lang w:val="hy-AM"/>
              </w:rPr>
              <w:t>․․․</w:t>
            </w:r>
            <w:r w:rsidRPr="000114BE">
              <w:rPr>
                <w:rFonts w:ascii="GHEA Grapalat" w:hAnsi="GHEA Grapalat"/>
                <w:sz w:val="16"/>
                <w:szCs w:val="16"/>
                <w:lang w:val="pt-BR"/>
              </w:rPr>
              <w:t>%</w:t>
            </w:r>
          </w:p>
        </w:tc>
        <w:tc>
          <w:tcPr>
            <w:tcW w:w="675" w:type="dxa"/>
            <w:tcBorders>
              <w:top w:val="single" w:sz="4" w:space="0" w:color="auto"/>
              <w:left w:val="single" w:sz="4" w:space="0" w:color="auto"/>
              <w:bottom w:val="single" w:sz="4" w:space="0" w:color="auto"/>
              <w:right w:val="single" w:sz="4" w:space="0" w:color="auto"/>
            </w:tcBorders>
          </w:tcPr>
          <w:p w14:paraId="3B96D96B" w14:textId="2819B28F" w:rsidR="006E218A" w:rsidRPr="00634E22" w:rsidRDefault="006E218A" w:rsidP="006E218A">
            <w:pPr>
              <w:rPr>
                <w:rFonts w:ascii="GHEA Grapalat" w:hAnsi="GHEA Grapalat"/>
                <w:sz w:val="16"/>
                <w:szCs w:val="16"/>
                <w:lang w:val="hy-AM"/>
              </w:rPr>
            </w:pPr>
            <w:r>
              <w:rPr>
                <w:rFonts w:ascii="Cambria Math" w:hAnsi="Cambria Math"/>
                <w:sz w:val="16"/>
                <w:szCs w:val="16"/>
                <w:lang w:val="hy-AM"/>
              </w:rPr>
              <w:t>․․․</w:t>
            </w:r>
            <w:r w:rsidRPr="000114BE">
              <w:rPr>
                <w:rFonts w:ascii="GHEA Grapalat" w:hAnsi="GHEA Grapalat"/>
                <w:sz w:val="16"/>
                <w:szCs w:val="16"/>
                <w:lang w:val="pt-BR"/>
              </w:rPr>
              <w:t>%</w:t>
            </w:r>
          </w:p>
        </w:tc>
        <w:tc>
          <w:tcPr>
            <w:tcW w:w="675" w:type="dxa"/>
            <w:tcBorders>
              <w:top w:val="single" w:sz="4" w:space="0" w:color="auto"/>
              <w:left w:val="single" w:sz="4" w:space="0" w:color="auto"/>
              <w:bottom w:val="single" w:sz="4" w:space="0" w:color="auto"/>
              <w:right w:val="single" w:sz="4" w:space="0" w:color="auto"/>
            </w:tcBorders>
          </w:tcPr>
          <w:p w14:paraId="251FB996" w14:textId="1CED0508" w:rsidR="006E218A" w:rsidRPr="00634E22" w:rsidRDefault="006E218A" w:rsidP="006E218A">
            <w:pPr>
              <w:rPr>
                <w:rFonts w:ascii="GHEA Grapalat" w:hAnsi="GHEA Grapalat"/>
                <w:sz w:val="16"/>
                <w:szCs w:val="16"/>
                <w:lang w:val="hy-AM"/>
              </w:rPr>
            </w:pPr>
            <w:r>
              <w:rPr>
                <w:rFonts w:ascii="Cambria Math" w:hAnsi="Cambria Math"/>
                <w:sz w:val="16"/>
                <w:szCs w:val="16"/>
                <w:lang w:val="hy-AM"/>
              </w:rPr>
              <w:t>․․․</w:t>
            </w:r>
            <w:r w:rsidRPr="000114BE">
              <w:rPr>
                <w:rFonts w:ascii="GHEA Grapalat" w:hAnsi="GHEA Grapalat"/>
                <w:sz w:val="16"/>
                <w:szCs w:val="16"/>
                <w:lang w:val="pt-BR"/>
              </w:rPr>
              <w:t>%</w:t>
            </w:r>
          </w:p>
        </w:tc>
        <w:tc>
          <w:tcPr>
            <w:tcW w:w="675" w:type="dxa"/>
            <w:tcBorders>
              <w:top w:val="single" w:sz="4" w:space="0" w:color="auto"/>
              <w:left w:val="single" w:sz="4" w:space="0" w:color="auto"/>
              <w:bottom w:val="single" w:sz="4" w:space="0" w:color="auto"/>
              <w:right w:val="single" w:sz="4" w:space="0" w:color="auto"/>
            </w:tcBorders>
          </w:tcPr>
          <w:p w14:paraId="4D1F6F8E" w14:textId="12B3D7C1" w:rsidR="006E218A" w:rsidRPr="00634E22" w:rsidRDefault="006E218A" w:rsidP="006E218A">
            <w:pPr>
              <w:rPr>
                <w:rFonts w:ascii="GHEA Grapalat" w:hAnsi="GHEA Grapalat"/>
                <w:sz w:val="16"/>
                <w:szCs w:val="16"/>
                <w:lang w:val="hy-AM"/>
              </w:rPr>
            </w:pPr>
            <w:r>
              <w:rPr>
                <w:rFonts w:ascii="Cambria Math" w:hAnsi="Cambria Math"/>
                <w:sz w:val="16"/>
                <w:szCs w:val="16"/>
                <w:lang w:val="hy-AM"/>
              </w:rPr>
              <w:t>․․․</w:t>
            </w:r>
            <w:r w:rsidRPr="000114BE">
              <w:rPr>
                <w:rFonts w:ascii="GHEA Grapalat" w:hAnsi="GHEA Grapalat"/>
                <w:sz w:val="16"/>
                <w:szCs w:val="16"/>
                <w:lang w:val="pt-BR"/>
              </w:rPr>
              <w:t>%</w:t>
            </w:r>
          </w:p>
        </w:tc>
        <w:tc>
          <w:tcPr>
            <w:tcW w:w="675" w:type="dxa"/>
            <w:tcBorders>
              <w:top w:val="single" w:sz="4" w:space="0" w:color="auto"/>
              <w:left w:val="single" w:sz="4" w:space="0" w:color="auto"/>
              <w:bottom w:val="single" w:sz="4" w:space="0" w:color="auto"/>
              <w:right w:val="single" w:sz="4" w:space="0" w:color="auto"/>
            </w:tcBorders>
          </w:tcPr>
          <w:p w14:paraId="4A07800A" w14:textId="60E98965" w:rsidR="006E218A" w:rsidRPr="00634E22" w:rsidRDefault="006E218A" w:rsidP="006E218A">
            <w:pPr>
              <w:rPr>
                <w:rFonts w:ascii="GHEA Grapalat" w:hAnsi="GHEA Grapalat"/>
                <w:sz w:val="16"/>
                <w:szCs w:val="16"/>
                <w:lang w:val="hy-AM"/>
              </w:rPr>
            </w:pPr>
            <w:r>
              <w:rPr>
                <w:rFonts w:ascii="Cambria Math" w:hAnsi="Cambria Math"/>
                <w:sz w:val="16"/>
                <w:szCs w:val="16"/>
                <w:lang w:val="hy-AM"/>
              </w:rPr>
              <w:t>․․․</w:t>
            </w:r>
            <w:r w:rsidRPr="000114BE">
              <w:rPr>
                <w:rFonts w:ascii="GHEA Grapalat" w:hAnsi="GHEA Grapalat"/>
                <w:sz w:val="16"/>
                <w:szCs w:val="16"/>
                <w:lang w:val="pt-BR"/>
              </w:rPr>
              <w:t>%</w:t>
            </w:r>
          </w:p>
        </w:tc>
        <w:tc>
          <w:tcPr>
            <w:tcW w:w="675" w:type="dxa"/>
            <w:tcBorders>
              <w:top w:val="single" w:sz="4" w:space="0" w:color="auto"/>
              <w:left w:val="single" w:sz="4" w:space="0" w:color="auto"/>
              <w:bottom w:val="single" w:sz="4" w:space="0" w:color="auto"/>
              <w:right w:val="single" w:sz="4" w:space="0" w:color="auto"/>
            </w:tcBorders>
          </w:tcPr>
          <w:p w14:paraId="1CC7D73A" w14:textId="7E73949F" w:rsidR="006E218A" w:rsidRPr="00634E22" w:rsidRDefault="006E218A" w:rsidP="006E218A">
            <w:pPr>
              <w:rPr>
                <w:rFonts w:ascii="GHEA Grapalat" w:hAnsi="GHEA Grapalat"/>
                <w:sz w:val="16"/>
                <w:szCs w:val="16"/>
                <w:lang w:val="hy-AM"/>
              </w:rPr>
            </w:pPr>
            <w:r w:rsidRPr="006E218A">
              <w:rPr>
                <w:rFonts w:ascii="GHEA Grapalat" w:hAnsi="GHEA Grapalat"/>
                <w:sz w:val="16"/>
                <w:szCs w:val="16"/>
                <w:lang w:val="hy-AM"/>
              </w:rPr>
              <w:t>100</w:t>
            </w:r>
            <w:r w:rsidRPr="006E218A">
              <w:rPr>
                <w:rFonts w:ascii="GHEA Grapalat" w:hAnsi="GHEA Grapalat"/>
                <w:sz w:val="16"/>
                <w:szCs w:val="16"/>
                <w:lang w:val="pt-BR"/>
              </w:rPr>
              <w:t>%</w:t>
            </w:r>
          </w:p>
        </w:tc>
        <w:tc>
          <w:tcPr>
            <w:tcW w:w="675" w:type="dxa"/>
            <w:tcBorders>
              <w:top w:val="single" w:sz="4" w:space="0" w:color="auto"/>
              <w:left w:val="single" w:sz="4" w:space="0" w:color="auto"/>
              <w:bottom w:val="single" w:sz="4" w:space="0" w:color="auto"/>
              <w:right w:val="single" w:sz="4" w:space="0" w:color="auto"/>
            </w:tcBorders>
          </w:tcPr>
          <w:p w14:paraId="39988C82" w14:textId="533B1AF0" w:rsidR="006E218A" w:rsidRPr="00634E22" w:rsidRDefault="006E218A" w:rsidP="006E218A">
            <w:pPr>
              <w:rPr>
                <w:rFonts w:ascii="GHEA Grapalat" w:hAnsi="GHEA Grapalat"/>
                <w:sz w:val="16"/>
                <w:szCs w:val="16"/>
                <w:lang w:val="hy-AM"/>
              </w:rPr>
            </w:pPr>
            <w:r w:rsidRPr="006E218A">
              <w:rPr>
                <w:rFonts w:ascii="GHEA Grapalat" w:hAnsi="GHEA Grapalat"/>
                <w:sz w:val="16"/>
                <w:szCs w:val="16"/>
                <w:lang w:val="hy-AM"/>
              </w:rPr>
              <w:t>100</w:t>
            </w:r>
            <w:r w:rsidRPr="006E218A">
              <w:rPr>
                <w:rFonts w:ascii="GHEA Grapalat" w:hAnsi="GHEA Grapalat"/>
                <w:sz w:val="16"/>
                <w:szCs w:val="16"/>
                <w:lang w:val="pt-BR"/>
              </w:rPr>
              <w:t>%</w:t>
            </w:r>
          </w:p>
        </w:tc>
        <w:tc>
          <w:tcPr>
            <w:tcW w:w="675" w:type="dxa"/>
            <w:tcBorders>
              <w:top w:val="single" w:sz="4" w:space="0" w:color="auto"/>
              <w:left w:val="single" w:sz="4" w:space="0" w:color="auto"/>
              <w:bottom w:val="single" w:sz="4" w:space="0" w:color="auto"/>
              <w:right w:val="single" w:sz="4" w:space="0" w:color="auto"/>
            </w:tcBorders>
          </w:tcPr>
          <w:p w14:paraId="2C533929" w14:textId="5F8FD36F" w:rsidR="006E218A" w:rsidRPr="00634E22" w:rsidRDefault="006E218A" w:rsidP="006E218A">
            <w:pPr>
              <w:rPr>
                <w:rFonts w:ascii="GHEA Grapalat" w:hAnsi="GHEA Grapalat"/>
                <w:sz w:val="16"/>
                <w:szCs w:val="16"/>
                <w:lang w:val="hy-AM"/>
              </w:rPr>
            </w:pPr>
            <w:r w:rsidRPr="006E218A">
              <w:rPr>
                <w:rFonts w:ascii="GHEA Grapalat" w:hAnsi="GHEA Grapalat"/>
                <w:sz w:val="16"/>
                <w:szCs w:val="16"/>
                <w:lang w:val="hy-AM"/>
              </w:rPr>
              <w:t>100</w:t>
            </w:r>
            <w:r w:rsidRPr="006E218A">
              <w:rPr>
                <w:rFonts w:ascii="GHEA Grapalat" w:hAnsi="GHEA Grapalat"/>
                <w:sz w:val="16"/>
                <w:szCs w:val="16"/>
                <w:lang w:val="pt-BR"/>
              </w:rPr>
              <w:t>%</w:t>
            </w:r>
          </w:p>
        </w:tc>
        <w:tc>
          <w:tcPr>
            <w:tcW w:w="675" w:type="dxa"/>
            <w:tcBorders>
              <w:top w:val="single" w:sz="4" w:space="0" w:color="auto"/>
              <w:left w:val="single" w:sz="4" w:space="0" w:color="auto"/>
              <w:bottom w:val="single" w:sz="4" w:space="0" w:color="auto"/>
              <w:right w:val="single" w:sz="4" w:space="0" w:color="auto"/>
            </w:tcBorders>
          </w:tcPr>
          <w:p w14:paraId="0FC49CE2" w14:textId="5DF37B21" w:rsidR="006E218A" w:rsidRPr="00634E22" w:rsidRDefault="006E218A" w:rsidP="006E218A">
            <w:pPr>
              <w:rPr>
                <w:rFonts w:ascii="GHEA Grapalat" w:hAnsi="GHEA Grapalat"/>
                <w:sz w:val="16"/>
                <w:szCs w:val="16"/>
                <w:lang w:val="hy-AM"/>
              </w:rPr>
            </w:pPr>
            <w:r w:rsidRPr="006E218A">
              <w:rPr>
                <w:rFonts w:ascii="GHEA Grapalat" w:hAnsi="GHEA Grapalat"/>
                <w:sz w:val="16"/>
                <w:szCs w:val="16"/>
                <w:lang w:val="hy-AM"/>
              </w:rPr>
              <w:t>100</w:t>
            </w:r>
            <w:r w:rsidRPr="006E218A">
              <w:rPr>
                <w:rFonts w:ascii="GHEA Grapalat" w:hAnsi="GHEA Grapalat"/>
                <w:sz w:val="16"/>
                <w:szCs w:val="16"/>
                <w:lang w:val="pt-BR"/>
              </w:rPr>
              <w:t>%</w:t>
            </w:r>
          </w:p>
        </w:tc>
        <w:tc>
          <w:tcPr>
            <w:tcW w:w="676" w:type="dxa"/>
            <w:tcBorders>
              <w:top w:val="single" w:sz="4" w:space="0" w:color="auto"/>
              <w:left w:val="single" w:sz="4" w:space="0" w:color="auto"/>
              <w:bottom w:val="single" w:sz="4" w:space="0" w:color="auto"/>
              <w:right w:val="single" w:sz="4" w:space="0" w:color="auto"/>
            </w:tcBorders>
          </w:tcPr>
          <w:p w14:paraId="04C34C6B" w14:textId="3F561B48" w:rsidR="006E218A" w:rsidRPr="00634E22" w:rsidRDefault="006E218A" w:rsidP="006E218A">
            <w:pPr>
              <w:rPr>
                <w:rFonts w:ascii="GHEA Grapalat" w:hAnsi="GHEA Grapalat"/>
                <w:sz w:val="16"/>
                <w:szCs w:val="16"/>
                <w:lang w:val="hy-AM"/>
              </w:rPr>
            </w:pPr>
            <w:r w:rsidRPr="006E218A">
              <w:rPr>
                <w:rFonts w:ascii="GHEA Grapalat" w:hAnsi="GHEA Grapalat"/>
                <w:sz w:val="16"/>
                <w:szCs w:val="16"/>
                <w:lang w:val="hy-AM"/>
              </w:rPr>
              <w:t>100</w:t>
            </w:r>
            <w:r w:rsidRPr="006E218A">
              <w:rPr>
                <w:rFonts w:ascii="GHEA Grapalat" w:hAnsi="GHEA Grapalat"/>
                <w:sz w:val="16"/>
                <w:szCs w:val="16"/>
                <w:lang w:val="pt-BR"/>
              </w:rPr>
              <w:t>%</w:t>
            </w:r>
          </w:p>
        </w:tc>
        <w:tc>
          <w:tcPr>
            <w:tcW w:w="678" w:type="dxa"/>
            <w:tcBorders>
              <w:top w:val="single" w:sz="4" w:space="0" w:color="auto"/>
              <w:left w:val="single" w:sz="4" w:space="0" w:color="auto"/>
              <w:bottom w:val="single" w:sz="4" w:space="0" w:color="auto"/>
              <w:right w:val="single" w:sz="4" w:space="0" w:color="auto"/>
            </w:tcBorders>
          </w:tcPr>
          <w:p w14:paraId="53574ED5" w14:textId="0DE75603" w:rsidR="006E218A" w:rsidRPr="00634E22" w:rsidRDefault="006E218A" w:rsidP="006E218A">
            <w:pPr>
              <w:rPr>
                <w:rFonts w:ascii="GHEA Grapalat" w:hAnsi="GHEA Grapalat"/>
                <w:sz w:val="16"/>
                <w:szCs w:val="16"/>
                <w:lang w:val="hy-AM"/>
              </w:rPr>
            </w:pPr>
            <w:r w:rsidRPr="006E218A">
              <w:rPr>
                <w:rFonts w:ascii="GHEA Grapalat" w:hAnsi="GHEA Grapalat"/>
                <w:sz w:val="16"/>
                <w:szCs w:val="16"/>
                <w:lang w:val="hy-AM"/>
              </w:rPr>
              <w:t>100</w:t>
            </w:r>
            <w:r w:rsidRPr="006E218A">
              <w:rPr>
                <w:rFonts w:ascii="GHEA Grapalat" w:hAnsi="GHEA Grapalat"/>
                <w:sz w:val="16"/>
                <w:szCs w:val="16"/>
                <w:lang w:val="pt-BR"/>
              </w:rPr>
              <w:t>%</w:t>
            </w:r>
          </w:p>
        </w:tc>
        <w:tc>
          <w:tcPr>
            <w:tcW w:w="1087" w:type="dxa"/>
            <w:tcBorders>
              <w:top w:val="single" w:sz="4" w:space="0" w:color="auto"/>
              <w:left w:val="single" w:sz="4" w:space="0" w:color="auto"/>
              <w:bottom w:val="single" w:sz="4" w:space="0" w:color="auto"/>
              <w:right w:val="single" w:sz="4" w:space="0" w:color="auto"/>
            </w:tcBorders>
          </w:tcPr>
          <w:p w14:paraId="5778106D" w14:textId="30D100A1" w:rsidR="006E218A" w:rsidRPr="00634E22" w:rsidRDefault="006E218A" w:rsidP="006E218A">
            <w:pPr>
              <w:rPr>
                <w:rFonts w:ascii="GHEA Grapalat" w:hAnsi="GHEA Grapalat"/>
                <w:sz w:val="16"/>
                <w:szCs w:val="16"/>
                <w:lang w:val="hy-AM"/>
              </w:rPr>
            </w:pPr>
            <w:r w:rsidRPr="006E218A">
              <w:rPr>
                <w:rFonts w:ascii="GHEA Grapalat" w:hAnsi="GHEA Grapalat"/>
                <w:sz w:val="16"/>
                <w:szCs w:val="16"/>
                <w:lang w:val="hy-AM"/>
              </w:rPr>
              <w:t>100</w:t>
            </w:r>
            <w:r w:rsidRPr="006E218A">
              <w:rPr>
                <w:rFonts w:ascii="GHEA Grapalat" w:hAnsi="GHEA Grapalat"/>
                <w:sz w:val="16"/>
                <w:szCs w:val="16"/>
                <w:lang w:val="pt-BR"/>
              </w:rPr>
              <w:t>%</w:t>
            </w:r>
          </w:p>
        </w:tc>
      </w:tr>
      <w:tr w:rsidR="006E218A" w14:paraId="33E72F5B" w14:textId="77777777" w:rsidTr="004D0CCC">
        <w:trPr>
          <w:trHeight w:val="593"/>
        </w:trPr>
        <w:tc>
          <w:tcPr>
            <w:tcW w:w="1393" w:type="dxa"/>
            <w:tcBorders>
              <w:top w:val="single" w:sz="4" w:space="0" w:color="auto"/>
              <w:left w:val="single" w:sz="4" w:space="0" w:color="auto"/>
              <w:bottom w:val="single" w:sz="4" w:space="0" w:color="auto"/>
              <w:right w:val="single" w:sz="4" w:space="0" w:color="auto"/>
            </w:tcBorders>
            <w:vAlign w:val="center"/>
          </w:tcPr>
          <w:p w14:paraId="30EDB897" w14:textId="02456DC4" w:rsidR="006E218A" w:rsidRDefault="006E218A" w:rsidP="006E218A">
            <w:pPr>
              <w:rPr>
                <w:rFonts w:ascii="GHEA Grapalat" w:hAnsi="GHEA Grapalat"/>
                <w:sz w:val="16"/>
                <w:szCs w:val="16"/>
                <w:lang w:val="hy-AM"/>
              </w:rPr>
            </w:pPr>
            <w:r>
              <w:rPr>
                <w:rFonts w:ascii="GHEA Grapalat" w:hAnsi="GHEA Grapalat"/>
                <w:sz w:val="16"/>
                <w:szCs w:val="16"/>
                <w:lang w:val="hy-AM"/>
              </w:rPr>
              <w:t>5</w:t>
            </w:r>
          </w:p>
        </w:tc>
        <w:tc>
          <w:tcPr>
            <w:tcW w:w="1505" w:type="dxa"/>
            <w:tcBorders>
              <w:top w:val="single" w:sz="4" w:space="0" w:color="auto"/>
              <w:left w:val="single" w:sz="4" w:space="0" w:color="auto"/>
              <w:bottom w:val="single" w:sz="4" w:space="0" w:color="auto"/>
              <w:right w:val="single" w:sz="4" w:space="0" w:color="auto"/>
            </w:tcBorders>
            <w:vAlign w:val="center"/>
          </w:tcPr>
          <w:p w14:paraId="2ACF3686" w14:textId="1750D909" w:rsidR="006E218A" w:rsidRPr="004B334C" w:rsidRDefault="006E218A" w:rsidP="006E218A">
            <w:pPr>
              <w:rPr>
                <w:rFonts w:ascii="GHEA Grapalat" w:hAnsi="GHEA Grapalat" w:cs="Arial"/>
                <w:sz w:val="18"/>
                <w:szCs w:val="18"/>
                <w:lang w:val="hy-AM"/>
              </w:rPr>
            </w:pPr>
            <w:r>
              <w:rPr>
                <w:rFonts w:ascii="GHEA Grapalat" w:hAnsi="GHEA Grapalat" w:cs="Arial"/>
                <w:sz w:val="18"/>
                <w:szCs w:val="18"/>
                <w:lang w:val="hy-AM"/>
              </w:rPr>
              <w:t>15821500</w:t>
            </w:r>
          </w:p>
        </w:tc>
        <w:tc>
          <w:tcPr>
            <w:tcW w:w="1978" w:type="dxa"/>
            <w:tcBorders>
              <w:top w:val="single" w:sz="4" w:space="0" w:color="auto"/>
              <w:left w:val="single" w:sz="4" w:space="0" w:color="auto"/>
              <w:bottom w:val="single" w:sz="4" w:space="0" w:color="auto"/>
              <w:right w:val="single" w:sz="4" w:space="0" w:color="auto"/>
            </w:tcBorders>
            <w:vAlign w:val="center"/>
          </w:tcPr>
          <w:p w14:paraId="6A6B78F6" w14:textId="6A1A354C" w:rsidR="006E218A" w:rsidRPr="004B334C" w:rsidRDefault="006E218A" w:rsidP="006E218A">
            <w:pPr>
              <w:rPr>
                <w:rFonts w:ascii="GHEA Grapalat" w:hAnsi="GHEA Grapalat" w:cs="Calibri"/>
                <w:color w:val="000000"/>
                <w:sz w:val="18"/>
                <w:szCs w:val="18"/>
                <w:lang w:val="hy-AM"/>
              </w:rPr>
            </w:pPr>
            <w:r>
              <w:rPr>
                <w:rFonts w:ascii="GHEA Grapalat" w:hAnsi="GHEA Grapalat"/>
                <w:sz w:val="18"/>
                <w:szCs w:val="18"/>
                <w:lang w:val="hy-AM"/>
              </w:rPr>
              <w:t>Թխվածքաբլիթներ /շոկոլադե արևելյան թխվածք/</w:t>
            </w:r>
          </w:p>
        </w:tc>
        <w:tc>
          <w:tcPr>
            <w:tcW w:w="675" w:type="dxa"/>
            <w:tcBorders>
              <w:top w:val="single" w:sz="4" w:space="0" w:color="auto"/>
              <w:left w:val="single" w:sz="4" w:space="0" w:color="auto"/>
              <w:bottom w:val="single" w:sz="4" w:space="0" w:color="auto"/>
              <w:right w:val="single" w:sz="4" w:space="0" w:color="auto"/>
            </w:tcBorders>
          </w:tcPr>
          <w:p w14:paraId="380C5DBE" w14:textId="6DE70C99" w:rsidR="006E218A" w:rsidRDefault="006E218A" w:rsidP="006E218A">
            <w:pPr>
              <w:rPr>
                <w:rFonts w:ascii="GHEA Grapalat" w:hAnsi="GHEA Grapalat"/>
                <w:sz w:val="16"/>
                <w:szCs w:val="16"/>
                <w:lang w:val="pt-BR"/>
              </w:rPr>
            </w:pPr>
            <w:r>
              <w:rPr>
                <w:rFonts w:ascii="Cambria Math" w:hAnsi="Cambria Math"/>
                <w:sz w:val="16"/>
                <w:szCs w:val="16"/>
                <w:lang w:val="hy-AM"/>
              </w:rPr>
              <w:t>․․․</w:t>
            </w:r>
            <w:r w:rsidRPr="000114BE">
              <w:rPr>
                <w:rFonts w:ascii="GHEA Grapalat" w:hAnsi="GHEA Grapalat"/>
                <w:sz w:val="16"/>
                <w:szCs w:val="16"/>
                <w:lang w:val="pt-BR"/>
              </w:rPr>
              <w:t>%</w:t>
            </w:r>
          </w:p>
        </w:tc>
        <w:tc>
          <w:tcPr>
            <w:tcW w:w="675" w:type="dxa"/>
            <w:tcBorders>
              <w:top w:val="single" w:sz="4" w:space="0" w:color="auto"/>
              <w:left w:val="single" w:sz="4" w:space="0" w:color="auto"/>
              <w:bottom w:val="single" w:sz="4" w:space="0" w:color="auto"/>
              <w:right w:val="single" w:sz="4" w:space="0" w:color="auto"/>
            </w:tcBorders>
          </w:tcPr>
          <w:p w14:paraId="4D751CD6" w14:textId="6F84157F" w:rsidR="006E218A" w:rsidRDefault="006E218A" w:rsidP="006E218A">
            <w:pPr>
              <w:rPr>
                <w:rFonts w:ascii="GHEA Grapalat" w:hAnsi="GHEA Grapalat"/>
                <w:sz w:val="16"/>
                <w:szCs w:val="16"/>
                <w:lang w:val="pt-BR"/>
              </w:rPr>
            </w:pPr>
            <w:r>
              <w:rPr>
                <w:rFonts w:ascii="Cambria Math" w:hAnsi="Cambria Math"/>
                <w:sz w:val="16"/>
                <w:szCs w:val="16"/>
                <w:lang w:val="hy-AM"/>
              </w:rPr>
              <w:t>․․․</w:t>
            </w:r>
            <w:r w:rsidRPr="000114BE">
              <w:rPr>
                <w:rFonts w:ascii="GHEA Grapalat" w:hAnsi="GHEA Grapalat"/>
                <w:sz w:val="16"/>
                <w:szCs w:val="16"/>
                <w:lang w:val="pt-BR"/>
              </w:rPr>
              <w:t>%</w:t>
            </w:r>
          </w:p>
        </w:tc>
        <w:tc>
          <w:tcPr>
            <w:tcW w:w="675" w:type="dxa"/>
            <w:tcBorders>
              <w:top w:val="single" w:sz="4" w:space="0" w:color="auto"/>
              <w:left w:val="single" w:sz="4" w:space="0" w:color="auto"/>
              <w:bottom w:val="single" w:sz="4" w:space="0" w:color="auto"/>
              <w:right w:val="single" w:sz="4" w:space="0" w:color="auto"/>
            </w:tcBorders>
          </w:tcPr>
          <w:p w14:paraId="20E01D47" w14:textId="4B199998" w:rsidR="006E218A" w:rsidRPr="00634E22" w:rsidRDefault="006E218A" w:rsidP="006E218A">
            <w:pPr>
              <w:rPr>
                <w:rFonts w:ascii="GHEA Grapalat" w:hAnsi="GHEA Grapalat"/>
                <w:sz w:val="16"/>
                <w:szCs w:val="16"/>
                <w:lang w:val="hy-AM"/>
              </w:rPr>
            </w:pPr>
            <w:r>
              <w:rPr>
                <w:rFonts w:ascii="Cambria Math" w:hAnsi="Cambria Math"/>
                <w:sz w:val="16"/>
                <w:szCs w:val="16"/>
                <w:lang w:val="hy-AM"/>
              </w:rPr>
              <w:t>․․․</w:t>
            </w:r>
            <w:r w:rsidRPr="000114BE">
              <w:rPr>
                <w:rFonts w:ascii="GHEA Grapalat" w:hAnsi="GHEA Grapalat"/>
                <w:sz w:val="16"/>
                <w:szCs w:val="16"/>
                <w:lang w:val="pt-BR"/>
              </w:rPr>
              <w:t>%</w:t>
            </w:r>
          </w:p>
        </w:tc>
        <w:tc>
          <w:tcPr>
            <w:tcW w:w="675" w:type="dxa"/>
            <w:tcBorders>
              <w:top w:val="single" w:sz="4" w:space="0" w:color="auto"/>
              <w:left w:val="single" w:sz="4" w:space="0" w:color="auto"/>
              <w:bottom w:val="single" w:sz="4" w:space="0" w:color="auto"/>
              <w:right w:val="single" w:sz="4" w:space="0" w:color="auto"/>
            </w:tcBorders>
          </w:tcPr>
          <w:p w14:paraId="50CFF6F9" w14:textId="6C698408" w:rsidR="006E218A" w:rsidRPr="00634E22" w:rsidRDefault="006E218A" w:rsidP="006E218A">
            <w:pPr>
              <w:rPr>
                <w:rFonts w:ascii="GHEA Grapalat" w:hAnsi="GHEA Grapalat"/>
                <w:sz w:val="16"/>
                <w:szCs w:val="16"/>
                <w:lang w:val="hy-AM"/>
              </w:rPr>
            </w:pPr>
            <w:r>
              <w:rPr>
                <w:rFonts w:ascii="Cambria Math" w:hAnsi="Cambria Math"/>
                <w:sz w:val="16"/>
                <w:szCs w:val="16"/>
                <w:lang w:val="hy-AM"/>
              </w:rPr>
              <w:t>․․․</w:t>
            </w:r>
            <w:r w:rsidRPr="000114BE">
              <w:rPr>
                <w:rFonts w:ascii="GHEA Grapalat" w:hAnsi="GHEA Grapalat"/>
                <w:sz w:val="16"/>
                <w:szCs w:val="16"/>
                <w:lang w:val="pt-BR"/>
              </w:rPr>
              <w:t>%</w:t>
            </w:r>
          </w:p>
        </w:tc>
        <w:tc>
          <w:tcPr>
            <w:tcW w:w="675" w:type="dxa"/>
            <w:tcBorders>
              <w:top w:val="single" w:sz="4" w:space="0" w:color="auto"/>
              <w:left w:val="single" w:sz="4" w:space="0" w:color="auto"/>
              <w:bottom w:val="single" w:sz="4" w:space="0" w:color="auto"/>
              <w:right w:val="single" w:sz="4" w:space="0" w:color="auto"/>
            </w:tcBorders>
          </w:tcPr>
          <w:p w14:paraId="5542818D" w14:textId="06913019" w:rsidR="006E218A" w:rsidRPr="00634E22" w:rsidRDefault="006E218A" w:rsidP="006E218A">
            <w:pPr>
              <w:rPr>
                <w:rFonts w:ascii="GHEA Grapalat" w:hAnsi="GHEA Grapalat"/>
                <w:sz w:val="16"/>
                <w:szCs w:val="16"/>
                <w:lang w:val="hy-AM"/>
              </w:rPr>
            </w:pPr>
            <w:r>
              <w:rPr>
                <w:rFonts w:ascii="Cambria Math" w:hAnsi="Cambria Math"/>
                <w:sz w:val="16"/>
                <w:szCs w:val="16"/>
                <w:lang w:val="hy-AM"/>
              </w:rPr>
              <w:t>․․․</w:t>
            </w:r>
            <w:r w:rsidRPr="000114BE">
              <w:rPr>
                <w:rFonts w:ascii="GHEA Grapalat" w:hAnsi="GHEA Grapalat"/>
                <w:sz w:val="16"/>
                <w:szCs w:val="16"/>
                <w:lang w:val="pt-BR"/>
              </w:rPr>
              <w:t>%</w:t>
            </w:r>
          </w:p>
        </w:tc>
        <w:tc>
          <w:tcPr>
            <w:tcW w:w="675" w:type="dxa"/>
            <w:tcBorders>
              <w:top w:val="single" w:sz="4" w:space="0" w:color="auto"/>
              <w:left w:val="single" w:sz="4" w:space="0" w:color="auto"/>
              <w:bottom w:val="single" w:sz="4" w:space="0" w:color="auto"/>
              <w:right w:val="single" w:sz="4" w:space="0" w:color="auto"/>
            </w:tcBorders>
          </w:tcPr>
          <w:p w14:paraId="7370E8EB" w14:textId="562C5972" w:rsidR="006E218A" w:rsidRPr="00AA7517" w:rsidRDefault="006E218A" w:rsidP="006E218A">
            <w:pPr>
              <w:rPr>
                <w:rFonts w:ascii="GHEA Grapalat" w:hAnsi="GHEA Grapalat"/>
                <w:sz w:val="16"/>
                <w:szCs w:val="16"/>
                <w:lang w:val="hy-AM"/>
              </w:rPr>
            </w:pPr>
            <w:r>
              <w:rPr>
                <w:rFonts w:ascii="Cambria Math" w:hAnsi="Cambria Math"/>
                <w:sz w:val="16"/>
                <w:szCs w:val="16"/>
                <w:lang w:val="hy-AM"/>
              </w:rPr>
              <w:t>․․․</w:t>
            </w:r>
            <w:r w:rsidRPr="000114BE">
              <w:rPr>
                <w:rFonts w:ascii="GHEA Grapalat" w:hAnsi="GHEA Grapalat"/>
                <w:sz w:val="16"/>
                <w:szCs w:val="16"/>
                <w:lang w:val="pt-BR"/>
              </w:rPr>
              <w:t>%</w:t>
            </w:r>
          </w:p>
        </w:tc>
        <w:tc>
          <w:tcPr>
            <w:tcW w:w="675" w:type="dxa"/>
            <w:tcBorders>
              <w:top w:val="single" w:sz="4" w:space="0" w:color="auto"/>
              <w:left w:val="single" w:sz="4" w:space="0" w:color="auto"/>
              <w:bottom w:val="single" w:sz="4" w:space="0" w:color="auto"/>
              <w:right w:val="single" w:sz="4" w:space="0" w:color="auto"/>
            </w:tcBorders>
          </w:tcPr>
          <w:p w14:paraId="4DA47263" w14:textId="761045AF" w:rsidR="006E218A" w:rsidRPr="00AA7517" w:rsidRDefault="006E218A" w:rsidP="006E218A">
            <w:pPr>
              <w:rPr>
                <w:rFonts w:ascii="GHEA Grapalat" w:hAnsi="GHEA Grapalat"/>
                <w:sz w:val="16"/>
                <w:szCs w:val="16"/>
                <w:lang w:val="hy-AM"/>
              </w:rPr>
            </w:pPr>
            <w:r w:rsidRPr="006E218A">
              <w:rPr>
                <w:rFonts w:ascii="GHEA Grapalat" w:hAnsi="GHEA Grapalat"/>
                <w:sz w:val="16"/>
                <w:szCs w:val="16"/>
                <w:lang w:val="hy-AM"/>
              </w:rPr>
              <w:t>100</w:t>
            </w:r>
            <w:r w:rsidRPr="006E218A">
              <w:rPr>
                <w:rFonts w:ascii="GHEA Grapalat" w:hAnsi="GHEA Grapalat"/>
                <w:sz w:val="16"/>
                <w:szCs w:val="16"/>
                <w:lang w:val="pt-BR"/>
              </w:rPr>
              <w:t>%</w:t>
            </w:r>
          </w:p>
        </w:tc>
        <w:tc>
          <w:tcPr>
            <w:tcW w:w="675" w:type="dxa"/>
            <w:tcBorders>
              <w:top w:val="single" w:sz="4" w:space="0" w:color="auto"/>
              <w:left w:val="single" w:sz="4" w:space="0" w:color="auto"/>
              <w:bottom w:val="single" w:sz="4" w:space="0" w:color="auto"/>
              <w:right w:val="single" w:sz="4" w:space="0" w:color="auto"/>
            </w:tcBorders>
          </w:tcPr>
          <w:p w14:paraId="38C512E9" w14:textId="201AEAAB" w:rsidR="006E218A" w:rsidRPr="00AA7517" w:rsidRDefault="006E218A" w:rsidP="006E218A">
            <w:pPr>
              <w:rPr>
                <w:rFonts w:ascii="GHEA Grapalat" w:hAnsi="GHEA Grapalat"/>
                <w:sz w:val="16"/>
                <w:szCs w:val="16"/>
                <w:lang w:val="hy-AM"/>
              </w:rPr>
            </w:pPr>
            <w:r w:rsidRPr="006E218A">
              <w:rPr>
                <w:rFonts w:ascii="GHEA Grapalat" w:hAnsi="GHEA Grapalat"/>
                <w:sz w:val="16"/>
                <w:szCs w:val="16"/>
                <w:lang w:val="hy-AM"/>
              </w:rPr>
              <w:t>100</w:t>
            </w:r>
            <w:r w:rsidRPr="006E218A">
              <w:rPr>
                <w:rFonts w:ascii="GHEA Grapalat" w:hAnsi="GHEA Grapalat"/>
                <w:sz w:val="16"/>
                <w:szCs w:val="16"/>
                <w:lang w:val="pt-BR"/>
              </w:rPr>
              <w:t>%</w:t>
            </w:r>
          </w:p>
        </w:tc>
        <w:tc>
          <w:tcPr>
            <w:tcW w:w="675" w:type="dxa"/>
            <w:tcBorders>
              <w:top w:val="single" w:sz="4" w:space="0" w:color="auto"/>
              <w:left w:val="single" w:sz="4" w:space="0" w:color="auto"/>
              <w:bottom w:val="single" w:sz="4" w:space="0" w:color="auto"/>
              <w:right w:val="single" w:sz="4" w:space="0" w:color="auto"/>
            </w:tcBorders>
          </w:tcPr>
          <w:p w14:paraId="7B735167" w14:textId="7AF2DC42" w:rsidR="006E218A" w:rsidRPr="00AA7517" w:rsidRDefault="006E218A" w:rsidP="006E218A">
            <w:pPr>
              <w:rPr>
                <w:rFonts w:ascii="GHEA Grapalat" w:hAnsi="GHEA Grapalat"/>
                <w:sz w:val="16"/>
                <w:szCs w:val="16"/>
                <w:lang w:val="hy-AM"/>
              </w:rPr>
            </w:pPr>
            <w:r w:rsidRPr="006E218A">
              <w:rPr>
                <w:rFonts w:ascii="GHEA Grapalat" w:hAnsi="GHEA Grapalat"/>
                <w:sz w:val="16"/>
                <w:szCs w:val="16"/>
                <w:lang w:val="hy-AM"/>
              </w:rPr>
              <w:t>100</w:t>
            </w:r>
            <w:r w:rsidRPr="006E218A">
              <w:rPr>
                <w:rFonts w:ascii="GHEA Grapalat" w:hAnsi="GHEA Grapalat"/>
                <w:sz w:val="16"/>
                <w:szCs w:val="16"/>
                <w:lang w:val="pt-BR"/>
              </w:rPr>
              <w:t>%</w:t>
            </w:r>
          </w:p>
        </w:tc>
        <w:tc>
          <w:tcPr>
            <w:tcW w:w="675" w:type="dxa"/>
            <w:tcBorders>
              <w:top w:val="single" w:sz="4" w:space="0" w:color="auto"/>
              <w:left w:val="single" w:sz="4" w:space="0" w:color="auto"/>
              <w:bottom w:val="single" w:sz="4" w:space="0" w:color="auto"/>
              <w:right w:val="single" w:sz="4" w:space="0" w:color="auto"/>
            </w:tcBorders>
          </w:tcPr>
          <w:p w14:paraId="1206D7AE" w14:textId="605E0193" w:rsidR="006E218A" w:rsidRPr="00AA7517" w:rsidRDefault="006E218A" w:rsidP="006E218A">
            <w:pPr>
              <w:rPr>
                <w:rFonts w:ascii="GHEA Grapalat" w:hAnsi="GHEA Grapalat"/>
                <w:sz w:val="16"/>
                <w:szCs w:val="16"/>
                <w:lang w:val="hy-AM"/>
              </w:rPr>
            </w:pPr>
            <w:r w:rsidRPr="006E218A">
              <w:rPr>
                <w:rFonts w:ascii="GHEA Grapalat" w:hAnsi="GHEA Grapalat"/>
                <w:sz w:val="16"/>
                <w:szCs w:val="16"/>
                <w:lang w:val="hy-AM"/>
              </w:rPr>
              <w:t>100</w:t>
            </w:r>
            <w:r w:rsidRPr="006E218A">
              <w:rPr>
                <w:rFonts w:ascii="GHEA Grapalat" w:hAnsi="GHEA Grapalat"/>
                <w:sz w:val="16"/>
                <w:szCs w:val="16"/>
                <w:lang w:val="pt-BR"/>
              </w:rPr>
              <w:t>%</w:t>
            </w:r>
          </w:p>
        </w:tc>
        <w:tc>
          <w:tcPr>
            <w:tcW w:w="676" w:type="dxa"/>
            <w:tcBorders>
              <w:top w:val="single" w:sz="4" w:space="0" w:color="auto"/>
              <w:left w:val="single" w:sz="4" w:space="0" w:color="auto"/>
              <w:bottom w:val="single" w:sz="4" w:space="0" w:color="auto"/>
              <w:right w:val="single" w:sz="4" w:space="0" w:color="auto"/>
            </w:tcBorders>
          </w:tcPr>
          <w:p w14:paraId="2B8CDA0C" w14:textId="64520BA8" w:rsidR="006E218A" w:rsidRPr="00AA7517" w:rsidRDefault="006E218A" w:rsidP="006E218A">
            <w:pPr>
              <w:rPr>
                <w:rFonts w:ascii="GHEA Grapalat" w:hAnsi="GHEA Grapalat"/>
                <w:sz w:val="16"/>
                <w:szCs w:val="16"/>
                <w:lang w:val="hy-AM"/>
              </w:rPr>
            </w:pPr>
            <w:r w:rsidRPr="006E218A">
              <w:rPr>
                <w:rFonts w:ascii="GHEA Grapalat" w:hAnsi="GHEA Grapalat"/>
                <w:sz w:val="16"/>
                <w:szCs w:val="16"/>
                <w:lang w:val="hy-AM"/>
              </w:rPr>
              <w:t>100</w:t>
            </w:r>
            <w:r w:rsidRPr="006E218A">
              <w:rPr>
                <w:rFonts w:ascii="GHEA Grapalat" w:hAnsi="GHEA Grapalat"/>
                <w:sz w:val="16"/>
                <w:szCs w:val="16"/>
                <w:lang w:val="pt-BR"/>
              </w:rPr>
              <w:t>%</w:t>
            </w:r>
          </w:p>
        </w:tc>
        <w:tc>
          <w:tcPr>
            <w:tcW w:w="678" w:type="dxa"/>
            <w:tcBorders>
              <w:top w:val="single" w:sz="4" w:space="0" w:color="auto"/>
              <w:left w:val="single" w:sz="4" w:space="0" w:color="auto"/>
              <w:bottom w:val="single" w:sz="4" w:space="0" w:color="auto"/>
              <w:right w:val="single" w:sz="4" w:space="0" w:color="auto"/>
            </w:tcBorders>
          </w:tcPr>
          <w:p w14:paraId="5595BBCD" w14:textId="40942D06" w:rsidR="006E218A" w:rsidRPr="00AA7517" w:rsidRDefault="006E218A" w:rsidP="006E218A">
            <w:pPr>
              <w:rPr>
                <w:rFonts w:ascii="GHEA Grapalat" w:hAnsi="GHEA Grapalat"/>
                <w:sz w:val="16"/>
                <w:szCs w:val="16"/>
                <w:lang w:val="hy-AM"/>
              </w:rPr>
            </w:pPr>
            <w:r w:rsidRPr="006E218A">
              <w:rPr>
                <w:rFonts w:ascii="GHEA Grapalat" w:hAnsi="GHEA Grapalat"/>
                <w:sz w:val="16"/>
                <w:szCs w:val="16"/>
                <w:lang w:val="hy-AM"/>
              </w:rPr>
              <w:t>100</w:t>
            </w:r>
            <w:r w:rsidRPr="006E218A">
              <w:rPr>
                <w:rFonts w:ascii="GHEA Grapalat" w:hAnsi="GHEA Grapalat"/>
                <w:sz w:val="16"/>
                <w:szCs w:val="16"/>
                <w:lang w:val="pt-BR"/>
              </w:rPr>
              <w:t>%</w:t>
            </w:r>
          </w:p>
        </w:tc>
        <w:tc>
          <w:tcPr>
            <w:tcW w:w="1087" w:type="dxa"/>
            <w:tcBorders>
              <w:top w:val="single" w:sz="4" w:space="0" w:color="auto"/>
              <w:left w:val="single" w:sz="4" w:space="0" w:color="auto"/>
              <w:bottom w:val="single" w:sz="4" w:space="0" w:color="auto"/>
              <w:right w:val="single" w:sz="4" w:space="0" w:color="auto"/>
            </w:tcBorders>
          </w:tcPr>
          <w:p w14:paraId="6C527F36" w14:textId="13F70EA0" w:rsidR="006E218A" w:rsidRPr="00AA7517" w:rsidRDefault="006E218A" w:rsidP="006E218A">
            <w:pPr>
              <w:rPr>
                <w:rFonts w:ascii="GHEA Grapalat" w:hAnsi="GHEA Grapalat"/>
                <w:sz w:val="16"/>
                <w:szCs w:val="16"/>
                <w:lang w:val="hy-AM"/>
              </w:rPr>
            </w:pPr>
            <w:r w:rsidRPr="006E218A">
              <w:rPr>
                <w:rFonts w:ascii="GHEA Grapalat" w:hAnsi="GHEA Grapalat"/>
                <w:sz w:val="16"/>
                <w:szCs w:val="16"/>
                <w:lang w:val="hy-AM"/>
              </w:rPr>
              <w:t>100</w:t>
            </w:r>
            <w:r w:rsidRPr="006E218A">
              <w:rPr>
                <w:rFonts w:ascii="GHEA Grapalat" w:hAnsi="GHEA Grapalat"/>
                <w:sz w:val="16"/>
                <w:szCs w:val="16"/>
                <w:lang w:val="pt-BR"/>
              </w:rPr>
              <w:t>%</w:t>
            </w:r>
          </w:p>
        </w:tc>
      </w:tr>
    </w:tbl>
    <w:p w14:paraId="50DA7140" w14:textId="4396D8CF" w:rsidR="00E443F6" w:rsidRDefault="00E443F6" w:rsidP="00E443F6">
      <w:pPr>
        <w:rPr>
          <w:rFonts w:ascii="GHEA Grapalat" w:hAnsi="GHEA Grapalat" w:cs="Sylfaen"/>
          <w:i/>
          <w:sz w:val="16"/>
          <w:szCs w:val="16"/>
          <w:lang w:val="pt-BR"/>
        </w:rPr>
      </w:pPr>
      <w:r>
        <w:rPr>
          <w:rFonts w:ascii="GHEA Grapalat" w:hAnsi="GHEA Grapalat"/>
          <w:i/>
          <w:sz w:val="16"/>
          <w:szCs w:val="16"/>
        </w:rPr>
        <w:t xml:space="preserve">* </w:t>
      </w:r>
      <w:r>
        <w:rPr>
          <w:rFonts w:ascii="GHEA Grapalat" w:hAnsi="GHEA Grapalat" w:cs="Sylfaen"/>
          <w:i/>
          <w:sz w:val="16"/>
          <w:szCs w:val="16"/>
          <w:lang w:val="pt-BR"/>
        </w:rPr>
        <w:t>Վճարման</w:t>
      </w:r>
      <w:r>
        <w:rPr>
          <w:rFonts w:ascii="GHEA Grapalat" w:hAnsi="GHEA Grapalat" w:cs="Times Armenian"/>
          <w:i/>
          <w:sz w:val="16"/>
          <w:szCs w:val="16"/>
          <w:lang w:val="pt-BR"/>
        </w:rPr>
        <w:t xml:space="preserve"> </w:t>
      </w:r>
      <w:r>
        <w:rPr>
          <w:rFonts w:ascii="GHEA Grapalat" w:hAnsi="GHEA Grapalat" w:cs="Sylfaen"/>
          <w:i/>
          <w:sz w:val="16"/>
          <w:szCs w:val="16"/>
          <w:lang w:val="pt-BR"/>
        </w:rPr>
        <w:t>ենթակա</w:t>
      </w:r>
      <w:r>
        <w:rPr>
          <w:rFonts w:ascii="GHEA Grapalat" w:hAnsi="GHEA Grapalat" w:cs="Times Armenian"/>
          <w:i/>
          <w:sz w:val="16"/>
          <w:szCs w:val="16"/>
          <w:lang w:val="pt-BR"/>
        </w:rPr>
        <w:t xml:space="preserve"> </w:t>
      </w:r>
      <w:r>
        <w:rPr>
          <w:rFonts w:ascii="GHEA Grapalat" w:hAnsi="GHEA Grapalat" w:cs="Sylfaen"/>
          <w:i/>
          <w:sz w:val="16"/>
          <w:szCs w:val="16"/>
          <w:lang w:val="pt-BR"/>
        </w:rPr>
        <w:t>գումարները</w:t>
      </w:r>
      <w:r>
        <w:rPr>
          <w:rFonts w:ascii="GHEA Grapalat" w:hAnsi="GHEA Grapalat" w:cs="Times Armenian"/>
          <w:i/>
          <w:sz w:val="16"/>
          <w:szCs w:val="16"/>
          <w:lang w:val="pt-BR"/>
        </w:rPr>
        <w:t xml:space="preserve"> </w:t>
      </w:r>
      <w:r>
        <w:rPr>
          <w:rFonts w:ascii="GHEA Grapalat" w:hAnsi="GHEA Grapalat" w:cs="Sylfaen"/>
          <w:i/>
          <w:sz w:val="16"/>
          <w:szCs w:val="16"/>
          <w:lang w:val="pt-BR"/>
        </w:rPr>
        <w:t>ներկայացվում են աճողական</w:t>
      </w:r>
      <w:r>
        <w:rPr>
          <w:rFonts w:ascii="GHEA Grapalat" w:hAnsi="GHEA Grapalat" w:cs="Times Armenian"/>
          <w:i/>
          <w:sz w:val="16"/>
          <w:szCs w:val="16"/>
          <w:lang w:val="pt-BR"/>
        </w:rPr>
        <w:t xml:space="preserve"> </w:t>
      </w:r>
      <w:r>
        <w:rPr>
          <w:rFonts w:ascii="GHEA Grapalat" w:hAnsi="GHEA Grapalat" w:cs="Sylfaen"/>
          <w:i/>
          <w:sz w:val="16"/>
          <w:szCs w:val="16"/>
          <w:lang w:val="pt-BR"/>
        </w:rPr>
        <w:t>կարգով</w:t>
      </w:r>
      <w:r w:rsidR="0073509C">
        <w:rPr>
          <w:rFonts w:ascii="GHEA Grapalat" w:hAnsi="GHEA Grapalat" w:cs="Sylfaen"/>
          <w:i/>
          <w:sz w:val="16"/>
          <w:szCs w:val="16"/>
          <w:lang w:val="pt-BR"/>
        </w:rPr>
        <w:t>՝</w:t>
      </w:r>
      <w:r>
        <w:rPr>
          <w:rFonts w:ascii="GHEA Grapalat" w:hAnsi="GHEA Grapalat" w:cs="Sylfaen"/>
          <w:i/>
          <w:sz w:val="16"/>
          <w:szCs w:val="16"/>
          <w:lang w:val="pt-BR"/>
        </w:rPr>
        <w:t xml:space="preserve"> </w:t>
      </w:r>
      <w:r w:rsidR="0073509C" w:rsidRPr="000B7627">
        <w:rPr>
          <w:rFonts w:ascii="GHEA Grapalat" w:hAnsi="GHEA Grapalat" w:cs="Sylfaen"/>
          <w:b/>
          <w:color w:val="000000"/>
          <w:sz w:val="18"/>
          <w:szCs w:val="18"/>
          <w:lang w:val="hy-AM"/>
        </w:rPr>
        <w:t>ըստ փաստացի մատակարարված խմբաքանակների</w:t>
      </w:r>
      <w:r w:rsidR="001545E0">
        <w:rPr>
          <w:rFonts w:ascii="GHEA Grapalat" w:hAnsi="GHEA Grapalat" w:cs="Sylfaen"/>
          <w:b/>
          <w:color w:val="000000"/>
          <w:sz w:val="18"/>
          <w:szCs w:val="18"/>
          <w:lang w:val="hy-AM"/>
        </w:rPr>
        <w:t>։</w:t>
      </w:r>
    </w:p>
    <w:p w14:paraId="67378940" w14:textId="77777777" w:rsidR="00E443F6" w:rsidRDefault="00E443F6" w:rsidP="00E443F6">
      <w:pPr>
        <w:rPr>
          <w:rFonts w:ascii="GHEA Grapalat" w:hAnsi="GHEA Grapalat"/>
          <w:i/>
          <w:sz w:val="16"/>
          <w:szCs w:val="16"/>
          <w:lang w:val="pt-BR"/>
        </w:rPr>
      </w:pPr>
      <w:r>
        <w:rPr>
          <w:rFonts w:ascii="GHEA Grapalat" w:hAnsi="GHEA Grapalat" w:cs="Sylfaen"/>
          <w:i/>
          <w:sz w:val="16"/>
          <w:szCs w:val="16"/>
          <w:lang w:val="pt-BR"/>
        </w:rPr>
        <w:t>** հրավերում գումարները նշվում են տոկոսով, իսկ պայմանագիրը կնքելիս տոկոսի փոխարեն նշվում է կոնկրետ գումարի չափ</w:t>
      </w:r>
    </w:p>
    <w:p w14:paraId="589956C2" w14:textId="77777777" w:rsidR="00E443F6" w:rsidRDefault="00E443F6" w:rsidP="00E443F6">
      <w:pPr>
        <w:rPr>
          <w:rFonts w:ascii="GHEA Grapalat" w:hAnsi="GHEA Grapalat"/>
          <w:sz w:val="16"/>
          <w:szCs w:val="16"/>
          <w:lang w:val="es-ES"/>
        </w:rPr>
      </w:pPr>
    </w:p>
    <w:p w14:paraId="19E27AD0" w14:textId="77777777" w:rsidR="00216118" w:rsidRPr="0053458E" w:rsidRDefault="00216118" w:rsidP="00216118">
      <w:pPr>
        <w:rPr>
          <w:rFonts w:ascii="GHEA Grapalat" w:hAnsi="GHEA Grapalat"/>
          <w:sz w:val="16"/>
          <w:szCs w:val="16"/>
          <w:lang w:val="hy-AM"/>
        </w:rPr>
      </w:pPr>
    </w:p>
    <w:p w14:paraId="0DB39380" w14:textId="77777777" w:rsidR="00216118" w:rsidRPr="0053458E" w:rsidRDefault="00216118" w:rsidP="00216118">
      <w:pPr>
        <w:rPr>
          <w:rFonts w:ascii="GHEA Grapalat" w:hAnsi="GHEA Grapalat" w:cs="Sylfaen"/>
          <w:i/>
          <w:sz w:val="16"/>
          <w:szCs w:val="16"/>
          <w:lang w:val="pt-BR"/>
        </w:rPr>
      </w:pPr>
    </w:p>
    <w:tbl>
      <w:tblPr>
        <w:tblW w:w="9645" w:type="dxa"/>
        <w:jc w:val="center"/>
        <w:tblLayout w:type="fixed"/>
        <w:tblLook w:val="04A0" w:firstRow="1" w:lastRow="0" w:firstColumn="1" w:lastColumn="0" w:noHBand="0" w:noVBand="1"/>
      </w:tblPr>
      <w:tblGrid>
        <w:gridCol w:w="4539"/>
        <w:gridCol w:w="760"/>
        <w:gridCol w:w="4346"/>
      </w:tblGrid>
      <w:tr w:rsidR="00216118" w:rsidRPr="0053458E" w14:paraId="1DCD6D66" w14:textId="77777777" w:rsidTr="00946CE2">
        <w:trPr>
          <w:jc w:val="center"/>
        </w:trPr>
        <w:tc>
          <w:tcPr>
            <w:tcW w:w="4539" w:type="dxa"/>
          </w:tcPr>
          <w:p w14:paraId="125BD501" w14:textId="77777777" w:rsidR="00216118" w:rsidRPr="0053458E" w:rsidRDefault="00216118" w:rsidP="00946CE2">
            <w:pPr>
              <w:rPr>
                <w:rFonts w:ascii="GHEA Grapalat" w:hAnsi="GHEA Grapalat" w:cs="Sylfaen"/>
                <w:b/>
                <w:bCs/>
                <w:sz w:val="16"/>
                <w:szCs w:val="16"/>
                <w:lang w:val="nb-NO"/>
              </w:rPr>
            </w:pPr>
            <w:r w:rsidRPr="0053458E">
              <w:rPr>
                <w:rFonts w:ascii="GHEA Grapalat" w:hAnsi="GHEA Grapalat" w:cs="Sylfaen"/>
                <w:b/>
                <w:bCs/>
                <w:sz w:val="16"/>
                <w:szCs w:val="16"/>
                <w:lang w:val="nb-NO"/>
              </w:rPr>
              <w:t>ԳՆՈՐԴ</w:t>
            </w:r>
          </w:p>
          <w:p w14:paraId="6807354B" w14:textId="77777777" w:rsidR="00216118" w:rsidRPr="0053458E" w:rsidRDefault="00216118" w:rsidP="00946CE2">
            <w:pPr>
              <w:rPr>
                <w:rFonts w:ascii="GHEA Grapalat" w:hAnsi="GHEA Grapalat"/>
                <w:sz w:val="16"/>
                <w:szCs w:val="16"/>
                <w:lang w:val="ru-RU"/>
              </w:rPr>
            </w:pPr>
            <w:r w:rsidRPr="0053458E">
              <w:rPr>
                <w:rFonts w:ascii="GHEA Grapalat" w:hAnsi="GHEA Grapalat"/>
                <w:sz w:val="16"/>
                <w:szCs w:val="16"/>
                <w:lang w:val="ru-RU"/>
              </w:rPr>
              <w:t>---------------------------------</w:t>
            </w:r>
          </w:p>
          <w:p w14:paraId="77946558" w14:textId="77777777" w:rsidR="00216118" w:rsidRPr="0053458E" w:rsidRDefault="00216118" w:rsidP="00946CE2">
            <w:pPr>
              <w:rPr>
                <w:rFonts w:ascii="GHEA Grapalat" w:hAnsi="GHEA Grapalat"/>
                <w:sz w:val="16"/>
                <w:szCs w:val="16"/>
              </w:rPr>
            </w:pPr>
            <w:r w:rsidRPr="0053458E">
              <w:rPr>
                <w:rFonts w:ascii="GHEA Grapalat" w:hAnsi="GHEA Grapalat"/>
                <w:sz w:val="16"/>
                <w:szCs w:val="16"/>
              </w:rPr>
              <w:t>/</w:t>
            </w:r>
            <w:r w:rsidRPr="0053458E">
              <w:rPr>
                <w:rFonts w:ascii="GHEA Grapalat" w:hAnsi="GHEA Grapalat" w:cs="Sylfaen"/>
                <w:sz w:val="16"/>
                <w:szCs w:val="16"/>
                <w:lang w:val="ru-RU"/>
              </w:rPr>
              <w:t>ստորագրություն</w:t>
            </w:r>
            <w:r w:rsidRPr="0053458E">
              <w:rPr>
                <w:rFonts w:ascii="GHEA Grapalat" w:hAnsi="GHEA Grapalat"/>
                <w:sz w:val="16"/>
                <w:szCs w:val="16"/>
              </w:rPr>
              <w:t>/</w:t>
            </w:r>
          </w:p>
          <w:p w14:paraId="1300DEC7" w14:textId="77777777" w:rsidR="00216118" w:rsidRPr="0053458E" w:rsidRDefault="00216118" w:rsidP="00946CE2">
            <w:pPr>
              <w:rPr>
                <w:rFonts w:ascii="GHEA Grapalat" w:hAnsi="GHEA Grapalat"/>
                <w:sz w:val="16"/>
                <w:szCs w:val="16"/>
                <w:lang w:val="ru-RU"/>
              </w:rPr>
            </w:pPr>
            <w:r w:rsidRPr="0053458E">
              <w:rPr>
                <w:rFonts w:ascii="GHEA Grapalat" w:hAnsi="GHEA Grapalat" w:cs="Sylfaen"/>
                <w:sz w:val="16"/>
                <w:szCs w:val="16"/>
                <w:lang w:val="ru-RU"/>
              </w:rPr>
              <w:t>Կ</w:t>
            </w:r>
            <w:r w:rsidRPr="0053458E">
              <w:rPr>
                <w:rFonts w:ascii="GHEA Grapalat" w:hAnsi="GHEA Grapalat"/>
                <w:sz w:val="16"/>
                <w:szCs w:val="16"/>
                <w:lang w:val="ru-RU"/>
              </w:rPr>
              <w:t>.</w:t>
            </w:r>
            <w:r w:rsidRPr="0053458E">
              <w:rPr>
                <w:rFonts w:ascii="GHEA Grapalat" w:hAnsi="GHEA Grapalat" w:cs="Sylfaen"/>
                <w:sz w:val="16"/>
                <w:szCs w:val="16"/>
                <w:lang w:val="ru-RU"/>
              </w:rPr>
              <w:t>Տ</w:t>
            </w:r>
          </w:p>
        </w:tc>
        <w:tc>
          <w:tcPr>
            <w:tcW w:w="760" w:type="dxa"/>
          </w:tcPr>
          <w:p w14:paraId="236F2ADF" w14:textId="77777777" w:rsidR="00216118" w:rsidRPr="0053458E" w:rsidRDefault="00216118" w:rsidP="00946CE2">
            <w:pPr>
              <w:rPr>
                <w:rFonts w:ascii="GHEA Grapalat" w:hAnsi="GHEA Grapalat"/>
                <w:sz w:val="16"/>
                <w:szCs w:val="16"/>
                <w:lang w:val="ru-RU"/>
              </w:rPr>
            </w:pPr>
          </w:p>
        </w:tc>
        <w:tc>
          <w:tcPr>
            <w:tcW w:w="4346" w:type="dxa"/>
          </w:tcPr>
          <w:p w14:paraId="7ACC77C9" w14:textId="77777777" w:rsidR="00216118" w:rsidRPr="0053458E" w:rsidRDefault="00216118" w:rsidP="00946CE2">
            <w:pPr>
              <w:rPr>
                <w:rFonts w:ascii="GHEA Grapalat" w:hAnsi="GHEA Grapalat" w:cs="Sylfaen"/>
                <w:b/>
                <w:bCs/>
                <w:sz w:val="16"/>
                <w:szCs w:val="16"/>
                <w:lang w:val="ru-RU"/>
              </w:rPr>
            </w:pPr>
            <w:r w:rsidRPr="0053458E">
              <w:rPr>
                <w:rFonts w:ascii="GHEA Grapalat" w:hAnsi="GHEA Grapalat" w:cs="Sylfaen"/>
                <w:b/>
                <w:bCs/>
                <w:sz w:val="16"/>
                <w:szCs w:val="16"/>
                <w:lang w:val="pt-BR"/>
              </w:rPr>
              <w:t>ՎԱՃԱՌՈՂ</w:t>
            </w:r>
          </w:p>
          <w:p w14:paraId="111C64DD" w14:textId="77777777" w:rsidR="00216118" w:rsidRPr="0053458E" w:rsidRDefault="00216118" w:rsidP="00946CE2">
            <w:pPr>
              <w:rPr>
                <w:rFonts w:ascii="GHEA Grapalat" w:hAnsi="GHEA Grapalat"/>
                <w:sz w:val="16"/>
                <w:szCs w:val="16"/>
                <w:lang w:val="ru-RU"/>
              </w:rPr>
            </w:pPr>
            <w:r w:rsidRPr="0053458E">
              <w:rPr>
                <w:rFonts w:ascii="GHEA Grapalat" w:hAnsi="GHEA Grapalat"/>
                <w:sz w:val="16"/>
                <w:szCs w:val="16"/>
                <w:lang w:val="ru-RU"/>
              </w:rPr>
              <w:t>---------------------------------</w:t>
            </w:r>
          </w:p>
          <w:p w14:paraId="09563C18" w14:textId="77777777" w:rsidR="00216118" w:rsidRPr="0053458E" w:rsidRDefault="00216118" w:rsidP="00946CE2">
            <w:pPr>
              <w:rPr>
                <w:rFonts w:ascii="GHEA Grapalat" w:hAnsi="GHEA Grapalat"/>
                <w:sz w:val="16"/>
                <w:szCs w:val="16"/>
              </w:rPr>
            </w:pPr>
            <w:r w:rsidRPr="0053458E">
              <w:rPr>
                <w:rFonts w:ascii="GHEA Grapalat" w:hAnsi="GHEA Grapalat"/>
                <w:sz w:val="16"/>
                <w:szCs w:val="16"/>
              </w:rPr>
              <w:t>/</w:t>
            </w:r>
            <w:r w:rsidRPr="0053458E">
              <w:rPr>
                <w:rFonts w:ascii="GHEA Grapalat" w:hAnsi="GHEA Grapalat" w:cs="Sylfaen"/>
                <w:sz w:val="16"/>
                <w:szCs w:val="16"/>
                <w:lang w:val="ru-RU"/>
              </w:rPr>
              <w:t>ստորագրություն</w:t>
            </w:r>
            <w:r w:rsidRPr="0053458E">
              <w:rPr>
                <w:rFonts w:ascii="GHEA Grapalat" w:hAnsi="GHEA Grapalat"/>
                <w:sz w:val="16"/>
                <w:szCs w:val="16"/>
              </w:rPr>
              <w:t>/</w:t>
            </w:r>
          </w:p>
          <w:p w14:paraId="4C4C14F9" w14:textId="77777777" w:rsidR="00216118" w:rsidRPr="0053458E" w:rsidRDefault="00216118" w:rsidP="00946CE2">
            <w:pPr>
              <w:rPr>
                <w:rFonts w:ascii="GHEA Grapalat" w:hAnsi="GHEA Grapalat"/>
                <w:sz w:val="16"/>
                <w:szCs w:val="16"/>
                <w:lang w:val="ru-RU"/>
              </w:rPr>
            </w:pPr>
            <w:r w:rsidRPr="0053458E">
              <w:rPr>
                <w:rFonts w:ascii="GHEA Grapalat" w:hAnsi="GHEA Grapalat" w:cs="Sylfaen"/>
                <w:sz w:val="16"/>
                <w:szCs w:val="16"/>
                <w:lang w:val="ru-RU"/>
              </w:rPr>
              <w:t>Կ</w:t>
            </w:r>
            <w:r w:rsidRPr="0053458E">
              <w:rPr>
                <w:rFonts w:ascii="GHEA Grapalat" w:hAnsi="GHEA Grapalat"/>
                <w:sz w:val="16"/>
                <w:szCs w:val="16"/>
                <w:lang w:val="ru-RU"/>
              </w:rPr>
              <w:t>.</w:t>
            </w:r>
            <w:r w:rsidRPr="0053458E">
              <w:rPr>
                <w:rFonts w:ascii="GHEA Grapalat" w:hAnsi="GHEA Grapalat" w:cs="Sylfaen"/>
                <w:sz w:val="16"/>
                <w:szCs w:val="16"/>
                <w:lang w:val="ru-RU"/>
              </w:rPr>
              <w:t>Տ</w:t>
            </w:r>
          </w:p>
        </w:tc>
      </w:tr>
    </w:tbl>
    <w:p w14:paraId="7201E564" w14:textId="29FB2E5B" w:rsidR="00216118" w:rsidRDefault="00216118" w:rsidP="00EF3662">
      <w:pPr>
        <w:jc w:val="right"/>
        <w:rPr>
          <w:rFonts w:ascii="GHEA Grapalat" w:hAnsi="GHEA Grapalat"/>
          <w:i/>
          <w:sz w:val="18"/>
          <w:lang w:val="hy-AM"/>
        </w:rPr>
      </w:pPr>
      <w:r w:rsidRPr="0053458E">
        <w:rPr>
          <w:rFonts w:ascii="GHEA Grapalat" w:hAnsi="GHEA Grapalat"/>
          <w:sz w:val="16"/>
          <w:szCs w:val="16"/>
        </w:rPr>
        <w:br w:type="page"/>
      </w:r>
    </w:p>
    <w:p w14:paraId="42954658" w14:textId="4E49156C" w:rsidR="00071D1C" w:rsidRPr="00C309DD"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 xml:space="preserve">Հավելված N </w:t>
      </w:r>
      <w:r w:rsidRPr="00C309DD">
        <w:rPr>
          <w:rFonts w:ascii="GHEA Grapalat" w:hAnsi="GHEA Grapalat"/>
          <w:i/>
          <w:sz w:val="18"/>
          <w:lang w:val="hy-AM"/>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B33112"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C309DD">
              <w:rPr>
                <w:rFonts w:ascii="GHEA Grapalat" w:hAnsi="GHEA Grapalat"/>
                <w:iCs/>
                <w:color w:val="000000"/>
                <w:sz w:val="21"/>
                <w:szCs w:val="21"/>
                <w:lang w:val="hy-AM"/>
              </w:rPr>
              <w:t>Պայմանագրի</w:t>
            </w:r>
            <w:r w:rsidR="0038400D" w:rsidRPr="00A71D81">
              <w:rPr>
                <w:rFonts w:ascii="GHEA Grapalat" w:hAnsi="GHEA Grapalat"/>
                <w:iCs/>
                <w:color w:val="000000"/>
                <w:sz w:val="21"/>
                <w:szCs w:val="21"/>
                <w:lang w:val="pt-BR"/>
              </w:rPr>
              <w:t xml:space="preserve"> </w:t>
            </w:r>
            <w:r w:rsidR="0038400D" w:rsidRPr="00C309DD">
              <w:rPr>
                <w:rFonts w:ascii="GHEA Grapalat" w:hAnsi="GHEA Grapalat"/>
                <w:iCs/>
                <w:color w:val="000000"/>
                <w:sz w:val="21"/>
                <w:szCs w:val="21"/>
                <w:lang w:val="hy-AM"/>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C309DD">
              <w:rPr>
                <w:rFonts w:ascii="GHEA Grapalat" w:hAnsi="GHEA Grapalat"/>
                <w:iCs/>
                <w:color w:val="000000"/>
                <w:sz w:val="21"/>
                <w:szCs w:val="21"/>
                <w:lang w:val="hy-AM"/>
              </w:rPr>
              <w:t>գտնվելու</w:t>
            </w:r>
            <w:r w:rsidRPr="00A71D81">
              <w:rPr>
                <w:rFonts w:ascii="GHEA Grapalat" w:hAnsi="GHEA Grapalat"/>
                <w:iCs/>
                <w:color w:val="000000"/>
                <w:sz w:val="21"/>
                <w:szCs w:val="21"/>
                <w:lang w:val="pt-BR"/>
              </w:rPr>
              <w:t xml:space="preserve"> </w:t>
            </w:r>
            <w:r w:rsidRPr="00C309DD">
              <w:rPr>
                <w:rFonts w:ascii="GHEA Grapalat" w:hAnsi="GHEA Grapalat"/>
                <w:iCs/>
                <w:color w:val="000000"/>
                <w:sz w:val="21"/>
                <w:szCs w:val="21"/>
                <w:lang w:val="hy-AM"/>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C309DD">
              <w:rPr>
                <w:rFonts w:ascii="GHEA Grapalat" w:hAnsi="GHEA Grapalat"/>
                <w:iCs/>
                <w:color w:val="000000"/>
                <w:sz w:val="21"/>
                <w:szCs w:val="21"/>
                <w:lang w:val="hy-AM"/>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0FE37082" w14:textId="511E17D4" w:rsidR="0038400D" w:rsidRPr="006E4058" w:rsidRDefault="0038400D" w:rsidP="006E4058">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510B910E" w:rsidR="0038400D" w:rsidRPr="00A71D81" w:rsidRDefault="0038400D" w:rsidP="006C1D25">
      <w:pPr>
        <w:jc w:val="both"/>
        <w:rPr>
          <w:rFonts w:ascii="GHEA Grapalat" w:hAnsi="GHEA Grapalat" w:cs="Sylfaen"/>
          <w:iCs/>
          <w:lang w:val="es-ES"/>
        </w:rPr>
      </w:pPr>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0AD046CB" w14:textId="632B5082"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կողմը  </w:t>
      </w:r>
      <w:r w:rsidRPr="00A71D81">
        <w:rPr>
          <w:rFonts w:ascii="GHEA Grapalat" w:hAnsi="GHEA Grapalat"/>
          <w:iCs/>
          <w:color w:val="000000"/>
          <w:sz w:val="21"/>
          <w:szCs w:val="21"/>
        </w:rPr>
        <w:t>մատակարարել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tbl>
      <w:tblPr>
        <w:tblW w:w="13043" w:type="dxa"/>
        <w:tblInd w:w="6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931"/>
        <w:gridCol w:w="2250"/>
      </w:tblGrid>
      <w:tr w:rsidR="0038400D" w:rsidRPr="00A71D81" w14:paraId="7E44D517" w14:textId="77777777" w:rsidTr="006E4058">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2686"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6E4058">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931"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2250" w:type="dxa"/>
            <w:vMerge w:val="restart"/>
            <w:shd w:val="clear" w:color="auto" w:fill="auto"/>
            <w:vAlign w:val="center"/>
          </w:tcPr>
          <w:p w14:paraId="41A6B78D" w14:textId="5FDDBF04"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w:t>
            </w:r>
            <w:r w:rsidR="006E4058">
              <w:rPr>
                <w:rFonts w:ascii="GHEA Grapalat" w:hAnsi="GHEA Grapalat"/>
                <w:sz w:val="18"/>
                <w:szCs w:val="18"/>
              </w:rPr>
              <w:t xml:space="preserve"> </w:t>
            </w:r>
            <w:r w:rsidRPr="00A71D81">
              <w:rPr>
                <w:rFonts w:ascii="GHEA Grapalat" w:hAnsi="GHEA Grapalat"/>
                <w:sz w:val="18"/>
                <w:szCs w:val="18"/>
              </w:rPr>
              <w:t>մանակացույցի/</w:t>
            </w:r>
          </w:p>
        </w:tc>
      </w:tr>
      <w:tr w:rsidR="0038400D" w:rsidRPr="00A71D81" w14:paraId="5A889CB3" w14:textId="77777777" w:rsidTr="006E4058">
        <w:trPr>
          <w:trHeight w:val="1105"/>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931"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2250"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6E4058">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931"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2250"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6E4058">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931"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2250"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7F39621D" w14:textId="0FBC7627" w:rsidR="0038400D" w:rsidRPr="00A71D81" w:rsidRDefault="0038400D" w:rsidP="006E4058">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43C89A88" w:rsidR="0038400D" w:rsidRPr="00A71D81" w:rsidRDefault="0038400D" w:rsidP="0038400D">
            <w:pPr>
              <w:jc w:val="center"/>
              <w:rPr>
                <w:rFonts w:ascii="GHEA Grapalat" w:hAnsi="GHEA Grapalat"/>
                <w:iCs/>
                <w:color w:val="000000"/>
                <w:sz w:val="21"/>
                <w:szCs w:val="21"/>
              </w:rPr>
            </w:pPr>
            <w:r w:rsidRPr="00A71D81">
              <w:rPr>
                <w:rFonts w:ascii="GHEA Grapalat" w:hAnsi="GHEA Grapalat"/>
                <w:iCs/>
                <w:snapToGrid w:val="0"/>
                <w:color w:val="000000"/>
                <w:sz w:val="21"/>
                <w:szCs w:val="21"/>
                <w:lang w:val="es-ES"/>
              </w:rPr>
              <w:t> </w:t>
            </w: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5A3BEF59" w14:textId="77777777" w:rsidR="001348AB" w:rsidRDefault="001348AB" w:rsidP="00EF3662">
      <w:pPr>
        <w:jc w:val="right"/>
        <w:rPr>
          <w:rFonts w:ascii="GHEA Grapalat" w:hAnsi="GHEA Grapalat" w:cs="Sylfaen"/>
          <w:i/>
          <w:sz w:val="20"/>
          <w:lang w:val="pt-BR"/>
        </w:rPr>
      </w:pPr>
    </w:p>
    <w:p w14:paraId="59D3ECC4" w14:textId="7530550E" w:rsidR="00071D1C" w:rsidRPr="001348AB" w:rsidRDefault="00071D1C" w:rsidP="00EF3662">
      <w:pPr>
        <w:jc w:val="right"/>
        <w:rPr>
          <w:rFonts w:ascii="GHEA Grapalat" w:hAnsi="GHEA Grapalat" w:cs="Sylfaen"/>
          <w:i/>
          <w:sz w:val="20"/>
          <w:lang w:val="pt-BR"/>
        </w:rPr>
      </w:pPr>
      <w:r w:rsidRPr="00A71D81">
        <w:rPr>
          <w:rFonts w:ascii="GHEA Grapalat" w:hAnsi="GHEA Grapalat" w:cs="Sylfaen"/>
          <w:i/>
          <w:sz w:val="20"/>
          <w:lang w:val="pt-BR"/>
        </w:rPr>
        <w:t>Հավելված</w:t>
      </w:r>
      <w:r w:rsidRPr="001348AB">
        <w:rPr>
          <w:rFonts w:ascii="GHEA Grapalat" w:hAnsi="GHEA Grapalat" w:cs="Sylfaen"/>
          <w:i/>
          <w:sz w:val="20"/>
          <w:lang w:val="pt-BR"/>
        </w:rPr>
        <w:t xml:space="preserve"> </w:t>
      </w:r>
      <w:r w:rsidR="00D320A2" w:rsidRPr="001348AB">
        <w:rPr>
          <w:rFonts w:ascii="GHEA Grapalat" w:hAnsi="GHEA Grapalat" w:cs="Sylfaen"/>
          <w:i/>
          <w:sz w:val="20"/>
          <w:lang w:val="pt-BR"/>
        </w:rPr>
        <w:t>3</w:t>
      </w:r>
      <w:r w:rsidRPr="001348AB">
        <w:rPr>
          <w:rFonts w:ascii="GHEA Grapalat" w:hAnsi="GHEA Grapalat" w:cs="Sylfaen"/>
          <w:i/>
          <w:sz w:val="20"/>
          <w:lang w:val="pt-BR"/>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1348AB" w:rsidRDefault="00071D1C" w:rsidP="00EF3662">
      <w:pPr>
        <w:tabs>
          <w:tab w:val="left" w:pos="360"/>
          <w:tab w:val="left" w:pos="540"/>
        </w:tabs>
        <w:jc w:val="center"/>
        <w:rPr>
          <w:rFonts w:ascii="Sylfaen" w:hAnsi="Sylfaen" w:cs="Sylfaen"/>
          <w:b/>
          <w:bCs/>
          <w:lang w:val="pt-BR"/>
        </w:rPr>
      </w:pPr>
    </w:p>
    <w:p w14:paraId="58F2627E" w14:textId="77777777" w:rsidR="00071D1C" w:rsidRPr="001348AB" w:rsidRDefault="00071D1C" w:rsidP="00EF3662">
      <w:pPr>
        <w:tabs>
          <w:tab w:val="left" w:pos="360"/>
          <w:tab w:val="left" w:pos="540"/>
        </w:tabs>
        <w:jc w:val="center"/>
        <w:rPr>
          <w:rFonts w:ascii="Sylfaen" w:hAnsi="Sylfaen" w:cs="Sylfaen"/>
          <w:b/>
          <w:bCs/>
          <w:lang w:val="pt-BR"/>
        </w:rPr>
      </w:pPr>
    </w:p>
    <w:p w14:paraId="65B95802" w14:textId="77777777" w:rsidR="00071D1C" w:rsidRPr="001348AB" w:rsidRDefault="00071D1C" w:rsidP="00EF3662">
      <w:pPr>
        <w:ind w:left="-142" w:firstLine="142"/>
        <w:jc w:val="center"/>
        <w:rPr>
          <w:rFonts w:ascii="GHEA Grapalat" w:hAnsi="GHEA Grapalat" w:cs="Sylfaen"/>
          <w:lang w:val="pt-BR"/>
        </w:rPr>
      </w:pPr>
    </w:p>
    <w:p w14:paraId="12724109" w14:textId="77777777" w:rsidR="00071D1C" w:rsidRPr="001348AB" w:rsidRDefault="00071D1C" w:rsidP="00EF3662">
      <w:pPr>
        <w:jc w:val="center"/>
        <w:rPr>
          <w:rFonts w:ascii="GHEA Grapalat" w:hAnsi="GHEA Grapalat" w:cs="Sylfaen"/>
          <w:bCs/>
          <w:sz w:val="18"/>
          <w:szCs w:val="18"/>
          <w:lang w:val="pt-BR"/>
        </w:rPr>
      </w:pPr>
      <w:r w:rsidRPr="00A71D81">
        <w:rPr>
          <w:rFonts w:ascii="GHEA Grapalat" w:hAnsi="GHEA Grapalat" w:cs="Sylfaen"/>
          <w:bCs/>
          <w:sz w:val="18"/>
          <w:szCs w:val="18"/>
        </w:rPr>
        <w:t>ԱԿՏ</w:t>
      </w:r>
      <w:r w:rsidRPr="001348AB">
        <w:rPr>
          <w:rFonts w:ascii="GHEA Grapalat" w:hAnsi="GHEA Grapalat" w:cs="Sylfaen"/>
          <w:bCs/>
          <w:sz w:val="18"/>
          <w:szCs w:val="18"/>
          <w:lang w:val="pt-BR"/>
        </w:rPr>
        <w:t xml:space="preserve">    N</w:t>
      </w:r>
      <w:r w:rsidR="000F494F" w:rsidRPr="001348AB">
        <w:rPr>
          <w:rFonts w:ascii="GHEA Grapalat" w:hAnsi="GHEA Grapalat" w:cs="Sylfaen"/>
          <w:bCs/>
          <w:sz w:val="18"/>
          <w:szCs w:val="18"/>
          <w:lang w:val="pt-BR"/>
        </w:rPr>
        <w:t xml:space="preserve"> </w:t>
      </w:r>
      <w:r w:rsidR="000F494F" w:rsidRPr="001348AB">
        <w:rPr>
          <w:rFonts w:ascii="GHEA Grapalat" w:hAnsi="GHEA Grapalat" w:cs="Sylfaen"/>
          <w:bCs/>
          <w:sz w:val="18"/>
          <w:szCs w:val="18"/>
          <w:u w:val="single"/>
          <w:lang w:val="pt-BR"/>
        </w:rPr>
        <w:tab/>
      </w:r>
      <w:r w:rsidRPr="001348AB">
        <w:rPr>
          <w:rFonts w:ascii="GHEA Grapalat" w:hAnsi="GHEA Grapalat" w:cs="Sylfaen"/>
          <w:bCs/>
          <w:sz w:val="18"/>
          <w:szCs w:val="18"/>
          <w:lang w:val="pt-BR"/>
        </w:rPr>
        <w:t xml:space="preserve">           </w:t>
      </w:r>
    </w:p>
    <w:p w14:paraId="4435B6DC" w14:textId="77777777" w:rsidR="00071D1C" w:rsidRPr="00C73819" w:rsidRDefault="00071D1C" w:rsidP="00EF3662">
      <w:pPr>
        <w:tabs>
          <w:tab w:val="left" w:pos="360"/>
          <w:tab w:val="left" w:pos="540"/>
          <w:tab w:val="left" w:pos="2250"/>
        </w:tabs>
        <w:jc w:val="center"/>
        <w:rPr>
          <w:rFonts w:ascii="GHEA Grapalat" w:hAnsi="GHEA Grapalat" w:cs="Sylfaen"/>
          <w:bCs/>
          <w:sz w:val="18"/>
          <w:szCs w:val="18"/>
          <w:lang w:val="pt-BR"/>
        </w:rPr>
      </w:pPr>
      <w:r w:rsidRPr="00A71D81">
        <w:rPr>
          <w:rFonts w:ascii="GHEA Grapalat" w:hAnsi="GHEA Grapalat" w:cs="Sylfaen"/>
          <w:bCs/>
          <w:sz w:val="18"/>
          <w:szCs w:val="18"/>
        </w:rPr>
        <w:t>պայմանագրի</w:t>
      </w:r>
      <w:r w:rsidRPr="00C73819">
        <w:rPr>
          <w:rFonts w:ascii="GHEA Grapalat" w:hAnsi="GHEA Grapalat" w:cs="Sylfaen"/>
          <w:bCs/>
          <w:sz w:val="18"/>
          <w:szCs w:val="18"/>
          <w:lang w:val="pt-BR"/>
        </w:rPr>
        <w:t xml:space="preserve"> </w:t>
      </w:r>
      <w:r w:rsidRPr="00A71D81">
        <w:rPr>
          <w:rFonts w:ascii="GHEA Grapalat" w:hAnsi="GHEA Grapalat" w:cs="Sylfaen"/>
          <w:bCs/>
          <w:sz w:val="18"/>
          <w:szCs w:val="18"/>
        </w:rPr>
        <w:t>արդյունքը</w:t>
      </w:r>
      <w:r w:rsidRPr="00C73819">
        <w:rPr>
          <w:rFonts w:ascii="GHEA Grapalat" w:hAnsi="GHEA Grapalat" w:cs="Sylfaen"/>
          <w:bCs/>
          <w:sz w:val="18"/>
          <w:szCs w:val="18"/>
          <w:lang w:val="pt-BR"/>
        </w:rPr>
        <w:t xml:space="preserve"> </w:t>
      </w:r>
      <w:r w:rsidRPr="00A71D81">
        <w:rPr>
          <w:rFonts w:ascii="GHEA Grapalat" w:hAnsi="GHEA Grapalat" w:cs="Sylfaen"/>
          <w:bCs/>
          <w:sz w:val="18"/>
          <w:szCs w:val="18"/>
        </w:rPr>
        <w:t>Գնորդին</w:t>
      </w:r>
      <w:r w:rsidRPr="00C73819">
        <w:rPr>
          <w:rFonts w:ascii="GHEA Grapalat" w:hAnsi="GHEA Grapalat" w:cs="Sylfaen"/>
          <w:bCs/>
          <w:sz w:val="18"/>
          <w:szCs w:val="18"/>
          <w:lang w:val="pt-BR"/>
        </w:rPr>
        <w:t xml:space="preserve"> </w:t>
      </w:r>
      <w:r w:rsidRPr="00A71D81">
        <w:rPr>
          <w:rFonts w:ascii="GHEA Grapalat" w:hAnsi="GHEA Grapalat" w:cs="Sylfaen"/>
          <w:bCs/>
          <w:sz w:val="18"/>
          <w:szCs w:val="18"/>
        </w:rPr>
        <w:t>հանձնելու</w:t>
      </w:r>
      <w:r w:rsidRPr="00C73819">
        <w:rPr>
          <w:rFonts w:ascii="GHEA Grapalat" w:hAnsi="GHEA Grapalat" w:cs="Sylfaen"/>
          <w:bCs/>
          <w:sz w:val="18"/>
          <w:szCs w:val="18"/>
          <w:lang w:val="pt-BR"/>
        </w:rPr>
        <w:t xml:space="preserve"> </w:t>
      </w:r>
      <w:r w:rsidRPr="00A71D81">
        <w:rPr>
          <w:rFonts w:ascii="GHEA Grapalat" w:hAnsi="GHEA Grapalat" w:cs="Sylfaen"/>
          <w:bCs/>
          <w:sz w:val="18"/>
          <w:szCs w:val="18"/>
        </w:rPr>
        <w:t>փաստը</w:t>
      </w:r>
      <w:r w:rsidRPr="00C73819">
        <w:rPr>
          <w:rFonts w:ascii="GHEA Grapalat" w:hAnsi="GHEA Grapalat" w:cs="Sylfaen"/>
          <w:bCs/>
          <w:sz w:val="18"/>
          <w:szCs w:val="18"/>
          <w:lang w:val="pt-BR"/>
        </w:rPr>
        <w:t xml:space="preserve"> </w:t>
      </w:r>
      <w:r w:rsidRPr="00A71D81">
        <w:rPr>
          <w:rFonts w:ascii="GHEA Grapalat" w:hAnsi="GHEA Grapalat" w:cs="Sylfaen"/>
          <w:bCs/>
          <w:sz w:val="18"/>
          <w:szCs w:val="18"/>
        </w:rPr>
        <w:t>ֆիքսելու</w:t>
      </w:r>
      <w:r w:rsidRPr="00C73819">
        <w:rPr>
          <w:rFonts w:ascii="GHEA Grapalat" w:hAnsi="GHEA Grapalat" w:cs="Sylfaen"/>
          <w:bCs/>
          <w:sz w:val="18"/>
          <w:szCs w:val="18"/>
          <w:lang w:val="pt-BR"/>
        </w:rPr>
        <w:t xml:space="preserve"> </w:t>
      </w:r>
      <w:r w:rsidRPr="00A71D81">
        <w:rPr>
          <w:rFonts w:ascii="GHEA Grapalat" w:hAnsi="GHEA Grapalat" w:cs="Sylfaen"/>
          <w:bCs/>
          <w:sz w:val="18"/>
          <w:szCs w:val="18"/>
        </w:rPr>
        <w:t>վերաբերյալ</w:t>
      </w:r>
      <w:r w:rsidRPr="00C73819">
        <w:rPr>
          <w:rFonts w:ascii="GHEA Grapalat" w:hAnsi="GHEA Grapalat" w:cs="Sylfaen"/>
          <w:bCs/>
          <w:sz w:val="18"/>
          <w:szCs w:val="18"/>
          <w:lang w:val="pt-BR"/>
        </w:rPr>
        <w:t xml:space="preserve">                                                                                                                               </w:t>
      </w:r>
    </w:p>
    <w:p w14:paraId="5BB4DF6D" w14:textId="77777777" w:rsidR="00071D1C" w:rsidRPr="00C73819" w:rsidRDefault="00071D1C" w:rsidP="00EF3662">
      <w:pPr>
        <w:jc w:val="center"/>
        <w:rPr>
          <w:rFonts w:ascii="GHEA Grapalat" w:hAnsi="GHEA Grapalat" w:cs="Sylfaen"/>
          <w:b/>
          <w:bCs/>
          <w:sz w:val="18"/>
          <w:szCs w:val="18"/>
          <w:lang w:val="pt-BR"/>
        </w:rPr>
      </w:pPr>
      <w:r w:rsidRPr="00C73819">
        <w:rPr>
          <w:rFonts w:ascii="GHEA Grapalat" w:hAnsi="GHEA Grapalat" w:cs="Sylfaen"/>
          <w:bCs/>
          <w:sz w:val="18"/>
          <w:szCs w:val="18"/>
          <w:lang w:val="pt-BR"/>
        </w:rPr>
        <w:t xml:space="preserve">                                                                                                                        </w:t>
      </w:r>
    </w:p>
    <w:p w14:paraId="44EC39B4" w14:textId="77777777" w:rsidR="00071D1C" w:rsidRPr="00C73819" w:rsidRDefault="00071D1C" w:rsidP="00EF3662">
      <w:pPr>
        <w:tabs>
          <w:tab w:val="left" w:pos="360"/>
          <w:tab w:val="left" w:pos="540"/>
        </w:tabs>
        <w:rPr>
          <w:rFonts w:ascii="GHEA Grapalat" w:hAnsi="GHEA Grapalat" w:cs="Sylfaen"/>
          <w:sz w:val="18"/>
          <w:szCs w:val="22"/>
          <w:lang w:val="pt-BR"/>
        </w:rPr>
      </w:pPr>
    </w:p>
    <w:p w14:paraId="356E97D1" w14:textId="77777777" w:rsidR="000F494F" w:rsidRPr="00C73819" w:rsidRDefault="00071D1C" w:rsidP="000F494F">
      <w:pPr>
        <w:tabs>
          <w:tab w:val="left" w:pos="360"/>
          <w:tab w:val="left" w:pos="540"/>
        </w:tabs>
        <w:ind w:left="-540" w:firstLine="180"/>
        <w:jc w:val="both"/>
        <w:rPr>
          <w:rFonts w:ascii="GHEA Grapalat" w:hAnsi="GHEA Grapalat" w:cs="Sylfaen"/>
          <w:sz w:val="20"/>
          <w:lang w:val="pt-BR"/>
        </w:rPr>
      </w:pPr>
      <w:r w:rsidRPr="00C73819">
        <w:rPr>
          <w:rFonts w:ascii="GHEA Grapalat" w:hAnsi="GHEA Grapalat" w:cs="Sylfaen"/>
          <w:sz w:val="20"/>
          <w:lang w:val="pt-BR"/>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w:t>
      </w:r>
      <w:r w:rsidRPr="00C73819">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hy-AM"/>
        </w:rPr>
        <w:t xml:space="preserve">, որ </w:t>
      </w:r>
      <w:r w:rsidR="000F494F" w:rsidRPr="00C73819">
        <w:rPr>
          <w:rFonts w:ascii="GHEA Grapalat" w:hAnsi="GHEA Grapalat" w:cs="Sylfaen"/>
          <w:sz w:val="20"/>
          <w:u w:val="single"/>
          <w:lang w:val="pt-BR"/>
        </w:rPr>
        <w:tab/>
      </w:r>
      <w:r w:rsidR="000F494F" w:rsidRPr="00C73819">
        <w:rPr>
          <w:rFonts w:ascii="GHEA Grapalat" w:hAnsi="GHEA Grapalat" w:cs="Sylfaen"/>
          <w:sz w:val="20"/>
          <w:u w:val="single"/>
          <w:lang w:val="pt-BR"/>
        </w:rPr>
        <w:tab/>
        <w:t xml:space="preserve">        </w:t>
      </w:r>
      <w:r w:rsidR="000F494F" w:rsidRPr="00C73819">
        <w:rPr>
          <w:rFonts w:ascii="GHEA Grapalat" w:hAnsi="GHEA Grapalat" w:cs="Sylfaen"/>
          <w:sz w:val="20"/>
          <w:lang w:val="pt-BR"/>
        </w:rPr>
        <w:t>-</w:t>
      </w:r>
      <w:r w:rsidRPr="00A71D81">
        <w:rPr>
          <w:rFonts w:ascii="GHEA Grapalat" w:hAnsi="GHEA Grapalat" w:cs="Sylfaen"/>
          <w:sz w:val="20"/>
        </w:rPr>
        <w:t>ի</w:t>
      </w:r>
      <w:r w:rsidRPr="00C73819">
        <w:rPr>
          <w:rFonts w:ascii="GHEA Grapalat" w:hAnsi="GHEA Grapalat" w:cs="Sylfaen"/>
          <w:sz w:val="20"/>
          <w:lang w:val="pt-BR"/>
        </w:rPr>
        <w:t xml:space="preserve"> (</w:t>
      </w:r>
      <w:r w:rsidRPr="00A71D81">
        <w:rPr>
          <w:rFonts w:ascii="GHEA Grapalat" w:hAnsi="GHEA Grapalat" w:cs="Sylfaen"/>
          <w:sz w:val="20"/>
        </w:rPr>
        <w:t>այսուհետ</w:t>
      </w:r>
      <w:r w:rsidRPr="00C73819">
        <w:rPr>
          <w:rFonts w:ascii="GHEA Grapalat" w:hAnsi="GHEA Grapalat" w:cs="Sylfaen"/>
          <w:sz w:val="20"/>
          <w:lang w:val="pt-BR"/>
        </w:rPr>
        <w:t xml:space="preserve">` </w:t>
      </w:r>
      <w:r w:rsidRPr="00A71D81">
        <w:rPr>
          <w:rFonts w:ascii="GHEA Grapalat" w:hAnsi="GHEA Grapalat" w:cs="Sylfaen"/>
          <w:sz w:val="20"/>
        </w:rPr>
        <w:t>Գնորդ</w:t>
      </w:r>
      <w:r w:rsidRPr="00C73819">
        <w:rPr>
          <w:rFonts w:ascii="GHEA Grapalat" w:hAnsi="GHEA Grapalat" w:cs="Sylfaen"/>
          <w:sz w:val="20"/>
          <w:lang w:val="pt-BR"/>
        </w:rPr>
        <w:t xml:space="preserve">) </w:t>
      </w:r>
      <w:r w:rsidRPr="00A71D81">
        <w:rPr>
          <w:rFonts w:ascii="GHEA Grapalat" w:hAnsi="GHEA Grapalat" w:cs="Sylfaen"/>
          <w:sz w:val="20"/>
          <w:lang w:val="hy-AM"/>
        </w:rPr>
        <w:t xml:space="preserve">և </w:t>
      </w:r>
      <w:r w:rsidR="000F494F" w:rsidRPr="00C73819">
        <w:rPr>
          <w:rFonts w:ascii="GHEA Grapalat" w:hAnsi="GHEA Grapalat" w:cs="Sylfaen"/>
          <w:sz w:val="20"/>
          <w:lang w:val="pt-BR"/>
        </w:rPr>
        <w:t xml:space="preserve"> </w:t>
      </w:r>
      <w:r w:rsidR="000F494F" w:rsidRPr="00C73819">
        <w:rPr>
          <w:rFonts w:ascii="GHEA Grapalat" w:hAnsi="GHEA Grapalat" w:cs="Sylfaen"/>
          <w:sz w:val="20"/>
          <w:u w:val="single"/>
          <w:lang w:val="pt-BR"/>
        </w:rPr>
        <w:tab/>
      </w:r>
      <w:r w:rsidR="000F494F" w:rsidRPr="00C73819">
        <w:rPr>
          <w:rFonts w:ascii="GHEA Grapalat" w:hAnsi="GHEA Grapalat" w:cs="Sylfaen"/>
          <w:sz w:val="20"/>
          <w:u w:val="single"/>
          <w:lang w:val="pt-BR"/>
        </w:rPr>
        <w:tab/>
      </w:r>
      <w:r w:rsidR="000F494F" w:rsidRPr="00C73819">
        <w:rPr>
          <w:rFonts w:ascii="GHEA Grapalat" w:hAnsi="GHEA Grapalat" w:cs="Sylfaen"/>
          <w:sz w:val="20"/>
          <w:u w:val="single"/>
          <w:lang w:val="pt-BR"/>
        </w:rPr>
        <w:tab/>
      </w:r>
      <w:r w:rsidR="000F494F" w:rsidRPr="00C73819">
        <w:rPr>
          <w:rFonts w:ascii="GHEA Grapalat" w:hAnsi="GHEA Grapalat" w:cs="Sylfaen"/>
          <w:sz w:val="20"/>
          <w:u w:val="single"/>
          <w:lang w:val="pt-BR"/>
        </w:rPr>
        <w:tab/>
      </w:r>
    </w:p>
    <w:p w14:paraId="6EC2F634" w14:textId="77777777" w:rsidR="00071D1C" w:rsidRPr="00C73819" w:rsidRDefault="000F494F" w:rsidP="000F494F">
      <w:pPr>
        <w:tabs>
          <w:tab w:val="left" w:pos="360"/>
          <w:tab w:val="left" w:pos="540"/>
        </w:tabs>
        <w:ind w:left="-540" w:firstLine="180"/>
        <w:jc w:val="both"/>
        <w:rPr>
          <w:rFonts w:ascii="GHEA Grapalat" w:hAnsi="GHEA Grapalat" w:cs="Sylfaen"/>
          <w:sz w:val="12"/>
          <w:szCs w:val="16"/>
          <w:lang w:val="pt-BR"/>
        </w:rPr>
      </w:pPr>
      <w:r w:rsidRPr="00C73819">
        <w:rPr>
          <w:rFonts w:ascii="GHEA Grapalat" w:hAnsi="GHEA Grapalat" w:cs="Sylfaen"/>
          <w:sz w:val="20"/>
          <w:lang w:val="pt-BR"/>
        </w:rPr>
        <w:tab/>
      </w:r>
      <w:r w:rsidRPr="00C73819">
        <w:rPr>
          <w:rFonts w:ascii="GHEA Grapalat" w:hAnsi="GHEA Grapalat" w:cs="Sylfaen"/>
          <w:sz w:val="20"/>
          <w:lang w:val="pt-BR"/>
        </w:rPr>
        <w:tab/>
      </w:r>
      <w:r w:rsidRPr="00C73819">
        <w:rPr>
          <w:rFonts w:ascii="GHEA Grapalat" w:hAnsi="GHEA Grapalat" w:cs="Sylfaen"/>
          <w:sz w:val="20"/>
          <w:lang w:val="pt-BR"/>
        </w:rPr>
        <w:tab/>
      </w:r>
      <w:r w:rsidRPr="00C73819">
        <w:rPr>
          <w:rFonts w:ascii="GHEA Grapalat" w:hAnsi="GHEA Grapalat" w:cs="Sylfaen"/>
          <w:sz w:val="20"/>
          <w:lang w:val="pt-BR"/>
        </w:rPr>
        <w:tab/>
      </w:r>
      <w:r w:rsidRPr="00C73819">
        <w:rPr>
          <w:rFonts w:ascii="GHEA Grapalat" w:hAnsi="GHEA Grapalat" w:cs="Sylfaen"/>
          <w:sz w:val="20"/>
          <w:lang w:val="pt-BR"/>
        </w:rPr>
        <w:tab/>
      </w:r>
      <w:r w:rsidRPr="00C73819">
        <w:rPr>
          <w:rFonts w:ascii="GHEA Grapalat" w:hAnsi="GHEA Grapalat" w:cs="Sylfaen"/>
          <w:sz w:val="20"/>
          <w:lang w:val="pt-BR"/>
        </w:rPr>
        <w:tab/>
        <w:t xml:space="preserve">       </w:t>
      </w:r>
      <w:r w:rsidR="00071D1C" w:rsidRPr="00C73819">
        <w:rPr>
          <w:rFonts w:ascii="GHEA Grapalat" w:hAnsi="GHEA Grapalat" w:cs="Sylfaen"/>
          <w:sz w:val="20"/>
          <w:lang w:val="pt-BR"/>
        </w:rPr>
        <w:t xml:space="preserve"> </w:t>
      </w:r>
      <w:r w:rsidRPr="00A71D81">
        <w:rPr>
          <w:rFonts w:ascii="GHEA Grapalat" w:hAnsi="GHEA Grapalat" w:cs="Sylfaen"/>
          <w:sz w:val="12"/>
          <w:szCs w:val="16"/>
        </w:rPr>
        <w:t>Գնորդի</w:t>
      </w:r>
      <w:r w:rsidRPr="00C73819">
        <w:rPr>
          <w:rFonts w:ascii="GHEA Grapalat" w:hAnsi="GHEA Grapalat" w:cs="Sylfaen"/>
          <w:sz w:val="12"/>
          <w:szCs w:val="16"/>
          <w:lang w:val="pt-BR"/>
        </w:rPr>
        <w:t xml:space="preserve"> </w:t>
      </w:r>
      <w:r w:rsidRPr="00A71D81">
        <w:rPr>
          <w:rFonts w:ascii="GHEA Grapalat" w:hAnsi="GHEA Grapalat" w:cs="Sylfaen"/>
          <w:sz w:val="12"/>
          <w:szCs w:val="16"/>
        </w:rPr>
        <w:t>անվանումը</w:t>
      </w:r>
      <w:r w:rsidR="00071D1C" w:rsidRPr="00C73819">
        <w:rPr>
          <w:rFonts w:ascii="GHEA Grapalat" w:hAnsi="GHEA Grapalat" w:cs="Sylfaen"/>
          <w:sz w:val="12"/>
          <w:szCs w:val="16"/>
          <w:lang w:val="pt-BR"/>
        </w:rPr>
        <w:t xml:space="preserve">     </w:t>
      </w:r>
      <w:r w:rsidRPr="00C73819">
        <w:rPr>
          <w:rFonts w:ascii="GHEA Grapalat" w:hAnsi="GHEA Grapalat" w:cs="Sylfaen"/>
          <w:sz w:val="12"/>
          <w:szCs w:val="16"/>
          <w:lang w:val="pt-BR"/>
        </w:rPr>
        <w:tab/>
      </w:r>
      <w:r w:rsidRPr="00C73819">
        <w:rPr>
          <w:rFonts w:ascii="GHEA Grapalat" w:hAnsi="GHEA Grapalat" w:cs="Sylfaen"/>
          <w:sz w:val="12"/>
          <w:szCs w:val="16"/>
          <w:lang w:val="pt-BR"/>
        </w:rPr>
        <w:tab/>
      </w:r>
      <w:r w:rsidRPr="00C73819">
        <w:rPr>
          <w:rFonts w:ascii="GHEA Grapalat" w:hAnsi="GHEA Grapalat" w:cs="Sylfaen"/>
          <w:sz w:val="12"/>
          <w:szCs w:val="16"/>
          <w:lang w:val="pt-BR"/>
        </w:rPr>
        <w:tab/>
      </w:r>
      <w:r w:rsidRPr="00C73819">
        <w:rPr>
          <w:rFonts w:ascii="GHEA Grapalat" w:hAnsi="GHEA Grapalat" w:cs="Sylfaen"/>
          <w:sz w:val="12"/>
          <w:szCs w:val="16"/>
          <w:lang w:val="pt-BR"/>
        </w:rPr>
        <w:tab/>
        <w:t xml:space="preserve">            </w:t>
      </w:r>
      <w:r w:rsidRPr="00A71D81">
        <w:rPr>
          <w:rFonts w:ascii="GHEA Grapalat" w:hAnsi="GHEA Grapalat" w:cs="Sylfaen"/>
          <w:sz w:val="12"/>
          <w:szCs w:val="16"/>
        </w:rPr>
        <w:t>Վաճառողի</w:t>
      </w:r>
      <w:r w:rsidRPr="00C73819">
        <w:rPr>
          <w:rFonts w:ascii="GHEA Grapalat" w:hAnsi="GHEA Grapalat" w:cs="Sylfaen"/>
          <w:sz w:val="12"/>
          <w:szCs w:val="16"/>
          <w:lang w:val="pt-BR"/>
        </w:rPr>
        <w:t xml:space="preserve"> </w:t>
      </w:r>
      <w:r w:rsidRPr="00A71D81">
        <w:rPr>
          <w:rFonts w:ascii="GHEA Grapalat" w:hAnsi="GHEA Grapalat" w:cs="Sylfaen"/>
          <w:sz w:val="12"/>
          <w:szCs w:val="16"/>
        </w:rPr>
        <w:t>անվանումը</w:t>
      </w:r>
      <w:r w:rsidRPr="00C73819">
        <w:rPr>
          <w:rFonts w:ascii="GHEA Grapalat" w:hAnsi="GHEA Grapalat" w:cs="Sylfaen"/>
          <w:sz w:val="12"/>
          <w:szCs w:val="16"/>
          <w:lang w:val="pt-BR"/>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C73819">
        <w:rPr>
          <w:rFonts w:ascii="GHEA Grapalat" w:hAnsi="GHEA Grapalat" w:cs="Sylfaen"/>
          <w:sz w:val="20"/>
          <w:lang w:val="pt-BR"/>
        </w:rPr>
        <w:t xml:space="preserve"> </w:t>
      </w:r>
      <w:r w:rsidRPr="00A71D81">
        <w:rPr>
          <w:rFonts w:ascii="GHEA Grapalat" w:hAnsi="GHEA Grapalat" w:cs="Sylfaen"/>
          <w:sz w:val="20"/>
        </w:rPr>
        <w:t>միջև</w:t>
      </w:r>
      <w:r w:rsidRPr="00C73819">
        <w:rPr>
          <w:rFonts w:ascii="GHEA Grapalat" w:hAnsi="GHEA Grapalat" w:cs="Sylfaen"/>
          <w:sz w:val="20"/>
          <w:lang w:val="pt-BR"/>
        </w:rPr>
        <w:t xml:space="preserve"> 20     </w:t>
      </w:r>
      <w:r w:rsidRPr="00A71D81">
        <w:rPr>
          <w:rFonts w:ascii="GHEA Grapalat" w:hAnsi="GHEA Grapalat" w:cs="Sylfaen"/>
          <w:sz w:val="20"/>
        </w:rPr>
        <w:t>թ</w:t>
      </w:r>
      <w:r w:rsidRPr="00C73819">
        <w:rPr>
          <w:rFonts w:ascii="GHEA Grapalat" w:hAnsi="GHEA Grapalat" w:cs="Sylfaen"/>
          <w:sz w:val="20"/>
          <w:lang w:val="pt-BR"/>
        </w:rPr>
        <w:t xml:space="preserve">. </w:t>
      </w:r>
      <w:r w:rsidR="000F494F" w:rsidRPr="00C73819">
        <w:rPr>
          <w:rFonts w:ascii="GHEA Grapalat" w:hAnsi="GHEA Grapalat" w:cs="Sylfaen"/>
          <w:sz w:val="20"/>
          <w:u w:val="single"/>
          <w:lang w:val="pt-BR"/>
        </w:rPr>
        <w:tab/>
      </w:r>
      <w:r w:rsidR="000F494F" w:rsidRPr="00C73819">
        <w:rPr>
          <w:rFonts w:ascii="GHEA Grapalat" w:hAnsi="GHEA Grapalat" w:cs="Sylfaen"/>
          <w:sz w:val="20"/>
          <w:u w:val="single"/>
          <w:lang w:val="pt-BR"/>
        </w:rPr>
        <w:tab/>
      </w:r>
      <w:r w:rsidR="000F494F" w:rsidRPr="00C73819">
        <w:rPr>
          <w:rFonts w:ascii="GHEA Grapalat" w:hAnsi="GHEA Grapalat" w:cs="Sylfaen"/>
          <w:sz w:val="20"/>
          <w:u w:val="single"/>
          <w:lang w:val="pt-BR"/>
        </w:rPr>
        <w:tab/>
      </w:r>
      <w:r w:rsidR="000F494F" w:rsidRPr="00C73819">
        <w:rPr>
          <w:rFonts w:ascii="GHEA Grapalat" w:hAnsi="GHEA Grapalat" w:cs="Sylfaen"/>
          <w:sz w:val="20"/>
          <w:u w:val="single"/>
          <w:lang w:val="pt-BR"/>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325CCCA1" w:rsidR="00071D1C" w:rsidRPr="00A71D81" w:rsidRDefault="00071D1C" w:rsidP="006E4058">
            <w:pPr>
              <w:tabs>
                <w:tab w:val="left" w:pos="360"/>
                <w:tab w:val="left" w:pos="540"/>
              </w:tabs>
              <w:jc w:val="right"/>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6FEDE798"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w:t>
            </w:r>
            <w:r w:rsidR="006E4058">
              <w:rPr>
                <w:rFonts w:ascii="GHEA Grapalat" w:hAnsi="GHEA Grapalat" w:cs="Sylfaen"/>
                <w:b/>
                <w:bCs/>
                <w:sz w:val="22"/>
                <w:szCs w:val="22"/>
              </w:rPr>
              <w:t xml:space="preserve">                                     </w:t>
            </w:r>
            <w:r w:rsidRPr="00A71D81">
              <w:rPr>
                <w:rFonts w:ascii="GHEA Grapalat" w:hAnsi="GHEA Grapalat" w:cs="Sylfaen"/>
                <w:b/>
                <w:bCs/>
                <w:sz w:val="22"/>
                <w:szCs w:val="22"/>
              </w:rPr>
              <w:t>Ընդունեց</w:t>
            </w:r>
          </w:p>
        </w:tc>
      </w:tr>
    </w:tbl>
    <w:p w14:paraId="33A260B8" w14:textId="6BC3B305"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r w:rsidR="006E4058">
        <w:rPr>
          <w:rFonts w:ascii="GHEA Grapalat" w:hAnsi="GHEA Grapalat" w:cs="Sylfaen"/>
          <w:sz w:val="20"/>
          <w:szCs w:val="20"/>
          <w:lang w:eastAsia="ru-RU"/>
        </w:rPr>
        <w:t xml:space="preserve">                           </w:t>
      </w:r>
      <w:r w:rsidRPr="00A71D81">
        <w:rPr>
          <w:rFonts w:ascii="GHEA Grapalat" w:hAnsi="GHEA Grapalat" w:cs="Sylfaen"/>
          <w:sz w:val="20"/>
          <w:szCs w:val="20"/>
          <w:lang w:eastAsia="ru-RU"/>
        </w:rPr>
        <w:t xml:space="preserve"> հայտը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943598D" w14:textId="77777777" w:rsidR="00071D1C" w:rsidRPr="00AE2768" w:rsidRDefault="00071D1C" w:rsidP="00EF3662">
      <w:pPr>
        <w:ind w:left="-142" w:firstLine="142"/>
        <w:jc w:val="center"/>
        <w:rPr>
          <w:rFonts w:ascii="GHEA Grapalat" w:hAnsi="GHEA Grapalat" w:cs="Sylfaen"/>
          <w:b/>
        </w:rPr>
      </w:pPr>
    </w:p>
    <w:p w14:paraId="1F90888F" w14:textId="77777777" w:rsidR="005206E9" w:rsidRDefault="005206E9" w:rsidP="005206E9">
      <w:pPr>
        <w:jc w:val="right"/>
        <w:rPr>
          <w:rFonts w:ascii="GHEA Grapalat" w:hAnsi="GHEA Grapalat"/>
          <w:i/>
          <w:sz w:val="18"/>
        </w:rPr>
      </w:pPr>
      <w:bookmarkStart w:id="20" w:name="_Hlk187704942"/>
      <w:r w:rsidRPr="005E1F72">
        <w:rPr>
          <w:rFonts w:ascii="GHEA Grapalat" w:hAnsi="GHEA Grapalat"/>
          <w:i/>
          <w:sz w:val="18"/>
          <w:lang w:val="hy-AM"/>
        </w:rPr>
        <w:t xml:space="preserve">Հավելված N </w:t>
      </w:r>
      <w:r>
        <w:rPr>
          <w:rFonts w:ascii="GHEA Grapalat" w:hAnsi="GHEA Grapalat"/>
          <w:i/>
          <w:sz w:val="18"/>
        </w:rPr>
        <w:t>4</w:t>
      </w:r>
    </w:p>
    <w:p w14:paraId="06D39199" w14:textId="77777777" w:rsidR="005206E9" w:rsidRPr="005E1F72" w:rsidRDefault="005206E9" w:rsidP="005206E9">
      <w:pPr>
        <w:jc w:val="right"/>
        <w:rPr>
          <w:rFonts w:ascii="GHEA Grapalat" w:hAnsi="GHEA Grapalat" w:cs="Sylfaen"/>
          <w:i/>
          <w:sz w:val="20"/>
          <w:lang w:val="pt-BR"/>
        </w:rPr>
      </w:pPr>
      <w:r w:rsidRPr="005E1F72">
        <w:rPr>
          <w:rFonts w:ascii="GHEA Grapalat" w:hAnsi="GHEA Grapalat" w:cs="Sylfaen"/>
          <w:i/>
          <w:sz w:val="20"/>
          <w:lang w:val="pt-BR"/>
        </w:rPr>
        <w:lastRenderedPageBreak/>
        <w:t xml:space="preserve">«         »              20  թ. կնքված </w:t>
      </w:r>
    </w:p>
    <w:p w14:paraId="7D853E2B" w14:textId="77777777" w:rsidR="005206E9" w:rsidRPr="005E1F72" w:rsidRDefault="005206E9" w:rsidP="005206E9">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7BAF0289" w14:textId="77777777" w:rsidR="005206E9" w:rsidRPr="00F32F71" w:rsidRDefault="005206E9" w:rsidP="005206E9">
      <w:pPr>
        <w:tabs>
          <w:tab w:val="left" w:pos="360"/>
          <w:tab w:val="left" w:pos="540"/>
        </w:tabs>
        <w:jc w:val="center"/>
        <w:rPr>
          <w:rFonts w:ascii="Sylfaen" w:hAnsi="Sylfaen" w:cs="Sylfaen"/>
          <w:b/>
          <w:bCs/>
          <w:lang w:val="pt-BR"/>
        </w:rPr>
      </w:pPr>
    </w:p>
    <w:p w14:paraId="040138FC" w14:textId="77777777" w:rsidR="005206E9" w:rsidRPr="00513F14" w:rsidRDefault="005206E9" w:rsidP="005206E9">
      <w:pPr>
        <w:jc w:val="right"/>
        <w:rPr>
          <w:rFonts w:ascii="GHEA Grapalat" w:hAnsi="GHEA Grapalat"/>
          <w:i/>
          <w:sz w:val="18"/>
        </w:rPr>
      </w:pPr>
    </w:p>
    <w:p w14:paraId="3DF3CEB9" w14:textId="77777777" w:rsidR="005206E9" w:rsidRDefault="005206E9" w:rsidP="005206E9">
      <w:pPr>
        <w:rPr>
          <w:rFonts w:ascii="GHEA Grapalat" w:hAnsi="GHEA Grapalat" w:cs="GHEA Grapalat"/>
          <w:sz w:val="22"/>
          <w:szCs w:val="22"/>
          <w:lang w:val="hy-AM"/>
        </w:rPr>
      </w:pPr>
    </w:p>
    <w:p w14:paraId="4D4E6B5E" w14:textId="77777777" w:rsidR="005206E9" w:rsidRDefault="005206E9" w:rsidP="005206E9">
      <w:pPr>
        <w:rPr>
          <w:rFonts w:ascii="GHEA Grapalat" w:hAnsi="GHEA Grapalat" w:cs="GHEA Grapalat"/>
          <w:sz w:val="22"/>
          <w:szCs w:val="22"/>
          <w:lang w:val="hy-AM"/>
        </w:rPr>
      </w:pPr>
    </w:p>
    <w:p w14:paraId="5479DF05" w14:textId="77777777" w:rsidR="005206E9" w:rsidRDefault="005206E9" w:rsidP="005206E9">
      <w:pPr>
        <w:rPr>
          <w:rFonts w:ascii="GHEA Grapalat" w:hAnsi="GHEA Grapalat" w:cs="GHEA Grapalat"/>
          <w:sz w:val="22"/>
          <w:szCs w:val="22"/>
          <w:lang w:val="hy-AM"/>
        </w:rPr>
      </w:pPr>
    </w:p>
    <w:p w14:paraId="626DB5E8" w14:textId="77777777" w:rsidR="005206E9" w:rsidRDefault="005206E9" w:rsidP="005206E9">
      <w:pPr>
        <w:rPr>
          <w:rFonts w:ascii="GHEA Grapalat" w:hAnsi="GHEA Grapalat" w:cs="GHEA Grapalat"/>
          <w:sz w:val="22"/>
          <w:szCs w:val="22"/>
          <w:lang w:val="hy-AM"/>
        </w:rPr>
      </w:pPr>
    </w:p>
    <w:p w14:paraId="25E85F1F" w14:textId="77777777" w:rsidR="005206E9" w:rsidRPr="00635053" w:rsidRDefault="005206E9" w:rsidP="005206E9">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E95F9EF" w14:textId="77777777" w:rsidR="005206E9" w:rsidRPr="00635053" w:rsidRDefault="005206E9" w:rsidP="005206E9">
      <w:pPr>
        <w:jc w:val="center"/>
        <w:rPr>
          <w:rFonts w:ascii="GHEA Grapalat" w:hAnsi="GHEA Grapalat" w:cs="GHEA Grapalat"/>
          <w:sz w:val="22"/>
          <w:szCs w:val="22"/>
          <w:lang w:val="hy-AM"/>
        </w:rPr>
      </w:pPr>
    </w:p>
    <w:p w14:paraId="3AA21F37" w14:textId="77777777" w:rsidR="005206E9" w:rsidRPr="005E1F72" w:rsidRDefault="005206E9" w:rsidP="005206E9">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78944F34" w14:textId="77777777" w:rsidR="005206E9" w:rsidRDefault="005206E9" w:rsidP="005206E9">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6CAF7001" w14:textId="77777777" w:rsidR="005206E9" w:rsidRPr="005E1F72" w:rsidRDefault="005206E9" w:rsidP="005206E9">
      <w:pPr>
        <w:jc w:val="both"/>
        <w:rPr>
          <w:rFonts w:ascii="GHEA Grapalat" w:hAnsi="GHEA Grapalat"/>
          <w:sz w:val="22"/>
          <w:szCs w:val="22"/>
          <w:vertAlign w:val="superscript"/>
          <w:lang w:val="es-ES"/>
        </w:rPr>
      </w:pPr>
    </w:p>
    <w:p w14:paraId="2168C8C8" w14:textId="77777777" w:rsidR="005206E9" w:rsidRPr="00E5270C" w:rsidRDefault="005206E9" w:rsidP="005206E9">
      <w:pPr>
        <w:pStyle w:val="aff3"/>
        <w:numPr>
          <w:ilvl w:val="0"/>
          <w:numId w:val="39"/>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4BEB6238" w14:textId="77777777" w:rsidR="005206E9" w:rsidRPr="005E1F72" w:rsidRDefault="005206E9" w:rsidP="005206E9">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2023D5B6" w14:textId="77777777" w:rsidR="005206E9" w:rsidRPr="005E1F72" w:rsidRDefault="005206E9" w:rsidP="005206E9">
      <w:pPr>
        <w:jc w:val="both"/>
        <w:rPr>
          <w:rFonts w:ascii="GHEA Grapalat" w:hAnsi="GHEA Grapalat" w:cs="Sylfaen"/>
          <w:vertAlign w:val="superscript"/>
          <w:lang w:val="es-ES"/>
        </w:rPr>
      </w:pPr>
    </w:p>
    <w:p w14:paraId="19CA7904" w14:textId="77777777" w:rsidR="005206E9" w:rsidRPr="005E1F72" w:rsidRDefault="005206E9" w:rsidP="005206E9">
      <w:pPr>
        <w:jc w:val="both"/>
        <w:rPr>
          <w:rFonts w:ascii="GHEA Grapalat" w:hAnsi="GHEA Grapalat"/>
          <w:sz w:val="22"/>
          <w:szCs w:val="22"/>
          <w:u w:val="single"/>
          <w:lang w:val="es-ES"/>
        </w:rPr>
      </w:pPr>
    </w:p>
    <w:p w14:paraId="07915663" w14:textId="77777777" w:rsidR="005206E9" w:rsidRDefault="005206E9" w:rsidP="005206E9">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DABD5D3" w14:textId="77777777" w:rsidR="005206E9" w:rsidRDefault="005206E9" w:rsidP="005206E9">
      <w:pPr>
        <w:jc w:val="both"/>
        <w:rPr>
          <w:rFonts w:ascii="GHEA Grapalat" w:hAnsi="GHEA Grapalat" w:cs="Sylfaen"/>
          <w:sz w:val="20"/>
          <w:szCs w:val="20"/>
          <w:lang w:val="es-ES"/>
        </w:rPr>
      </w:pPr>
    </w:p>
    <w:p w14:paraId="7436F2E4" w14:textId="77777777" w:rsidR="005206E9" w:rsidRDefault="005206E9" w:rsidP="005206E9">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7B10FCC0" w14:textId="77777777" w:rsidR="005206E9" w:rsidRDefault="005206E9" w:rsidP="005206E9">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55BD4F8E" w14:textId="77777777" w:rsidR="005206E9" w:rsidRDefault="005206E9" w:rsidP="005206E9">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AA1D386" w14:textId="77777777" w:rsidR="005206E9" w:rsidRDefault="005206E9" w:rsidP="005206E9">
      <w:pPr>
        <w:jc w:val="both"/>
        <w:rPr>
          <w:rFonts w:ascii="GHEA Grapalat" w:hAnsi="GHEA Grapalat" w:cs="Sylfaen"/>
          <w:sz w:val="20"/>
          <w:szCs w:val="20"/>
          <w:lang w:val="es-ES"/>
        </w:rPr>
      </w:pPr>
    </w:p>
    <w:p w14:paraId="0D3CACD3" w14:textId="77777777" w:rsidR="005206E9" w:rsidRPr="00E5270C" w:rsidRDefault="005206E9" w:rsidP="005206E9">
      <w:pPr>
        <w:pStyle w:val="aff3"/>
        <w:numPr>
          <w:ilvl w:val="0"/>
          <w:numId w:val="39"/>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6BBED8C4" w14:textId="77777777" w:rsidR="005206E9" w:rsidRPr="00513F14" w:rsidRDefault="005206E9" w:rsidP="005206E9">
      <w:pPr>
        <w:jc w:val="center"/>
        <w:rPr>
          <w:rFonts w:ascii="GHEA Grapalat" w:hAnsi="GHEA Grapalat" w:cs="GHEA Grapalat"/>
          <w:sz w:val="22"/>
          <w:szCs w:val="22"/>
          <w:lang w:val="es-ES"/>
        </w:rPr>
      </w:pPr>
    </w:p>
    <w:p w14:paraId="138EC74D" w14:textId="77777777" w:rsidR="005206E9" w:rsidRDefault="005206E9" w:rsidP="005206E9">
      <w:pPr>
        <w:ind w:firstLine="709"/>
        <w:jc w:val="both"/>
        <w:rPr>
          <w:lang w:val="es-ES"/>
        </w:rPr>
      </w:pPr>
    </w:p>
    <w:p w14:paraId="67807E42" w14:textId="77777777" w:rsidR="005206E9" w:rsidRDefault="005206E9" w:rsidP="005206E9">
      <w:pPr>
        <w:ind w:firstLine="709"/>
        <w:jc w:val="both"/>
        <w:rPr>
          <w:lang w:val="es-ES"/>
        </w:rPr>
      </w:pPr>
    </w:p>
    <w:p w14:paraId="4778870A" w14:textId="77777777" w:rsidR="005206E9" w:rsidRDefault="005206E9" w:rsidP="005206E9">
      <w:pPr>
        <w:ind w:firstLine="709"/>
        <w:jc w:val="both"/>
        <w:rPr>
          <w:lang w:val="es-ES"/>
        </w:rPr>
      </w:pPr>
    </w:p>
    <w:p w14:paraId="75E15509" w14:textId="77777777" w:rsidR="005206E9" w:rsidRDefault="005206E9" w:rsidP="005206E9">
      <w:pPr>
        <w:ind w:firstLine="709"/>
        <w:jc w:val="both"/>
        <w:rPr>
          <w:lang w:val="es-ES"/>
        </w:rPr>
      </w:pPr>
    </w:p>
    <w:p w14:paraId="60882245" w14:textId="77777777" w:rsidR="005206E9" w:rsidRPr="009A5836" w:rsidRDefault="005206E9" w:rsidP="005206E9">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1978F66" w14:textId="77777777" w:rsidR="005206E9" w:rsidRDefault="005206E9" w:rsidP="005206E9">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0E653032" w14:textId="77777777" w:rsidR="005206E9" w:rsidRPr="009A5836" w:rsidRDefault="005206E9" w:rsidP="005206E9">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5AF6B678" w14:textId="77777777" w:rsidR="005206E9" w:rsidRPr="009A5836" w:rsidRDefault="005206E9" w:rsidP="005206E9">
      <w:pPr>
        <w:jc w:val="right"/>
        <w:rPr>
          <w:rFonts w:ascii="GHEA Grapalat" w:hAnsi="GHEA Grapalat"/>
          <w:sz w:val="20"/>
          <w:lang w:val="hy-AM"/>
        </w:rPr>
      </w:pPr>
      <w:r w:rsidRPr="009A5836">
        <w:rPr>
          <w:rFonts w:ascii="GHEA Grapalat" w:hAnsi="GHEA Grapalat"/>
          <w:sz w:val="20"/>
          <w:lang w:val="hy-AM"/>
        </w:rPr>
        <w:t xml:space="preserve">    </w:t>
      </w:r>
    </w:p>
    <w:p w14:paraId="45C2FE4C" w14:textId="77777777" w:rsidR="005206E9" w:rsidRDefault="005206E9" w:rsidP="005206E9">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64A2883E" w14:textId="77777777" w:rsidR="005206E9" w:rsidRDefault="005206E9" w:rsidP="005206E9">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A519C2C" w14:textId="77777777" w:rsidR="005206E9" w:rsidRDefault="005206E9" w:rsidP="005206E9">
      <w:pPr>
        <w:jc w:val="center"/>
        <w:rPr>
          <w:rFonts w:ascii="GHEA Grapalat" w:hAnsi="GHEA Grapalat" w:cs="Sylfaen"/>
          <w:sz w:val="16"/>
          <w:szCs w:val="16"/>
          <w:lang w:val="es-ES"/>
        </w:rPr>
      </w:pPr>
    </w:p>
    <w:p w14:paraId="37E1222C" w14:textId="77777777" w:rsidR="005206E9" w:rsidRPr="009A5836" w:rsidRDefault="005206E9" w:rsidP="005206E9">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0"/>
    <w:p w14:paraId="52E8B1D3" w14:textId="77777777" w:rsidR="005206E9" w:rsidRPr="00E5270C" w:rsidRDefault="005206E9" w:rsidP="005206E9">
      <w:pPr>
        <w:ind w:firstLine="709"/>
        <w:jc w:val="both"/>
        <w:rPr>
          <w:lang w:val="es-ES"/>
        </w:rPr>
      </w:pPr>
    </w:p>
    <w:p w14:paraId="43FABC33" w14:textId="77777777" w:rsidR="005206E9" w:rsidRDefault="005206E9" w:rsidP="005206E9">
      <w:pPr>
        <w:rPr>
          <w:rFonts w:ascii="GHEA Grapalat" w:hAnsi="GHEA Grapalat" w:cs="GHEA Grapalat"/>
          <w:sz w:val="22"/>
          <w:szCs w:val="22"/>
          <w:lang w:val="hy-AM"/>
        </w:rPr>
      </w:pPr>
    </w:p>
    <w:p w14:paraId="37CF58AE" w14:textId="77777777" w:rsidR="00071D1C" w:rsidRPr="00AE2768" w:rsidRDefault="00071D1C" w:rsidP="00EF3662">
      <w:pPr>
        <w:ind w:left="-142" w:firstLine="142"/>
        <w:jc w:val="center"/>
        <w:rPr>
          <w:rFonts w:ascii="GHEA Grapalat" w:hAnsi="GHEA Grapalat" w:cs="Sylfaen"/>
          <w:b/>
        </w:rPr>
      </w:pPr>
    </w:p>
    <w:p w14:paraId="2889D89D" w14:textId="77777777" w:rsidR="00536BFB" w:rsidRPr="00AE2768" w:rsidRDefault="00536BFB" w:rsidP="00EF3662">
      <w:pPr>
        <w:rPr>
          <w:rFonts w:ascii="GHEA Grapalat" w:hAnsi="GHEA Grapalat"/>
          <w:sz w:val="20"/>
          <w:lang w:val="hy-AM"/>
        </w:rPr>
      </w:pPr>
    </w:p>
    <w:p w14:paraId="4B47CADD" w14:textId="77777777" w:rsidR="00057264" w:rsidRPr="00AE2768" w:rsidRDefault="00057264" w:rsidP="00EF3662">
      <w:pPr>
        <w:ind w:left="-142" w:firstLine="142"/>
        <w:jc w:val="center"/>
        <w:rPr>
          <w:rFonts w:ascii="GHEA Grapalat" w:hAnsi="GHEA Grapalat" w:cs="Sylfaen"/>
          <w:b/>
        </w:rPr>
        <w:sectPr w:rsidR="00057264" w:rsidRPr="00AE2768" w:rsidSect="003D66FE">
          <w:footnotePr>
            <w:pos w:val="beneathText"/>
          </w:footnotePr>
          <w:pgSz w:w="16838" w:h="11906" w:orient="landscape" w:code="9"/>
          <w:pgMar w:top="540" w:right="720" w:bottom="662" w:left="533" w:header="562" w:footer="562" w:gutter="0"/>
          <w:cols w:space="720"/>
        </w:sectPr>
      </w:pPr>
    </w:p>
    <w:p w14:paraId="1C3E533C" w14:textId="77777777" w:rsidR="00B2572B" w:rsidRPr="00131E9C" w:rsidRDefault="00B2572B" w:rsidP="00383BC3">
      <w:pPr>
        <w:pStyle w:val="a3"/>
        <w:spacing w:line="240" w:lineRule="auto"/>
        <w:jc w:val="right"/>
        <w:rPr>
          <w:rFonts w:ascii="GHEA Grapalat" w:hAnsi="GHEA Grapalat" w:cs="GHEA Grapalat"/>
          <w:sz w:val="22"/>
          <w:szCs w:val="22"/>
          <w:lang w:val="hy-AM"/>
        </w:rPr>
      </w:pPr>
    </w:p>
    <w:sectPr w:rsidR="00B2572B" w:rsidRPr="00131E9C" w:rsidSect="003D66FE">
      <w:pgSz w:w="16838" w:h="11906" w:orient="landscape" w:code="9"/>
      <w:pgMar w:top="1138" w:right="720" w:bottom="662" w:left="533"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B7D4E2" w14:textId="77777777" w:rsidR="00421E23" w:rsidRDefault="00421E23">
      <w:r>
        <w:separator/>
      </w:r>
    </w:p>
  </w:endnote>
  <w:endnote w:type="continuationSeparator" w:id="0">
    <w:p w14:paraId="778AE07A" w14:textId="77777777" w:rsidR="00421E23" w:rsidRDefault="00421E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DE59A1" w14:textId="77777777" w:rsidR="00421E23" w:rsidRDefault="00421E23">
      <w:r>
        <w:separator/>
      </w:r>
    </w:p>
  </w:footnote>
  <w:footnote w:type="continuationSeparator" w:id="0">
    <w:p w14:paraId="4C2BAA4D" w14:textId="77777777" w:rsidR="00421E23" w:rsidRDefault="00421E23">
      <w:r>
        <w:continuationSeparator/>
      </w:r>
    </w:p>
  </w:footnote>
  <w:footnote w:id="1">
    <w:p w14:paraId="0FD797C6" w14:textId="77777777" w:rsidR="0089209F" w:rsidRDefault="0089209F" w:rsidP="004A3B5D">
      <w:pPr>
        <w:jc w:val="both"/>
        <w:rPr>
          <w:rFonts w:ascii="GHEA Grapalat" w:hAnsi="GHEA Grapalat" w:cs="Sylfaen"/>
          <w:i/>
          <w:sz w:val="16"/>
          <w:szCs w:val="16"/>
          <w:lang w:val="af-ZA" w:eastAsia="ru-RU"/>
        </w:rPr>
      </w:pPr>
      <w:r>
        <w:rPr>
          <w:rStyle w:val="af6"/>
        </w:rPr>
        <w:footnoteRef/>
      </w:r>
      <w:r>
        <w:rPr>
          <w:lang w:val="af-ZA"/>
        </w:rPr>
        <w:t xml:space="preserve"> </w:t>
      </w:r>
      <w:r>
        <w:rPr>
          <w:rFonts w:ascii="GHEA Grapalat" w:hAnsi="GHEA Grapalat" w:cs="Sylfaen"/>
          <w:i/>
          <w:sz w:val="16"/>
          <w:szCs w:val="16"/>
          <w:lang w:eastAsia="ru-RU"/>
        </w:rPr>
        <w:t>Եթե</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գնումն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իրականացվում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հրատապության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հիմքով</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պայմանավորված</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մեկ</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անձից</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գնման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ձևով</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ապա՝</w:t>
      </w:r>
    </w:p>
    <w:p w14:paraId="5CE631A3" w14:textId="77777777" w:rsidR="0089209F" w:rsidRDefault="0089209F" w:rsidP="004A3B5D">
      <w:pPr>
        <w:jc w:val="both"/>
        <w:rPr>
          <w:rFonts w:ascii="GHEA Grapalat" w:hAnsi="GHEA Grapalat"/>
          <w:i/>
          <w:sz w:val="16"/>
          <w:szCs w:val="16"/>
          <w:lang w:val="af-ZA"/>
        </w:rPr>
      </w:pPr>
      <w:r>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շարադրվում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հետևյալ</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խմբագրությամբ՝</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Մասնակիցն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իրավունք</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ունի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հայտերի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ներկայացման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վերջնաժամկետը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լրանալուց</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առնվազն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մեկ</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օրացուցային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առաջ</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հանձնաժողովից</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պահանջելու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հրավերի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պարզաբանում։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Ընդ</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որում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պարզաբանումը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կարող</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պահանջվել</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մինչև</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սույն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կետում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նշված</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օրվա</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ժամը</w:t>
      </w:r>
      <w:r>
        <w:rPr>
          <w:rFonts w:ascii="GHEA Grapalat" w:hAnsi="GHEA Grapalat" w:cs="Sylfaen"/>
          <w:i/>
          <w:sz w:val="16"/>
          <w:szCs w:val="16"/>
          <w:lang w:val="af-ZA" w:eastAsia="ru-RU"/>
        </w:rPr>
        <w:t xml:space="preserve"> 17:00-</w:t>
      </w:r>
      <w:r>
        <w:rPr>
          <w:rFonts w:ascii="GHEA Grapalat" w:hAnsi="GHEA Grapalat" w:cs="Sylfaen"/>
          <w:i/>
          <w:sz w:val="16"/>
          <w:szCs w:val="16"/>
          <w:lang w:eastAsia="ru-RU"/>
        </w:rPr>
        <w:t>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ժամանակով</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Հանձնաժողովը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հարցումը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կատարած</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մասնակցին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պարզաբանումը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տրամադրում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հարցումը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ստանալու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օրվան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հաջորդող</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օրացուցային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օրվա</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ընթացքում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բայց</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ոչ</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ուշ</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քան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ընթացակարգի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հայտերի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ներկայացման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վերջնաժամկետը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լրանալուց</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առնվազն</w:t>
      </w:r>
      <w:r>
        <w:rPr>
          <w:rFonts w:ascii="GHEA Grapalat" w:hAnsi="GHEA Grapalat" w:cs="Sylfaen"/>
          <w:i/>
          <w:sz w:val="16"/>
          <w:szCs w:val="16"/>
          <w:lang w:val="af-ZA" w:eastAsia="ru-RU"/>
        </w:rPr>
        <w:t xml:space="preserve"> 3 </w:t>
      </w:r>
      <w:r>
        <w:rPr>
          <w:rFonts w:ascii="GHEA Grapalat" w:hAnsi="GHEA Grapalat" w:cs="Sylfaen"/>
          <w:i/>
          <w:sz w:val="16"/>
          <w:szCs w:val="16"/>
          <w:lang w:eastAsia="ru-RU"/>
        </w:rPr>
        <w:t>ժամ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առաջ</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Սույն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կետում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նշված</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հարցումը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մասնակիցը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ներկայացնում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հանձնաժողովի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քարտուղարի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էլեկտրոնային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փոստին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ուղարկելու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միջոցով</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Հարցման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մասին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պարզաբանումն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ուղարկվում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հանձնաժողովի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քարտուղարի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սույն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հրավերով</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նախատեսված</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էլեկտրոնային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փոստից</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մասնակցի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հարցումը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ստացված</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էլեկտրոնային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փոստին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ուղարկելու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միջոցով</w:t>
      </w:r>
      <w:r>
        <w:rPr>
          <w:rFonts w:ascii="GHEA Grapalat" w:hAnsi="GHEA Grapalat" w:cs="Sylfaen"/>
          <w:i/>
          <w:sz w:val="16"/>
          <w:szCs w:val="16"/>
          <w:lang w:val="af-ZA" w:eastAsia="ru-RU"/>
        </w:rPr>
        <w:t>:</w:t>
      </w:r>
      <w:r>
        <w:rPr>
          <w:rFonts w:ascii="GHEA Grapalat" w:hAnsi="GHEA Grapalat"/>
          <w:i/>
          <w:sz w:val="16"/>
          <w:szCs w:val="16"/>
          <w:lang w:val="af-ZA"/>
        </w:rPr>
        <w:t>».</w:t>
      </w:r>
    </w:p>
    <w:p w14:paraId="060B2897" w14:textId="77777777" w:rsidR="0089209F" w:rsidRDefault="0089209F" w:rsidP="004A3B5D">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Pr>
          <w:rFonts w:ascii="GHEA Grapalat" w:hAnsi="GHEA Grapalat" w:cs="Sylfaen"/>
          <w:i/>
          <w:sz w:val="16"/>
          <w:szCs w:val="16"/>
          <w:lang w:val="af-ZA" w:eastAsia="ru-RU"/>
        </w:rPr>
        <w:t xml:space="preserve">«3.4 </w:t>
      </w:r>
      <w:r>
        <w:rPr>
          <w:rFonts w:ascii="GHEA Grapalat" w:hAnsi="GHEA Grapalat" w:cs="Sylfaen"/>
          <w:i/>
          <w:sz w:val="16"/>
          <w:szCs w:val="16"/>
          <w:lang w:eastAsia="ru-RU"/>
        </w:rPr>
        <w:t>Հայտերի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ներկայացման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վերջնաժամկետը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լրանալուց</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առնվազն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մեկ</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օրացուցային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առաջ</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հրավերում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կարող</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են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կատարվել</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փոփոխություններ։</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Փոփոխություն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կատարելու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փոփոխություն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կատարելու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մասին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հայտարարություն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հրապարակվում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տեղեկագրում</w:t>
      </w:r>
      <w:r>
        <w:rPr>
          <w:rFonts w:ascii="GHEA Grapalat" w:hAnsi="GHEA Grapalat" w:cs="Sylfaen"/>
          <w:i/>
          <w:sz w:val="16"/>
          <w:szCs w:val="16"/>
          <w:lang w:val="af-ZA" w:eastAsia="ru-RU"/>
        </w:rPr>
        <w:t>:</w:t>
      </w:r>
      <w:r>
        <w:rPr>
          <w:rFonts w:ascii="GHEA Grapalat" w:hAnsi="GHEA Grapalat"/>
          <w:i/>
          <w:sz w:val="16"/>
          <w:szCs w:val="16"/>
          <w:lang w:val="af-ZA"/>
        </w:rPr>
        <w:t>».</w:t>
      </w:r>
    </w:p>
    <w:p w14:paraId="7520CB52" w14:textId="77777777" w:rsidR="0089209F" w:rsidRDefault="0089209F" w:rsidP="004A3B5D">
      <w:pPr>
        <w:jc w:val="both"/>
        <w:rPr>
          <w:rFonts w:ascii="GHEA Grapalat" w:hAnsi="GHEA Grapalat" w:cs="Sylfaen"/>
          <w:i/>
          <w:sz w:val="16"/>
          <w:szCs w:val="16"/>
          <w:lang w:eastAsia="ru-RU"/>
        </w:rPr>
      </w:pPr>
      <w:r>
        <w:rPr>
          <w:rFonts w:ascii="GHEA Grapalat" w:hAnsi="GHEA Grapalat" w:cs="Sylfaen"/>
          <w:i/>
          <w:sz w:val="16"/>
          <w:szCs w:val="16"/>
          <w:lang w:val="af-ZA" w:eastAsia="ru-RU"/>
        </w:rPr>
        <w:t xml:space="preserve">- 3.6 </w:t>
      </w:r>
      <w:r>
        <w:rPr>
          <w:rFonts w:ascii="GHEA Grapalat" w:hAnsi="GHEA Grapalat" w:cs="Sylfaen"/>
          <w:i/>
          <w:sz w:val="16"/>
          <w:szCs w:val="16"/>
          <w:lang w:eastAsia="ru-RU"/>
        </w:rPr>
        <w:t>կետը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շարադրվում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հետևյալ</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խմբագրությամբ՝</w:t>
      </w:r>
      <w:r>
        <w:rPr>
          <w:rFonts w:ascii="GHEA Grapalat" w:hAnsi="GHEA Grapalat" w:cs="Sylfaen"/>
          <w:i/>
          <w:sz w:val="16"/>
          <w:szCs w:val="16"/>
          <w:lang w:val="af-ZA" w:eastAsia="ru-RU"/>
        </w:rPr>
        <w:t xml:space="preserve">  «3.6 </w:t>
      </w:r>
      <w:r>
        <w:rPr>
          <w:rFonts w:ascii="GHEA Grapalat" w:hAnsi="GHEA Grapalat" w:cs="Sylfaen"/>
          <w:i/>
          <w:sz w:val="16"/>
          <w:szCs w:val="16"/>
          <w:lang w:eastAsia="ru-RU"/>
        </w:rPr>
        <w:t>Հրավերում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փոփոխություններ</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կատարվելու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դեպքում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հայտերը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ներկայացնելու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վերջնաժամկետը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հաշվվում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այդ</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փոփոխությունների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մասին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տեղեկագրում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հայտարարության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հրապարակման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օրվանից։</w:t>
      </w:r>
      <w:r>
        <w:rPr>
          <w:rFonts w:ascii="GHEA Grapalat" w:hAnsi="GHEA Grapalat"/>
          <w:i/>
          <w:sz w:val="16"/>
          <w:szCs w:val="16"/>
          <w:lang w:val="af-ZA"/>
        </w:rPr>
        <w:t>»</w:t>
      </w:r>
      <w:r>
        <w:rPr>
          <w:rFonts w:ascii="GHEA Grapalat" w:hAnsi="GHEA Grapalat" w:cs="Sylfaen"/>
          <w:i/>
          <w:sz w:val="16"/>
          <w:szCs w:val="16"/>
          <w:lang w:val="af-ZA" w:eastAsia="ru-RU"/>
        </w:rPr>
        <w:t xml:space="preserve"> </w:t>
      </w:r>
    </w:p>
    <w:p w14:paraId="0624F7E9" w14:textId="77777777" w:rsidR="0089209F" w:rsidRDefault="0089209F" w:rsidP="004A3B5D">
      <w:pPr>
        <w:pStyle w:val="af4"/>
        <w:rPr>
          <w:rFonts w:ascii="Times Armenian" w:hAnsi="Times Armenian"/>
          <w:sz w:val="20"/>
          <w:szCs w:val="20"/>
          <w:lang w:eastAsia="ru-RU"/>
        </w:rPr>
      </w:pPr>
    </w:p>
  </w:footnote>
  <w:footnote w:id="2">
    <w:p w14:paraId="53476781" w14:textId="77777777" w:rsidR="0089209F" w:rsidRDefault="0089209F" w:rsidP="004A3B5D">
      <w:pPr>
        <w:pStyle w:val="af4"/>
        <w:jc w:val="both"/>
        <w:rPr>
          <w:rFonts w:ascii="GHEA Grapalat" w:hAnsi="GHEA Grapalat" w:cs="Sylfaen"/>
          <w:i/>
          <w:sz w:val="16"/>
          <w:szCs w:val="16"/>
        </w:rPr>
      </w:pPr>
      <w:r>
        <w:rPr>
          <w:rStyle w:val="af6"/>
          <w:sz w:val="20"/>
          <w:szCs w:val="20"/>
        </w:rPr>
        <w:footnoteRef/>
      </w:r>
      <w:r>
        <w:rPr>
          <w:sz w:val="20"/>
          <w:szCs w:val="20"/>
        </w:rPr>
        <w:t xml:space="preserve"> </w:t>
      </w:r>
      <w:r>
        <w:rPr>
          <w:rFonts w:ascii="GHEA Grapalat" w:hAnsi="GHEA Grapalat" w:cs="Sylfaen"/>
          <w:i/>
          <w:sz w:val="16"/>
          <w:szCs w:val="16"/>
        </w:rPr>
        <w:t>Գնումը մրցույթով կամ գնանշման հարցման ձևով կազմակերպելու դեպքում սույն նախադասությունը հանվում է հրավերից, եթե`</w:t>
      </w:r>
    </w:p>
    <w:p w14:paraId="755AB31A" w14:textId="77777777" w:rsidR="0089209F" w:rsidRDefault="0089209F" w:rsidP="004A3B5D">
      <w:pPr>
        <w:pStyle w:val="af4"/>
        <w:jc w:val="both"/>
        <w:rPr>
          <w:rFonts w:ascii="GHEA Grapalat" w:hAnsi="GHEA Grapalat" w:cs="Sylfaen"/>
          <w:i/>
          <w:sz w:val="16"/>
          <w:szCs w:val="16"/>
        </w:rPr>
      </w:pPr>
      <w:r>
        <w:rPr>
          <w:rFonts w:ascii="GHEA Grapalat" w:hAnsi="GHEA Grapalat" w:cs="Sylfaen"/>
          <w:i/>
          <w:sz w:val="16"/>
          <w:szCs w:val="16"/>
        </w:rPr>
        <w:t>- ընթացակարգը կազմակերպվում է Օրենքի 15-րդ հոդվածի 6-րդ մասի</w:t>
      </w:r>
      <w:r>
        <w:rPr>
          <w:rFonts w:ascii="GHEA Grapalat" w:hAnsi="GHEA Grapalat" w:cs="Sylfaen"/>
          <w:i/>
          <w:sz w:val="16"/>
          <w:szCs w:val="16"/>
          <w:lang w:val="hy-AM"/>
        </w:rPr>
        <w:t xml:space="preserve"> 1-ին կետի</w:t>
      </w:r>
      <w:r>
        <w:rPr>
          <w:rFonts w:ascii="GHEA Grapalat" w:hAnsi="GHEA Grapalat" w:cs="Sylfaen"/>
          <w:i/>
          <w:sz w:val="16"/>
          <w:szCs w:val="16"/>
        </w:rPr>
        <w:t xml:space="preserve"> հիման վրա, </w:t>
      </w:r>
    </w:p>
    <w:p w14:paraId="3395D439" w14:textId="77777777" w:rsidR="0089209F" w:rsidRDefault="0089209F" w:rsidP="004A3B5D">
      <w:pPr>
        <w:pStyle w:val="af4"/>
        <w:rPr>
          <w:rFonts w:ascii="Times Armenian" w:hAnsi="Times Armenian"/>
          <w:sz w:val="20"/>
          <w:szCs w:val="20"/>
        </w:rPr>
      </w:pPr>
      <w:r>
        <w:rPr>
          <w:rFonts w:ascii="GHEA Grapalat" w:hAnsi="GHEA Grapalat" w:cs="Sylfaen"/>
          <w:i/>
          <w:sz w:val="16"/>
          <w:szCs w:val="16"/>
        </w:rPr>
        <w:t xml:space="preserve"> - գնման հայտով տվյալ ընթացակարգի շրջանակում գնվելիք ապրանքի </w:t>
      </w:r>
      <w:r>
        <w:rPr>
          <w:rFonts w:ascii="GHEA Grapalat" w:hAnsi="GHEA Grapalat" w:cs="Sylfaen"/>
          <w:i/>
          <w:sz w:val="16"/>
          <w:szCs w:val="16"/>
          <w:lang w:val="hy-AM"/>
        </w:rPr>
        <w:t>գինը</w:t>
      </w:r>
      <w:r>
        <w:rPr>
          <w:rFonts w:ascii="GHEA Grapalat" w:hAnsi="GHEA Grapalat" w:cs="Sylfaen"/>
          <w:i/>
          <w:sz w:val="16"/>
          <w:szCs w:val="16"/>
        </w:rPr>
        <w:t xml:space="preserve"> </w:t>
      </w:r>
      <w:r>
        <w:rPr>
          <w:rFonts w:ascii="GHEA Grapalat" w:hAnsi="GHEA Grapalat" w:cs="Sylfaen"/>
          <w:i/>
          <w:sz w:val="16"/>
          <w:szCs w:val="16"/>
          <w:lang w:val="hy-AM"/>
        </w:rPr>
        <w:t xml:space="preserve"> </w:t>
      </w:r>
      <w:r>
        <w:rPr>
          <w:rFonts w:ascii="GHEA Grapalat" w:hAnsi="GHEA Grapalat" w:cs="Sylfaen"/>
          <w:i/>
          <w:sz w:val="16"/>
          <w:szCs w:val="16"/>
        </w:rPr>
        <w:t>(</w:t>
      </w:r>
      <w:r>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rPr>
        <w:t xml:space="preserve"> գինը) չի գերազանցում </w:t>
      </w:r>
      <w:r>
        <w:rPr>
          <w:rFonts w:ascii="GHEA Grapalat" w:hAnsi="GHEA Grapalat" w:cs="Sylfaen"/>
          <w:i/>
          <w:sz w:val="16"/>
          <w:szCs w:val="16"/>
          <w:lang w:val="hy-AM"/>
        </w:rPr>
        <w:t>25</w:t>
      </w:r>
      <w:r>
        <w:rPr>
          <w:rFonts w:ascii="GHEA Grapalat" w:hAnsi="GHEA Grapalat" w:cs="Sylfaen"/>
          <w:i/>
          <w:sz w:val="16"/>
          <w:szCs w:val="16"/>
        </w:rPr>
        <w:t>մլն. ՀՀ դրամը:</w:t>
      </w:r>
    </w:p>
  </w:footnote>
  <w:footnote w:id="3">
    <w:p w14:paraId="15FB5837" w14:textId="77777777" w:rsidR="0089209F" w:rsidRDefault="0089209F" w:rsidP="004A3B5D">
      <w:pPr>
        <w:jc w:val="both"/>
        <w:rPr>
          <w:rFonts w:asciiTheme="minorHAnsi" w:hAnsiTheme="minorHAnsi"/>
          <w:lang w:val="hy-AM"/>
        </w:rPr>
      </w:pPr>
      <w:r>
        <w:rPr>
          <w:rStyle w:val="af6"/>
        </w:rPr>
        <w:footnoteRef/>
      </w:r>
      <w:r>
        <w:t xml:space="preserve"> </w:t>
      </w:r>
      <w:r>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Pr>
          <w:rFonts w:ascii="GHEA Grapalat" w:hAnsi="GHEA Grapalat"/>
          <w:i/>
          <w:sz w:val="16"/>
          <w:szCs w:val="16"/>
          <w:lang w:val="hy-AM"/>
        </w:rPr>
        <w:t>՝</w:t>
      </w:r>
      <w:r>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6673F0B9" w14:textId="77777777" w:rsidR="0089209F" w:rsidRDefault="0089209F" w:rsidP="004A3B5D">
      <w:pPr>
        <w:pStyle w:val="af4"/>
        <w:jc w:val="both"/>
        <w:rPr>
          <w:rFonts w:ascii="GHEA Grapalat" w:hAnsi="GHEA Grapalat"/>
          <w:i/>
          <w:sz w:val="16"/>
          <w:szCs w:val="16"/>
          <w:lang w:val="hy-AM"/>
        </w:rPr>
      </w:pPr>
      <w:r>
        <w:rPr>
          <w:rStyle w:val="af6"/>
          <w:sz w:val="20"/>
          <w:szCs w:val="20"/>
        </w:rPr>
        <w:footnoteRef/>
      </w:r>
      <w:r w:rsidRPr="00224E27">
        <w:rPr>
          <w:sz w:val="20"/>
          <w:szCs w:val="20"/>
          <w:lang w:val="hy-AM"/>
        </w:rPr>
        <w:t xml:space="preserve"> </w:t>
      </w:r>
      <w:r>
        <w:rPr>
          <w:rFonts w:ascii="GHEA Grapalat" w:hAnsi="GHEA Grapalat"/>
          <w:i/>
          <w:sz w:val="16"/>
          <w:szCs w:val="16"/>
          <w:lang w:val="af-ZA"/>
        </w:rPr>
        <w:t xml:space="preserve">Եթե սույն հրավերով չի նախատեսվում մասնակցի կողմից առաջարկվող ապրանքի ապրանքային նշանի, ֆիրմային անվանման, </w:t>
      </w:r>
      <w:r>
        <w:rPr>
          <w:rFonts w:ascii="GHEA Grapalat" w:hAnsi="GHEA Grapalat"/>
          <w:i/>
          <w:sz w:val="16"/>
          <w:szCs w:val="16"/>
          <w:lang w:val="hy-AM"/>
        </w:rPr>
        <w:t>մոդելի</w:t>
      </w:r>
      <w:r>
        <w:rPr>
          <w:rFonts w:ascii="GHEA Grapalat" w:hAnsi="GHEA Grapalat"/>
          <w:i/>
          <w:sz w:val="16"/>
          <w:szCs w:val="16"/>
          <w:lang w:val="af-ZA"/>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Pr>
          <w:rFonts w:ascii="GHEA Grapalat" w:hAnsi="GHEA Grapalat"/>
          <w:i/>
          <w:sz w:val="16"/>
          <w:szCs w:val="16"/>
          <w:lang w:val="hy-AM"/>
        </w:rPr>
        <w:t>մոդելը</w:t>
      </w:r>
      <w:r>
        <w:rPr>
          <w:rFonts w:ascii="GHEA Grapalat" w:hAnsi="GHEA Grapalat"/>
          <w:i/>
          <w:sz w:val="16"/>
          <w:szCs w:val="16"/>
          <w:lang w:val="af-ZA"/>
        </w:rPr>
        <w:t xml:space="preserve"> և արտադրողի անվանումը</w:t>
      </w:r>
      <w:r>
        <w:rPr>
          <w:rFonts w:ascii="GHEA Grapalat" w:hAnsi="GHEA Grapalat"/>
          <w:i/>
          <w:sz w:val="16"/>
          <w:szCs w:val="16"/>
          <w:lang w:val="hy-AM"/>
        </w:rPr>
        <w:t>:</w:t>
      </w:r>
      <w:r>
        <w:rPr>
          <w:rFonts w:ascii="GHEA Grapalat" w:hAnsi="GHEA Grapalat" w:cs="Sylfaen"/>
          <w:sz w:val="20"/>
          <w:szCs w:val="20"/>
          <w:lang w:val="hy-AM"/>
        </w:rPr>
        <w:t xml:space="preserve"> </w:t>
      </w:r>
      <w:r>
        <w:rPr>
          <w:rFonts w:ascii="GHEA Grapalat" w:hAnsi="GHEA Grapalat"/>
          <w:i/>
          <w:sz w:val="16"/>
          <w:szCs w:val="16"/>
          <w:lang w:val="af-ZA"/>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rPr>
        <w:t xml:space="preserve"> </w:t>
      </w:r>
      <w:r>
        <w:rPr>
          <w:rFonts w:ascii="GHEA Grapalat" w:hAnsi="GHEA Grapalat"/>
          <w:i/>
          <w:sz w:val="16"/>
          <w:szCs w:val="16"/>
          <w:lang w:val="af-ZA"/>
        </w:rPr>
        <w:t>ունեցող ապրանքներ, եթե չի կիրառվում սույն մասի 1.1 կետի վերջին նախադասությամբ սահմանված պայմանը:» բառերը:</w:t>
      </w:r>
    </w:p>
  </w:footnote>
  <w:footnote w:id="5">
    <w:p w14:paraId="08E6D2A3" w14:textId="77777777" w:rsidR="0089209F" w:rsidRDefault="0089209F" w:rsidP="004A3B5D">
      <w:pPr>
        <w:pStyle w:val="af4"/>
        <w:jc w:val="both"/>
        <w:rPr>
          <w:rFonts w:ascii="GHEA Grapalat" w:hAnsi="GHEA Grapalat" w:cs="Sylfaen"/>
          <w:i/>
          <w:sz w:val="16"/>
          <w:szCs w:val="16"/>
          <w:lang w:val="hy-AM" w:eastAsia="ru-RU"/>
        </w:rPr>
      </w:pPr>
      <w:r>
        <w:rPr>
          <w:rStyle w:val="af6"/>
          <w:sz w:val="20"/>
          <w:szCs w:val="20"/>
        </w:rPr>
        <w:footnoteRef/>
      </w:r>
      <w:r w:rsidRPr="00224E27">
        <w:rPr>
          <w:sz w:val="20"/>
          <w:szCs w:val="20"/>
          <w:lang w:val="hy-AM"/>
        </w:rPr>
        <w:t xml:space="preserve"> </w:t>
      </w:r>
      <w:r>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A2B5A22" w14:textId="77777777" w:rsidR="0089209F" w:rsidRDefault="0089209F" w:rsidP="004A3B5D">
      <w:pPr>
        <w:pStyle w:val="af4"/>
        <w:jc w:val="both"/>
        <w:rPr>
          <w:rFonts w:ascii="GHEA Grapalat" w:hAnsi="GHEA Grapalat" w:cs="Sylfaen"/>
          <w:i/>
          <w:sz w:val="16"/>
          <w:szCs w:val="16"/>
          <w:lang w:val="hy-AM"/>
        </w:rPr>
      </w:pPr>
      <w:r>
        <w:rPr>
          <w:rFonts w:ascii="GHEA Grapalat" w:hAnsi="GHEA Grapalat" w:cs="Sylfaen"/>
          <w:i/>
          <w:sz w:val="16"/>
          <w:szCs w:val="16"/>
          <w:lang w:val="hy-AM"/>
        </w:rPr>
        <w:t>-եթե գնման հայտով տվյալ չափաբաժնի գնման գինը չի գերազանցում գնումների բազային միավորի քսանհինգապատիկը և նախատեսված չէ կանխավճար</w:t>
      </w:r>
    </w:p>
    <w:p w14:paraId="0C2D968F" w14:textId="77777777" w:rsidR="0089209F" w:rsidRDefault="0089209F" w:rsidP="004A3B5D">
      <w:pPr>
        <w:pStyle w:val="af4"/>
        <w:jc w:val="both"/>
        <w:rPr>
          <w:rFonts w:ascii="GHEA Grapalat" w:hAnsi="GHEA Grapalat" w:cs="Sylfaen"/>
          <w:i/>
          <w:sz w:val="16"/>
          <w:szCs w:val="16"/>
          <w:lang w:val="hy-AM"/>
        </w:rPr>
      </w:pPr>
      <w:r>
        <w:rPr>
          <w:rFonts w:ascii="GHEA Grapalat" w:hAnsi="GHEA Grapalat" w:cs="Sylfaen"/>
          <w:i/>
          <w:sz w:val="16"/>
          <w:szCs w:val="16"/>
          <w:lang w:val="hy-AM"/>
        </w:rPr>
        <w:t>-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կամ երբ գնման հայտը հաստատվելու օրվա դրությամբ նախատեսված ֆինանսական միջոցների շրջանակում նախատեսվում է կանխավճարի տրամադրում:</w:t>
      </w:r>
    </w:p>
  </w:footnote>
  <w:footnote w:id="6">
    <w:p w14:paraId="4BF59502" w14:textId="77777777" w:rsidR="0089209F" w:rsidRDefault="0089209F" w:rsidP="004A3B5D">
      <w:pPr>
        <w:pStyle w:val="af4"/>
        <w:rPr>
          <w:rFonts w:ascii="GHEA Grapalat" w:hAnsi="GHEA Grapalat" w:cs="Sylfaen"/>
          <w:i/>
          <w:sz w:val="16"/>
          <w:szCs w:val="16"/>
          <w:lang w:val="hy-AM"/>
        </w:rPr>
      </w:pPr>
      <w:r>
        <w:rPr>
          <w:rStyle w:val="af6"/>
          <w:sz w:val="20"/>
          <w:szCs w:val="20"/>
        </w:rPr>
        <w:footnoteRef/>
      </w:r>
      <w:r w:rsidRPr="00224E27">
        <w:rPr>
          <w:sz w:val="20"/>
          <w:szCs w:val="20"/>
          <w:lang w:val="hy-AM"/>
        </w:rPr>
        <w:t xml:space="preserve"> </w:t>
      </w:r>
      <w:r>
        <w:rPr>
          <w:rFonts w:ascii="GHEA Grapalat" w:hAnsi="GHEA Grapalat" w:cs="Sylfaen"/>
          <w:i/>
          <w:sz w:val="16"/>
          <w:szCs w:val="16"/>
          <w:lang w:val="hy-AM"/>
        </w:rPr>
        <w:t>Եթե գնման հայտով տվյալ չափաբաժնի գնման գինը</w:t>
      </w:r>
      <w:r>
        <w:rPr>
          <w:rFonts w:ascii="Cambria Math" w:hAnsi="Cambria Math" w:cs="Cambria Math"/>
          <w:i/>
          <w:sz w:val="16"/>
          <w:szCs w:val="16"/>
          <w:lang w:val="hy-AM"/>
        </w:rPr>
        <w:t>․</w:t>
      </w:r>
    </w:p>
    <w:p w14:paraId="27625C3F" w14:textId="77777777" w:rsidR="0089209F" w:rsidRDefault="0089209F" w:rsidP="004A3B5D">
      <w:pPr>
        <w:pStyle w:val="af4"/>
        <w:rPr>
          <w:rFonts w:ascii="GHEA Grapalat" w:hAnsi="GHEA Grapalat" w:cs="Sylfaen"/>
          <w:i/>
          <w:sz w:val="16"/>
          <w:szCs w:val="16"/>
          <w:lang w:val="hy-AM"/>
        </w:rPr>
      </w:pPr>
      <w:r>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r>
        <w:rPr>
          <w:rFonts w:ascii="Cambria Math" w:hAnsi="Cambria Math" w:cs="Cambria Math"/>
          <w:i/>
          <w:sz w:val="16"/>
          <w:szCs w:val="16"/>
          <w:lang w:val="hy-AM"/>
        </w:rPr>
        <w:t>․</w:t>
      </w:r>
    </w:p>
    <w:p w14:paraId="0379B3A8" w14:textId="77777777" w:rsidR="0089209F" w:rsidRDefault="0089209F" w:rsidP="004A3B5D">
      <w:pPr>
        <w:pStyle w:val="af4"/>
        <w:rPr>
          <w:rFonts w:ascii="GHEA Grapalat" w:hAnsi="GHEA Grapalat" w:cs="Sylfaen"/>
          <w:i/>
          <w:sz w:val="16"/>
          <w:szCs w:val="16"/>
          <w:lang w:val="hy-AM"/>
        </w:rPr>
      </w:pPr>
      <w:r>
        <w:rPr>
          <w:rFonts w:ascii="GHEA Grapalat" w:hAnsi="GHEA Grapalat" w:cs="Sylfaen"/>
          <w:i/>
          <w:sz w:val="16"/>
          <w:szCs w:val="16"/>
          <w:lang w:val="hy-AM"/>
        </w:rPr>
        <w:t>-- չի գերազանցում գնումների բազային միավորի ութսունապատիկը, բայց ավելի է քսանհինգապատիկից, ապա սույն պարբերությունից հանվում են &lt;&lt; տուժանքի (հավելված 4</w:t>
      </w:r>
      <w:r>
        <w:rPr>
          <w:rFonts w:ascii="Cambria Math" w:hAnsi="Cambria Math" w:cs="Cambria Math"/>
          <w:i/>
          <w:sz w:val="16"/>
          <w:szCs w:val="16"/>
          <w:lang w:val="hy-AM"/>
        </w:rPr>
        <w:t>․</w:t>
      </w:r>
      <w:r>
        <w:rPr>
          <w:rFonts w:ascii="GHEA Grapalat" w:hAnsi="GHEA Grapalat" w:cs="Sylfaen"/>
          <w:i/>
          <w:sz w:val="16"/>
          <w:szCs w:val="16"/>
          <w:lang w:val="hy-AM"/>
        </w:rPr>
        <w:t xml:space="preserve">2) </w:t>
      </w:r>
      <w:r>
        <w:rPr>
          <w:rFonts w:ascii="GHEA Grapalat" w:hAnsi="GHEA Grapalat" w:cs="GHEA Grapalat"/>
          <w:i/>
          <w:sz w:val="16"/>
          <w:szCs w:val="16"/>
          <w:lang w:val="hy-AM"/>
        </w:rPr>
        <w:t>կամ</w:t>
      </w:r>
      <w:r>
        <w:rPr>
          <w:rFonts w:ascii="GHEA Grapalat" w:hAnsi="GHEA Grapalat" w:cs="Sylfaen"/>
          <w:i/>
          <w:sz w:val="16"/>
          <w:szCs w:val="16"/>
          <w:lang w:val="hy-AM"/>
        </w:rPr>
        <w:t xml:space="preserve"> &gt;&gt; բառերը, իսկ &lt;&lt;20&gt;&gt; թիվը փոխարինվում է &lt;&lt;90&gt;&gt; թվով,</w:t>
      </w:r>
    </w:p>
    <w:p w14:paraId="6EEDF48B" w14:textId="77777777" w:rsidR="0089209F" w:rsidRDefault="0089209F" w:rsidP="004A3B5D">
      <w:pPr>
        <w:pStyle w:val="af4"/>
        <w:rPr>
          <w:rFonts w:ascii="Calibri" w:hAnsi="Calibri"/>
          <w:sz w:val="20"/>
          <w:szCs w:val="20"/>
          <w:lang w:val="hy-AM"/>
        </w:rPr>
      </w:pPr>
      <w:r>
        <w:rPr>
          <w:rFonts w:ascii="GHEA Grapalat" w:hAnsi="GHEA Grapalat" w:cs="Sylfaen"/>
          <w:i/>
          <w:sz w:val="16"/>
          <w:szCs w:val="16"/>
          <w:lang w:val="hy-AM"/>
        </w:rPr>
        <w:t>- գերազանցում է գնումների բազային միավորի ութսունապատիկը, ապա սույն պարբերությունից հանվում է &lt;&lt; տուժանքի (հավելված 4</w:t>
      </w:r>
      <w:r>
        <w:rPr>
          <w:rFonts w:ascii="Cambria Math" w:hAnsi="Cambria Math" w:cs="Cambria Math"/>
          <w:i/>
          <w:sz w:val="16"/>
          <w:szCs w:val="16"/>
          <w:lang w:val="hy-AM"/>
        </w:rPr>
        <w:t>․</w:t>
      </w:r>
      <w:r>
        <w:rPr>
          <w:rFonts w:ascii="GHEA Grapalat" w:hAnsi="GHEA Grapalat" w:cs="Sylfaen"/>
          <w:i/>
          <w:sz w:val="16"/>
          <w:szCs w:val="16"/>
          <w:lang w:val="hy-AM"/>
        </w:rPr>
        <w:t xml:space="preserve">2) </w:t>
      </w:r>
      <w:r>
        <w:rPr>
          <w:rFonts w:ascii="GHEA Grapalat" w:hAnsi="GHEA Grapalat" w:cs="GHEA Grapalat"/>
          <w:i/>
          <w:sz w:val="16"/>
          <w:szCs w:val="16"/>
          <w:lang w:val="hy-AM"/>
        </w:rPr>
        <w:t>կամ</w:t>
      </w:r>
      <w:r>
        <w:rPr>
          <w:rFonts w:ascii="GHEA Grapalat" w:hAnsi="GHEA Grapalat" w:cs="Sylfaen"/>
          <w:i/>
          <w:sz w:val="16"/>
          <w:szCs w:val="16"/>
          <w:lang w:val="hy-AM"/>
        </w:rPr>
        <w:t xml:space="preserve"> &gt;&gt; բառերը, &lt;&lt;15&gt;&gt; թիվը փոխարինվում է &lt;&lt;30&gt;&gt; թվով, իսկ &lt;&lt;20&gt;&gt; թիվը՝ &lt;&lt;90&gt;&gt; թվով,</w:t>
      </w:r>
    </w:p>
  </w:footnote>
  <w:footnote w:id="7">
    <w:p w14:paraId="39CB6165" w14:textId="77777777" w:rsidR="0089209F" w:rsidRDefault="0089209F" w:rsidP="004A3B5D">
      <w:pPr>
        <w:pStyle w:val="af4"/>
        <w:rPr>
          <w:rFonts w:ascii="Sylfaen" w:hAnsi="Sylfaen"/>
          <w:sz w:val="20"/>
          <w:szCs w:val="20"/>
          <w:lang w:val="hy-AM"/>
        </w:rPr>
      </w:pPr>
      <w:r>
        <w:rPr>
          <w:rStyle w:val="af6"/>
          <w:sz w:val="20"/>
          <w:szCs w:val="20"/>
        </w:rPr>
        <w:footnoteRef/>
      </w:r>
      <w:r>
        <w:rPr>
          <w:rFonts w:ascii="GHEA Grapalat" w:hAnsi="GHEA Grapalat" w:cs="Sylfaen"/>
          <w:i/>
          <w:sz w:val="16"/>
          <w:szCs w:val="16"/>
          <w:lang w:val="hy-AM"/>
        </w:rPr>
        <w:t>Եթե գնման հայտով գնվելիք ապրանքի գինը չի գերազանցում 25մլն. ՀՀ դրամը, ապա</w:t>
      </w:r>
      <w:r>
        <w:rPr>
          <w:sz w:val="20"/>
          <w:szCs w:val="20"/>
          <w:lang w:val="hy-AM"/>
        </w:rPr>
        <w:t xml:space="preserve"> </w:t>
      </w:r>
      <w:r>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4A6444EB" w14:textId="77777777" w:rsidR="0089209F" w:rsidRDefault="0089209F" w:rsidP="004A3B5D">
      <w:pPr>
        <w:pStyle w:val="af4"/>
        <w:rPr>
          <w:rFonts w:asciiTheme="minorHAnsi" w:hAnsiTheme="minorHAnsi"/>
          <w:sz w:val="20"/>
          <w:szCs w:val="20"/>
          <w:lang w:val="hy-AM"/>
        </w:rPr>
      </w:pPr>
    </w:p>
  </w:footnote>
  <w:footnote w:id="8">
    <w:p w14:paraId="03B4D46D" w14:textId="77777777" w:rsidR="0089209F" w:rsidRDefault="0089209F" w:rsidP="004A3B5D">
      <w:pPr>
        <w:pStyle w:val="af4"/>
        <w:rPr>
          <w:rFonts w:asciiTheme="minorHAnsi" w:hAnsiTheme="minorHAnsi"/>
          <w:sz w:val="20"/>
          <w:szCs w:val="20"/>
          <w:lang w:val="x-none"/>
        </w:rPr>
      </w:pPr>
      <w:r>
        <w:rPr>
          <w:rStyle w:val="af6"/>
          <w:sz w:val="20"/>
          <w:szCs w:val="20"/>
        </w:rPr>
        <w:footnoteRef/>
      </w:r>
      <w:r w:rsidRPr="00224E27">
        <w:rPr>
          <w:sz w:val="20"/>
          <w:szCs w:val="20"/>
          <w:lang w:val="hy-AM"/>
        </w:rPr>
        <w:t xml:space="preserve"> </w:t>
      </w:r>
      <w:r w:rsidRPr="00224E27">
        <w:rPr>
          <w:rFonts w:ascii="GHEA Grapalat" w:hAnsi="GHEA Grapalat" w:cs="Sylfaen"/>
          <w:i/>
          <w:sz w:val="16"/>
          <w:szCs w:val="16"/>
          <w:lang w:val="hy-AM"/>
        </w:rPr>
        <w:t xml:space="preserve">Սույն կետը խմբագրվում է ըստ համապատասխան </w:t>
      </w:r>
      <w:r>
        <w:rPr>
          <w:rFonts w:ascii="GHEA Grapalat" w:hAnsi="GHEA Grapalat" w:cs="Sylfaen"/>
          <w:i/>
          <w:sz w:val="16"/>
          <w:szCs w:val="16"/>
          <w:lang w:val="hy-AM"/>
        </w:rPr>
        <w:t>պ</w:t>
      </w:r>
      <w:r w:rsidRPr="00224E27">
        <w:rPr>
          <w:rFonts w:ascii="GHEA Grapalat" w:hAnsi="GHEA Grapalat" w:cs="Sylfaen"/>
          <w:i/>
          <w:sz w:val="16"/>
          <w:szCs w:val="16"/>
          <w:lang w:val="hy-AM"/>
        </w:rPr>
        <w:t>ատվիրատուի:</w:t>
      </w:r>
    </w:p>
  </w:footnote>
  <w:footnote w:id="9">
    <w:p w14:paraId="44727E1A" w14:textId="77777777" w:rsidR="0089209F" w:rsidRDefault="0089209F" w:rsidP="009A20C7">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15 </w:t>
      </w:r>
      <w:r>
        <w:rPr>
          <w:rFonts w:ascii="GHEA Grapalat" w:hAnsi="GHEA Grapalat" w:cs="Sylfaen"/>
          <w:i/>
          <w:sz w:val="16"/>
          <w:szCs w:val="16"/>
          <w:lang w:val="es-ES" w:eastAsia="en-US"/>
        </w:rPr>
        <w:t xml:space="preserve">Համատեղ </w:t>
      </w:r>
      <w:r>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0">
    <w:p w14:paraId="714A4987" w14:textId="77777777" w:rsidR="0089209F" w:rsidRPr="000B7538" w:rsidRDefault="0089209F" w:rsidP="00734132">
      <w:pPr>
        <w:pStyle w:val="af4"/>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 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&lt;&lt;վերջինս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B87F0DC" w14:textId="77777777" w:rsidR="0089209F" w:rsidRDefault="0089209F" w:rsidP="00734132">
      <w:pPr>
        <w:pStyle w:val="af2"/>
        <w:rPr>
          <w:rFonts w:ascii="GHEA Grapalat" w:hAnsi="GHEA Grapalat"/>
          <w:i/>
          <w:sz w:val="16"/>
          <w:szCs w:val="16"/>
          <w:lang w:val="hy-AM"/>
        </w:rPr>
      </w:pPr>
    </w:p>
    <w:p w14:paraId="60D6BD42" w14:textId="77777777" w:rsidR="0089209F" w:rsidRDefault="0089209F" w:rsidP="00734132">
      <w:pPr>
        <w:pStyle w:val="af2"/>
        <w:rPr>
          <w:rFonts w:ascii="GHEA Grapalat" w:hAnsi="GHEA Grapalat"/>
          <w:i/>
          <w:sz w:val="16"/>
          <w:szCs w:val="16"/>
          <w:lang w:val="hy-AM"/>
        </w:rPr>
      </w:pPr>
    </w:p>
    <w:p w14:paraId="6C6E7A3E" w14:textId="77777777" w:rsidR="0089209F" w:rsidRDefault="0089209F" w:rsidP="00734132">
      <w:pPr>
        <w:pStyle w:val="af2"/>
        <w:rPr>
          <w:rFonts w:ascii="GHEA Grapalat" w:hAnsi="GHEA Grapalat"/>
          <w:i/>
          <w:sz w:val="16"/>
          <w:szCs w:val="16"/>
          <w:lang w:val="hy-AM"/>
        </w:rPr>
      </w:pPr>
    </w:p>
    <w:p w14:paraId="49F3B6F4" w14:textId="292786E3" w:rsidR="0089209F" w:rsidRPr="000B7538" w:rsidRDefault="0089209F" w:rsidP="00734132">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footnote>
  <w:footnote w:id="11">
    <w:p w14:paraId="43CBEEB7" w14:textId="77777777" w:rsidR="0089209F" w:rsidRPr="005A4C00" w:rsidRDefault="0089209F" w:rsidP="001217E7">
      <w:pPr>
        <w:rPr>
          <w:rFonts w:ascii="GHEA Grapalat" w:hAnsi="GHEA Grapalat"/>
          <w:i/>
          <w:sz w:val="20"/>
          <w:szCs w:val="20"/>
          <w:lang w:val="hy-AM" w:eastAsia="ru-RU"/>
        </w:rPr>
      </w:pPr>
      <w:r w:rsidRPr="005A4C00">
        <w:rPr>
          <w:rFonts w:ascii="GHEA Grapalat" w:hAnsi="GHEA Grapalat"/>
          <w:i/>
          <w:sz w:val="20"/>
          <w:szCs w:val="20"/>
          <w:lang w:val="hy-AM" w:eastAsia="ru-RU"/>
        </w:rPr>
        <w:t>*լրացվում</w:t>
      </w:r>
      <w:r w:rsidRPr="005A4C00">
        <w:rPr>
          <w:rFonts w:ascii="GHEA Grapalat" w:hAnsi="GHEA Grapalat"/>
          <w:i/>
          <w:sz w:val="20"/>
          <w:szCs w:val="20"/>
          <w:lang w:val="af-ZA" w:eastAsia="ru-RU"/>
        </w:rPr>
        <w:t xml:space="preserve"> </w:t>
      </w:r>
      <w:r w:rsidRPr="005A4C00">
        <w:rPr>
          <w:rFonts w:ascii="GHEA Grapalat" w:hAnsi="GHEA Grapalat"/>
          <w:i/>
          <w:sz w:val="20"/>
          <w:szCs w:val="20"/>
          <w:lang w:val="hy-AM" w:eastAsia="ru-RU"/>
        </w:rPr>
        <w:t>է</w:t>
      </w:r>
      <w:r w:rsidRPr="005A4C00">
        <w:rPr>
          <w:rFonts w:ascii="GHEA Grapalat" w:hAnsi="GHEA Grapalat"/>
          <w:i/>
          <w:sz w:val="20"/>
          <w:szCs w:val="20"/>
          <w:lang w:val="af-ZA" w:eastAsia="ru-RU"/>
        </w:rPr>
        <w:t xml:space="preserve"> </w:t>
      </w:r>
      <w:r w:rsidRPr="005A4C00">
        <w:rPr>
          <w:rFonts w:ascii="GHEA Grapalat" w:hAnsi="GHEA Grapalat"/>
          <w:i/>
          <w:sz w:val="20"/>
          <w:szCs w:val="20"/>
          <w:lang w:val="hy-AM" w:eastAsia="ru-RU"/>
        </w:rPr>
        <w:t>հանձնաժողովի</w:t>
      </w:r>
      <w:r w:rsidRPr="005A4C00">
        <w:rPr>
          <w:rFonts w:ascii="GHEA Grapalat" w:hAnsi="GHEA Grapalat"/>
          <w:i/>
          <w:sz w:val="20"/>
          <w:szCs w:val="20"/>
          <w:lang w:val="af-ZA" w:eastAsia="ru-RU"/>
        </w:rPr>
        <w:t xml:space="preserve"> </w:t>
      </w:r>
      <w:r w:rsidRPr="005A4C00">
        <w:rPr>
          <w:rFonts w:ascii="GHEA Grapalat" w:hAnsi="GHEA Grapalat"/>
          <w:i/>
          <w:sz w:val="20"/>
          <w:szCs w:val="20"/>
          <w:lang w:val="hy-AM" w:eastAsia="ru-RU"/>
        </w:rPr>
        <w:t>քարտուղարի</w:t>
      </w:r>
      <w:r w:rsidRPr="005A4C00">
        <w:rPr>
          <w:rFonts w:ascii="GHEA Grapalat" w:hAnsi="GHEA Grapalat"/>
          <w:i/>
          <w:sz w:val="20"/>
          <w:szCs w:val="20"/>
          <w:lang w:val="af-ZA" w:eastAsia="ru-RU"/>
        </w:rPr>
        <w:t xml:space="preserve"> </w:t>
      </w:r>
      <w:r w:rsidRPr="005A4C00">
        <w:rPr>
          <w:rFonts w:ascii="GHEA Grapalat" w:hAnsi="GHEA Grapalat"/>
          <w:i/>
          <w:sz w:val="20"/>
          <w:szCs w:val="20"/>
          <w:lang w:val="hy-AM" w:eastAsia="ru-RU"/>
        </w:rPr>
        <w:t>կողմից</w:t>
      </w:r>
      <w:r w:rsidRPr="005A4C00">
        <w:rPr>
          <w:rFonts w:ascii="GHEA Grapalat" w:hAnsi="GHEA Grapalat"/>
          <w:i/>
          <w:sz w:val="20"/>
          <w:szCs w:val="20"/>
          <w:lang w:val="af-ZA" w:eastAsia="ru-RU"/>
        </w:rPr>
        <w:t xml:space="preserve">` </w:t>
      </w:r>
      <w:r w:rsidRPr="005A4C00">
        <w:rPr>
          <w:rFonts w:ascii="GHEA Grapalat" w:hAnsi="GHEA Grapalat"/>
          <w:i/>
          <w:sz w:val="20"/>
          <w:szCs w:val="20"/>
          <w:lang w:val="hy-AM" w:eastAsia="ru-RU"/>
        </w:rPr>
        <w:t>մինչև</w:t>
      </w:r>
      <w:r w:rsidRPr="005A4C00">
        <w:rPr>
          <w:rFonts w:ascii="GHEA Grapalat" w:hAnsi="GHEA Grapalat"/>
          <w:i/>
          <w:sz w:val="20"/>
          <w:szCs w:val="20"/>
          <w:lang w:val="af-ZA" w:eastAsia="ru-RU"/>
        </w:rPr>
        <w:t xml:space="preserve"> </w:t>
      </w:r>
      <w:r w:rsidRPr="005A4C00">
        <w:rPr>
          <w:rFonts w:ascii="GHEA Grapalat" w:hAnsi="GHEA Grapalat"/>
          <w:i/>
          <w:sz w:val="20"/>
          <w:szCs w:val="20"/>
          <w:lang w:val="hy-AM" w:eastAsia="ru-RU"/>
        </w:rPr>
        <w:t>հրավերը</w:t>
      </w:r>
      <w:r w:rsidRPr="005A4C00">
        <w:rPr>
          <w:rFonts w:ascii="GHEA Grapalat" w:hAnsi="GHEA Grapalat"/>
          <w:i/>
          <w:sz w:val="20"/>
          <w:szCs w:val="20"/>
          <w:lang w:val="af-ZA" w:eastAsia="ru-RU"/>
        </w:rPr>
        <w:t xml:space="preserve"> </w:t>
      </w:r>
      <w:r w:rsidRPr="005A4C00">
        <w:rPr>
          <w:rFonts w:ascii="GHEA Grapalat" w:hAnsi="GHEA Grapalat"/>
          <w:i/>
          <w:sz w:val="20"/>
          <w:szCs w:val="20"/>
          <w:lang w:val="hy-AM" w:eastAsia="ru-RU"/>
        </w:rPr>
        <w:t>տեղեկագրում</w:t>
      </w:r>
      <w:r w:rsidRPr="005A4C00">
        <w:rPr>
          <w:rFonts w:ascii="GHEA Grapalat" w:hAnsi="GHEA Grapalat"/>
          <w:i/>
          <w:sz w:val="20"/>
          <w:szCs w:val="20"/>
          <w:lang w:val="af-ZA" w:eastAsia="ru-RU"/>
        </w:rPr>
        <w:t xml:space="preserve"> </w:t>
      </w:r>
      <w:r w:rsidRPr="005A4C00">
        <w:rPr>
          <w:rFonts w:ascii="GHEA Grapalat" w:hAnsi="GHEA Grapalat"/>
          <w:i/>
          <w:sz w:val="20"/>
          <w:szCs w:val="20"/>
          <w:lang w:val="hy-AM" w:eastAsia="ru-RU"/>
        </w:rPr>
        <w:t>հրապարակելը:</w:t>
      </w:r>
    </w:p>
    <w:p w14:paraId="0191C085" w14:textId="77777777" w:rsidR="0089209F" w:rsidRPr="005A4C00" w:rsidRDefault="0089209F" w:rsidP="001217E7">
      <w:pPr>
        <w:rPr>
          <w:rFonts w:ascii="GHEA Grapalat" w:hAnsi="GHEA Grapalat"/>
          <w:i/>
          <w:sz w:val="20"/>
          <w:szCs w:val="20"/>
          <w:lang w:val="hy-AM" w:eastAsia="ru-RU"/>
        </w:rPr>
      </w:pPr>
    </w:p>
    <w:p w14:paraId="4F936038" w14:textId="77777777" w:rsidR="0089209F" w:rsidRPr="005A4C00" w:rsidRDefault="0089209F" w:rsidP="001217E7">
      <w:pPr>
        <w:ind w:firstLine="567"/>
        <w:jc w:val="both"/>
        <w:rPr>
          <w:rFonts w:ascii="GHEA Grapalat" w:hAnsi="GHEA Grapalat"/>
          <w:i/>
          <w:sz w:val="20"/>
          <w:szCs w:val="20"/>
          <w:lang w:val="hy-AM" w:eastAsia="ru-RU"/>
        </w:rPr>
      </w:pPr>
      <w:r w:rsidRPr="005A4C00">
        <w:rPr>
          <w:rFonts w:ascii="GHEA Grapalat" w:hAnsi="GHEA Grapalat"/>
          <w:i/>
          <w:sz w:val="20"/>
          <w:szCs w:val="20"/>
          <w:lang w:val="hy-AM" w:eastAsia="ru-RU"/>
        </w:rPr>
        <w:t>**-ՀՀ ռեզիդենտ հանդիսացող մասնակիցը դիմում հայտարարությունը լրացնելիս նշում է &lt;&lt;Իրավաբական անձանց պետական գրանցման, իրավաբանական անձանց ստորաբաժանումների, հիմնարկների և անհատ ձեռնարկատերերի պետական հաշվառման մասին&gt;&gt; օրենքի համաձայն՝ իրավաբանական անձանց պետական ռեգիստրի գործակալությունում գրանցած՝ իր իրական շահառուների վերաբերյալ տեղեկություններ պարունակող կայքէջի հղումը</w:t>
      </w:r>
    </w:p>
    <w:p w14:paraId="63DF1D22" w14:textId="77777777" w:rsidR="0089209F" w:rsidRPr="005A4C00" w:rsidRDefault="0089209F" w:rsidP="001217E7">
      <w:pPr>
        <w:ind w:firstLine="567"/>
        <w:jc w:val="both"/>
        <w:rPr>
          <w:rFonts w:ascii="GHEA Grapalat" w:hAnsi="GHEA Grapalat"/>
          <w:i/>
          <w:sz w:val="20"/>
          <w:szCs w:val="20"/>
          <w:lang w:val="hy-AM" w:eastAsia="ru-RU"/>
        </w:rPr>
      </w:pPr>
      <w:r w:rsidRPr="005A4C00">
        <w:rPr>
          <w:rFonts w:ascii="GHEA Grapalat" w:hAnsi="GHEA Grapalat"/>
          <w:i/>
          <w:sz w:val="20"/>
          <w:szCs w:val="20"/>
          <w:lang w:val="hy-AM" w:eastAsia="ru-RU"/>
        </w:rPr>
        <w:t>-եթե մասնակիցը չի հանդիսանում ՀՀ ռեզինդենտ, ապա դիմում-հայտարարությունը լրացնելիս &lt;&lt;տեղեկություններ պարունակող կայքէջի հղումը՝&gt;&gt; բառերը փոխարինում է &lt;&lt;հայտարարագիր՝ համաձայն հավելված 1</w:t>
      </w:r>
      <w:r w:rsidRPr="005A4C00">
        <w:rPr>
          <w:rFonts w:ascii="Cambria Math" w:hAnsi="Cambria Math"/>
          <w:i/>
          <w:sz w:val="20"/>
          <w:szCs w:val="20"/>
          <w:lang w:val="hy-AM" w:eastAsia="ru-RU"/>
        </w:rPr>
        <w:t>․1-ի</w:t>
      </w:r>
      <w:r w:rsidRPr="005A4C00">
        <w:rPr>
          <w:rFonts w:ascii="GHEA Grapalat" w:hAnsi="GHEA Grapalat"/>
          <w:i/>
          <w:sz w:val="20"/>
          <w:szCs w:val="20"/>
          <w:lang w:val="hy-AM" w:eastAsia="ru-RU"/>
        </w:rPr>
        <w:t>&gt;&gt; բառերով</w:t>
      </w:r>
    </w:p>
    <w:p w14:paraId="016D9006" w14:textId="77777777" w:rsidR="0089209F" w:rsidRPr="005A4C00" w:rsidRDefault="0089209F" w:rsidP="001217E7">
      <w:pPr>
        <w:ind w:left="142"/>
        <w:jc w:val="both"/>
        <w:rPr>
          <w:rFonts w:ascii="GHEA Grapalat" w:hAnsi="GHEA Grapalat"/>
          <w:i/>
          <w:sz w:val="20"/>
          <w:szCs w:val="20"/>
          <w:lang w:val="hy-AM" w:eastAsia="ru-RU"/>
        </w:rPr>
      </w:pPr>
    </w:p>
    <w:p w14:paraId="633AF485" w14:textId="77777777" w:rsidR="0089209F" w:rsidRPr="005A4C00" w:rsidRDefault="0089209F" w:rsidP="001217E7">
      <w:pPr>
        <w:rPr>
          <w:rFonts w:ascii="GHEA Grapalat" w:hAnsi="GHEA Grapalat"/>
          <w:i/>
          <w:sz w:val="20"/>
          <w:szCs w:val="20"/>
          <w:lang w:val="hy-AM" w:eastAsia="ru-RU"/>
        </w:rPr>
      </w:pPr>
    </w:p>
    <w:p w14:paraId="67C370F3" w14:textId="77777777" w:rsidR="0089209F" w:rsidRPr="005A4C00" w:rsidRDefault="0089209F" w:rsidP="001217E7">
      <w:pPr>
        <w:ind w:firstLine="284"/>
        <w:rPr>
          <w:rFonts w:ascii="GHEA Grapalat" w:hAnsi="GHEA Grapalat"/>
          <w:i/>
          <w:sz w:val="20"/>
          <w:szCs w:val="20"/>
          <w:lang w:val="hy-AM" w:eastAsia="ru-RU"/>
        </w:rPr>
      </w:pPr>
      <w:r w:rsidRPr="005A4C00">
        <w:rPr>
          <w:rFonts w:ascii="GHEA Grapalat" w:hAnsi="GHEA Grapalat"/>
          <w:i/>
          <w:sz w:val="20"/>
          <w:szCs w:val="20"/>
          <w:lang w:val="hy-AM" w:eastAsia="ru-RU"/>
        </w:rPr>
        <w:t>-եթե մասնակիցը անհատ ձեռնարկատեր  է կամ ֆիզիկական անձ, ապա իրական շահառուների վերաբերյալ տեղեկատվություն չի ներկայացնում:</w:t>
      </w:r>
    </w:p>
    <w:p w14:paraId="4FD10F64" w14:textId="77777777" w:rsidR="0089209F" w:rsidRPr="005A4C00" w:rsidRDefault="0089209F" w:rsidP="001217E7">
      <w:pPr>
        <w:rPr>
          <w:rFonts w:ascii="GHEA Grapalat" w:hAnsi="GHEA Grapalat"/>
          <w:i/>
          <w:sz w:val="20"/>
          <w:szCs w:val="20"/>
          <w:lang w:val="hy-AM" w:eastAsia="ru-RU"/>
        </w:rPr>
      </w:pPr>
    </w:p>
    <w:p w14:paraId="7DCC7BCC" w14:textId="77777777" w:rsidR="0089209F" w:rsidRPr="00B20703" w:rsidDel="006C3873" w:rsidRDefault="0089209F" w:rsidP="00CE3A99">
      <w:pPr>
        <w:jc w:val="both"/>
        <w:rPr>
          <w:del w:id="10" w:author="User" w:date="2019-05-26T09:52:00Z"/>
          <w:rFonts w:ascii="GHEA Grapalat" w:hAnsi="GHEA Grapalat" w:cs="Sylfaen"/>
          <w:sz w:val="20"/>
          <w:lang w:val="hy-AM"/>
        </w:rPr>
      </w:pPr>
    </w:p>
  </w:footnote>
  <w:footnote w:id="12">
    <w:p w14:paraId="28B63088" w14:textId="77777777" w:rsidR="0089209F" w:rsidRPr="006265F4" w:rsidRDefault="0089209F" w:rsidP="00B2572B">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707088C7" w14:textId="77777777" w:rsidR="0089209F" w:rsidRPr="006265F4" w:rsidRDefault="0089209F"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283C1D0D" w14:textId="77777777" w:rsidR="0089209F" w:rsidRPr="006265F4" w:rsidDel="00856FDE" w:rsidRDefault="0089209F" w:rsidP="00B2572B">
      <w:pPr>
        <w:pStyle w:val="af2"/>
        <w:rPr>
          <w:del w:id="13" w:author="User" w:date="2019-05-26T09:57:00Z"/>
          <w:i/>
          <w:lang w:val="af-ZA"/>
        </w:rPr>
      </w:pPr>
    </w:p>
  </w:footnote>
  <w:footnote w:id="13">
    <w:p w14:paraId="25333EC9" w14:textId="77777777" w:rsidR="0089209F" w:rsidRPr="00C65A05" w:rsidRDefault="0089209F" w:rsidP="00385051">
      <w:pPr>
        <w:rPr>
          <w:rFonts w:ascii="GHEA Grapalat" w:hAnsi="GHEA Grapalat"/>
          <w:i/>
          <w:sz w:val="16"/>
          <w:lang w:val="hy-AM"/>
        </w:rPr>
      </w:pPr>
      <w:r w:rsidRPr="006265F4">
        <w:rPr>
          <w:color w:val="FFFFFF"/>
          <w:vertAlign w:val="superscript"/>
          <w:lang w:val="af-ZA"/>
        </w:rPr>
        <w:t>29</w:t>
      </w:r>
      <w:r w:rsidRPr="006265F4">
        <w:rPr>
          <w:vertAlign w:val="superscript"/>
          <w:lang w:val="af-ZA"/>
        </w:rPr>
        <w:t xml:space="preserve"> </w:t>
      </w:r>
      <w:r>
        <w:rPr>
          <w:vertAlign w:val="superscript"/>
          <w:lang w:val="af-ZA"/>
        </w:rPr>
        <w:t>17</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p w14:paraId="39FC6E4D" w14:textId="77777777" w:rsidR="0089209F" w:rsidRPr="00C65A05" w:rsidRDefault="0089209F" w:rsidP="00C65A05">
      <w:pPr>
        <w:rPr>
          <w:rFonts w:ascii="GHEA Grapalat" w:hAnsi="GHEA Grapalat"/>
          <w:i/>
          <w:sz w:val="16"/>
          <w:lang w:val="hy-AM"/>
        </w:rPr>
      </w:pPr>
      <w:r>
        <w:rPr>
          <w:rFonts w:ascii="GHEA Grapalat" w:hAnsi="GHEA Grapalat"/>
          <w:i/>
          <w:sz w:val="16"/>
          <w:vertAlign w:val="superscript"/>
          <w:lang w:val="hy-AM"/>
        </w:rPr>
        <w:t>17.</w:t>
      </w:r>
      <w:r w:rsidRPr="00385051">
        <w:rPr>
          <w:rFonts w:ascii="GHEA Grapalat" w:hAnsi="GHEA Grapalat"/>
          <w:i/>
          <w:sz w:val="16"/>
          <w:vertAlign w:val="superscript"/>
          <w:lang w:val="hy-AM"/>
        </w:rPr>
        <w:t xml:space="preserve">.1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4">
    <w:p w14:paraId="061729C7" w14:textId="77777777" w:rsidR="0089209F" w:rsidRPr="006265F4" w:rsidDel="007942E8" w:rsidRDefault="0089209F" w:rsidP="00071D1C">
      <w:pPr>
        <w:pStyle w:val="af2"/>
        <w:rPr>
          <w:del w:id="14" w:author="User" w:date="2019-05-26T10:02:00Z"/>
          <w:lang w:val="hy-AM"/>
        </w:rPr>
      </w:pPr>
      <w:r w:rsidRPr="006265F4">
        <w:rPr>
          <w:color w:val="FFFFFF"/>
          <w:vertAlign w:val="superscript"/>
          <w:lang w:val="hy-AM"/>
        </w:rPr>
        <w:t>31</w:t>
      </w:r>
      <w:r w:rsidRPr="006265F4">
        <w:rPr>
          <w:vertAlign w:val="superscript"/>
          <w:lang w:val="hy-AM"/>
        </w:rPr>
        <w:t xml:space="preserve"> </w:t>
      </w:r>
      <w:r w:rsidRPr="00AB6289">
        <w:rPr>
          <w:vertAlign w:val="superscript"/>
          <w:lang w:val="hy-AM"/>
        </w:rPr>
        <w:t>19</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p>
  </w:footnote>
  <w:footnote w:id="15">
    <w:p w14:paraId="41AA5916" w14:textId="77777777" w:rsidR="0089209F" w:rsidRPr="006265F4" w:rsidRDefault="0089209F" w:rsidP="009123CA">
      <w:pPr>
        <w:pStyle w:val="af2"/>
        <w:jc w:val="both"/>
        <w:rPr>
          <w:rFonts w:ascii="GHEA Grapalat" w:hAnsi="GHEA Grapalat"/>
          <w:i/>
          <w:sz w:val="16"/>
          <w:szCs w:val="24"/>
          <w:lang w:val="hy-AM" w:eastAsia="en-US"/>
        </w:rPr>
      </w:pPr>
      <w:r w:rsidRPr="00AB6289">
        <w:rPr>
          <w:vertAlign w:val="superscript"/>
          <w:lang w:val="hy-AM"/>
        </w:rPr>
        <w:t>20</w:t>
      </w:r>
      <w:r w:rsidRPr="006265F4">
        <w:rPr>
          <w:vertAlign w:val="superscript"/>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F2877C2" w14:textId="77777777" w:rsidR="0089209F" w:rsidRPr="006265F4" w:rsidDel="007942E8" w:rsidRDefault="0089209F" w:rsidP="009123CA">
      <w:pPr>
        <w:pStyle w:val="af2"/>
        <w:jc w:val="both"/>
        <w:rPr>
          <w:del w:id="15"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6">
    <w:p w14:paraId="73F04998" w14:textId="77777777" w:rsidR="0089209F" w:rsidRPr="006265F4" w:rsidDel="002877FC" w:rsidRDefault="0089209F" w:rsidP="00071D1C">
      <w:pPr>
        <w:pStyle w:val="af2"/>
        <w:jc w:val="both"/>
        <w:rPr>
          <w:del w:id="16" w:author="User" w:date="2019-05-26T10:04:00Z"/>
          <w:lang w:val="hy-AM"/>
        </w:rPr>
      </w:pPr>
      <w:r w:rsidRPr="00AB6289">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7">
    <w:p w14:paraId="64443172" w14:textId="77777777" w:rsidR="0089209F" w:rsidRPr="006265F4" w:rsidDel="002877FC" w:rsidRDefault="0089209F" w:rsidP="00071D1C">
      <w:pPr>
        <w:pStyle w:val="af2"/>
        <w:jc w:val="both"/>
        <w:rPr>
          <w:del w:id="17" w:author="User" w:date="2019-05-26T10:04:00Z"/>
          <w:lang w:val="hy-AM"/>
        </w:rPr>
      </w:pPr>
      <w:r w:rsidRPr="00AB6289">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DD9501D2"/>
    <w:multiLevelType w:val="singleLevel"/>
    <w:tmpl w:val="DD9501D2"/>
    <w:lvl w:ilvl="0">
      <w:start w:val="9"/>
      <w:numFmt w:val="decimal"/>
      <w:suff w:val="space"/>
      <w:lvlText w:val="%1."/>
      <w:lvlJc w:val="left"/>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4A3011A"/>
    <w:multiLevelType w:val="multilevel"/>
    <w:tmpl w:val="ECB0C2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CE680D"/>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A2678B2"/>
    <w:multiLevelType w:val="singleLevel"/>
    <w:tmpl w:val="5A2678B2"/>
    <w:lvl w:ilvl="0">
      <w:start w:val="1"/>
      <w:numFmt w:val="decimal"/>
      <w:suff w:val="space"/>
      <w:lvlText w:val="%1."/>
      <w:lvlJc w:val="left"/>
    </w:lvl>
  </w:abstractNum>
  <w:abstractNum w:abstractNumId="2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2EFA6D3"/>
    <w:multiLevelType w:val="singleLevel"/>
    <w:tmpl w:val="72EFA6D3"/>
    <w:lvl w:ilvl="0">
      <w:start w:val="8"/>
      <w:numFmt w:val="decimal"/>
      <w:suff w:val="space"/>
      <w:lvlText w:val="%1."/>
      <w:lvlJc w:val="left"/>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11"/>
  </w:num>
  <w:num w:numId="3">
    <w:abstractNumId w:val="22"/>
  </w:num>
  <w:num w:numId="4">
    <w:abstractNumId w:val="19"/>
  </w:num>
  <w:num w:numId="5">
    <w:abstractNumId w:val="28"/>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7"/>
  </w:num>
  <w:num w:numId="11">
    <w:abstractNumId w:val="10"/>
  </w:num>
  <w:num w:numId="12">
    <w:abstractNumId w:val="33"/>
  </w:num>
  <w:num w:numId="13">
    <w:abstractNumId w:val="29"/>
  </w:num>
  <w:num w:numId="14">
    <w:abstractNumId w:val="14"/>
  </w:num>
  <w:num w:numId="15">
    <w:abstractNumId w:val="31"/>
  </w:num>
  <w:num w:numId="16">
    <w:abstractNumId w:val="17"/>
  </w:num>
  <w:num w:numId="17">
    <w:abstractNumId w:val="8"/>
  </w:num>
  <w:num w:numId="18">
    <w:abstractNumId w:val="3"/>
  </w:num>
  <w:num w:numId="19">
    <w:abstractNumId w:val="6"/>
  </w:num>
  <w:num w:numId="20">
    <w:abstractNumId w:val="5"/>
  </w:num>
  <w:num w:numId="21">
    <w:abstractNumId w:val="34"/>
  </w:num>
  <w:num w:numId="22">
    <w:abstractNumId w:val="32"/>
  </w:num>
  <w:num w:numId="23">
    <w:abstractNumId w:val="27"/>
  </w:num>
  <w:num w:numId="24">
    <w:abstractNumId w:val="1"/>
  </w:num>
  <w:num w:numId="25">
    <w:abstractNumId w:val="16"/>
  </w:num>
  <w:num w:numId="26">
    <w:abstractNumId w:val="20"/>
  </w:num>
  <w:num w:numId="27">
    <w:abstractNumId w:val="18"/>
  </w:num>
  <w:num w:numId="28">
    <w:abstractNumId w:val="12"/>
  </w:num>
  <w:num w:numId="29">
    <w:abstractNumId w:val="15"/>
  </w:num>
  <w:num w:numId="30">
    <w:abstractNumId w:val="23"/>
  </w:num>
  <w:num w:numId="31">
    <w:abstractNumId w:val="23"/>
  </w:num>
  <w:num w:numId="32">
    <w:abstractNumId w:val="3"/>
  </w:num>
  <w:num w:numId="33">
    <w:abstractNumId w:val="24"/>
  </w:num>
  <w:num w:numId="34">
    <w:abstractNumId w:val="13"/>
  </w:num>
  <w:num w:numId="35">
    <w:abstractNumId w:val="9"/>
  </w:num>
  <w:num w:numId="36">
    <w:abstractNumId w:val="26"/>
  </w:num>
  <w:num w:numId="37">
    <w:abstractNumId w:val="30"/>
  </w:num>
  <w:num w:numId="38">
    <w:abstractNumId w:val="0"/>
  </w:num>
  <w:num w:numId="39">
    <w:abstractNumId w:val="4"/>
  </w:num>
  <w:num w:numId="40">
    <w:abstractNumId w:val="2"/>
  </w:num>
  <w:num w:numId="41">
    <w:abstractNumId w:val="22"/>
  </w:num>
  <w:num w:numId="42">
    <w:abstractNumId w:val="23"/>
  </w:num>
  <w:num w:numId="43">
    <w:abstractNumId w:val="3"/>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4C3"/>
    <w:rsid w:val="00000958"/>
    <w:rsid w:val="000013D6"/>
    <w:rsid w:val="000016BB"/>
    <w:rsid w:val="00001B88"/>
    <w:rsid w:val="00002C23"/>
    <w:rsid w:val="000031E3"/>
    <w:rsid w:val="000033BC"/>
    <w:rsid w:val="00003DF0"/>
    <w:rsid w:val="000046E5"/>
    <w:rsid w:val="000052BD"/>
    <w:rsid w:val="000058CF"/>
    <w:rsid w:val="00005D30"/>
    <w:rsid w:val="000076A1"/>
    <w:rsid w:val="0000776B"/>
    <w:rsid w:val="00007F5C"/>
    <w:rsid w:val="00010FC2"/>
    <w:rsid w:val="00011E42"/>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153"/>
    <w:rsid w:val="00023384"/>
    <w:rsid w:val="000238FE"/>
    <w:rsid w:val="000246E6"/>
    <w:rsid w:val="00025353"/>
    <w:rsid w:val="00026351"/>
    <w:rsid w:val="00026FA4"/>
    <w:rsid w:val="000275BF"/>
    <w:rsid w:val="00030D40"/>
    <w:rsid w:val="00031141"/>
    <w:rsid w:val="000312D9"/>
    <w:rsid w:val="000313A6"/>
    <w:rsid w:val="000326A5"/>
    <w:rsid w:val="000329AC"/>
    <w:rsid w:val="000330A3"/>
    <w:rsid w:val="00033946"/>
    <w:rsid w:val="00033B20"/>
    <w:rsid w:val="0003466E"/>
    <w:rsid w:val="00034CED"/>
    <w:rsid w:val="000356CC"/>
    <w:rsid w:val="0003730C"/>
    <w:rsid w:val="00037DDE"/>
    <w:rsid w:val="00037F3F"/>
    <w:rsid w:val="000408D8"/>
    <w:rsid w:val="00041323"/>
    <w:rsid w:val="000426F7"/>
    <w:rsid w:val="00042B01"/>
    <w:rsid w:val="0004387F"/>
    <w:rsid w:val="00043FB6"/>
    <w:rsid w:val="00045B10"/>
    <w:rsid w:val="00046BAC"/>
    <w:rsid w:val="00051490"/>
    <w:rsid w:val="00051B7F"/>
    <w:rsid w:val="0005202C"/>
    <w:rsid w:val="00052AF7"/>
    <w:rsid w:val="00052F61"/>
    <w:rsid w:val="000537FF"/>
    <w:rsid w:val="00053BFB"/>
    <w:rsid w:val="000545B4"/>
    <w:rsid w:val="000550DA"/>
    <w:rsid w:val="00055129"/>
    <w:rsid w:val="00055195"/>
    <w:rsid w:val="00055A15"/>
    <w:rsid w:val="00055CC2"/>
    <w:rsid w:val="0005629A"/>
    <w:rsid w:val="00056516"/>
    <w:rsid w:val="00056AB4"/>
    <w:rsid w:val="00056CC6"/>
    <w:rsid w:val="00056D16"/>
    <w:rsid w:val="00057264"/>
    <w:rsid w:val="000604CF"/>
    <w:rsid w:val="00060651"/>
    <w:rsid w:val="00060FB1"/>
    <w:rsid w:val="0006107F"/>
    <w:rsid w:val="0006220B"/>
    <w:rsid w:val="0006311D"/>
    <w:rsid w:val="00065C3B"/>
    <w:rsid w:val="00066403"/>
    <w:rsid w:val="000677B2"/>
    <w:rsid w:val="000704B9"/>
    <w:rsid w:val="000704FF"/>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5F6"/>
    <w:rsid w:val="00085931"/>
    <w:rsid w:val="00085FB5"/>
    <w:rsid w:val="000878DB"/>
    <w:rsid w:val="00087A30"/>
    <w:rsid w:val="000911CA"/>
    <w:rsid w:val="0009134E"/>
    <w:rsid w:val="000916AC"/>
    <w:rsid w:val="00091EBC"/>
    <w:rsid w:val="00092D0A"/>
    <w:rsid w:val="0009380C"/>
    <w:rsid w:val="0009449B"/>
    <w:rsid w:val="000946A3"/>
    <w:rsid w:val="000952D8"/>
    <w:rsid w:val="00095EB1"/>
    <w:rsid w:val="00096865"/>
    <w:rsid w:val="00097DE8"/>
    <w:rsid w:val="000A37CE"/>
    <w:rsid w:val="000A5B16"/>
    <w:rsid w:val="000A6662"/>
    <w:rsid w:val="000A6B75"/>
    <w:rsid w:val="000A72AD"/>
    <w:rsid w:val="000A7528"/>
    <w:rsid w:val="000B033F"/>
    <w:rsid w:val="000B1088"/>
    <w:rsid w:val="000B259E"/>
    <w:rsid w:val="000B3938"/>
    <w:rsid w:val="000B5AE5"/>
    <w:rsid w:val="000B700B"/>
    <w:rsid w:val="000B7538"/>
    <w:rsid w:val="000B7641"/>
    <w:rsid w:val="000B7C54"/>
    <w:rsid w:val="000C0396"/>
    <w:rsid w:val="000C062F"/>
    <w:rsid w:val="000C0A9D"/>
    <w:rsid w:val="000C165F"/>
    <w:rsid w:val="000C36C6"/>
    <w:rsid w:val="000C5A09"/>
    <w:rsid w:val="000C6305"/>
    <w:rsid w:val="000C6F81"/>
    <w:rsid w:val="000C78C9"/>
    <w:rsid w:val="000D07E4"/>
    <w:rsid w:val="000D10F1"/>
    <w:rsid w:val="000D16B6"/>
    <w:rsid w:val="000D2054"/>
    <w:rsid w:val="000D2527"/>
    <w:rsid w:val="000D3188"/>
    <w:rsid w:val="000D34C8"/>
    <w:rsid w:val="000D3B6D"/>
    <w:rsid w:val="000D4471"/>
    <w:rsid w:val="000D4B93"/>
    <w:rsid w:val="000D52A5"/>
    <w:rsid w:val="000D5766"/>
    <w:rsid w:val="000D590A"/>
    <w:rsid w:val="000D6A89"/>
    <w:rsid w:val="000D6C21"/>
    <w:rsid w:val="000D701E"/>
    <w:rsid w:val="000D7502"/>
    <w:rsid w:val="000D76F7"/>
    <w:rsid w:val="000D77C1"/>
    <w:rsid w:val="000E0819"/>
    <w:rsid w:val="000E1C31"/>
    <w:rsid w:val="000E21E6"/>
    <w:rsid w:val="000E2416"/>
    <w:rsid w:val="000E2427"/>
    <w:rsid w:val="000E267C"/>
    <w:rsid w:val="000E2D7B"/>
    <w:rsid w:val="000E308B"/>
    <w:rsid w:val="000E3900"/>
    <w:rsid w:val="000E3D1E"/>
    <w:rsid w:val="000E3F9A"/>
    <w:rsid w:val="000E426E"/>
    <w:rsid w:val="000E442D"/>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5AD"/>
    <w:rsid w:val="000F7A6D"/>
    <w:rsid w:val="000F7AE0"/>
    <w:rsid w:val="00100431"/>
    <w:rsid w:val="0010050E"/>
    <w:rsid w:val="00100C33"/>
    <w:rsid w:val="00101445"/>
    <w:rsid w:val="00101C9A"/>
    <w:rsid w:val="00101F06"/>
    <w:rsid w:val="00102291"/>
    <w:rsid w:val="0010323D"/>
    <w:rsid w:val="00104861"/>
    <w:rsid w:val="00106365"/>
    <w:rsid w:val="00106D44"/>
    <w:rsid w:val="00106DEE"/>
    <w:rsid w:val="00106F3B"/>
    <w:rsid w:val="00110208"/>
    <w:rsid w:val="0011043D"/>
    <w:rsid w:val="00110D13"/>
    <w:rsid w:val="0011131D"/>
    <w:rsid w:val="00113F0D"/>
    <w:rsid w:val="00115905"/>
    <w:rsid w:val="001159FA"/>
    <w:rsid w:val="0011611E"/>
    <w:rsid w:val="00116E47"/>
    <w:rsid w:val="00117020"/>
    <w:rsid w:val="00117964"/>
    <w:rsid w:val="00117DAA"/>
    <w:rsid w:val="001217E7"/>
    <w:rsid w:val="00122684"/>
    <w:rsid w:val="001229EC"/>
    <w:rsid w:val="001241F6"/>
    <w:rsid w:val="001242C4"/>
    <w:rsid w:val="00124461"/>
    <w:rsid w:val="00125706"/>
    <w:rsid w:val="001276C9"/>
    <w:rsid w:val="00127843"/>
    <w:rsid w:val="00130202"/>
    <w:rsid w:val="001305C6"/>
    <w:rsid w:val="0013139F"/>
    <w:rsid w:val="00131E9C"/>
    <w:rsid w:val="00132FA8"/>
    <w:rsid w:val="00133A5A"/>
    <w:rsid w:val="00133A7E"/>
    <w:rsid w:val="00133CE4"/>
    <w:rsid w:val="001348AB"/>
    <w:rsid w:val="00134D6E"/>
    <w:rsid w:val="00134DC5"/>
    <w:rsid w:val="001354D9"/>
    <w:rsid w:val="001355F9"/>
    <w:rsid w:val="00135840"/>
    <w:rsid w:val="001369CB"/>
    <w:rsid w:val="001377BA"/>
    <w:rsid w:val="00137A5C"/>
    <w:rsid w:val="001404FA"/>
    <w:rsid w:val="0014058C"/>
    <w:rsid w:val="0014114E"/>
    <w:rsid w:val="00142496"/>
    <w:rsid w:val="00143BD7"/>
    <w:rsid w:val="00143E8C"/>
    <w:rsid w:val="0014472E"/>
    <w:rsid w:val="00144F73"/>
    <w:rsid w:val="001458D6"/>
    <w:rsid w:val="00145CC3"/>
    <w:rsid w:val="00147CD0"/>
    <w:rsid w:val="00147F14"/>
    <w:rsid w:val="00150BAC"/>
    <w:rsid w:val="00150CBE"/>
    <w:rsid w:val="001514D1"/>
    <w:rsid w:val="001515DE"/>
    <w:rsid w:val="001522CE"/>
    <w:rsid w:val="00152564"/>
    <w:rsid w:val="001538AC"/>
    <w:rsid w:val="00153A85"/>
    <w:rsid w:val="00153C87"/>
    <w:rsid w:val="001545E0"/>
    <w:rsid w:val="00154D01"/>
    <w:rsid w:val="001557AE"/>
    <w:rsid w:val="0015583C"/>
    <w:rsid w:val="0015589E"/>
    <w:rsid w:val="00155C35"/>
    <w:rsid w:val="001561A5"/>
    <w:rsid w:val="001561BB"/>
    <w:rsid w:val="001578A1"/>
    <w:rsid w:val="001578D4"/>
    <w:rsid w:val="001600FF"/>
    <w:rsid w:val="0016055A"/>
    <w:rsid w:val="001607B3"/>
    <w:rsid w:val="001609F6"/>
    <w:rsid w:val="00160AE4"/>
    <w:rsid w:val="00160BB4"/>
    <w:rsid w:val="0016111C"/>
    <w:rsid w:val="00161428"/>
    <w:rsid w:val="00161FE4"/>
    <w:rsid w:val="001635B8"/>
    <w:rsid w:val="001640EC"/>
    <w:rsid w:val="00164BBC"/>
    <w:rsid w:val="0016519F"/>
    <w:rsid w:val="00166637"/>
    <w:rsid w:val="001669C1"/>
    <w:rsid w:val="001679A6"/>
    <w:rsid w:val="001724D7"/>
    <w:rsid w:val="00172BD7"/>
    <w:rsid w:val="0017323F"/>
    <w:rsid w:val="001732FB"/>
    <w:rsid w:val="00173F9D"/>
    <w:rsid w:val="0017488B"/>
    <w:rsid w:val="00174FE1"/>
    <w:rsid w:val="00175F8F"/>
    <w:rsid w:val="00175FDC"/>
    <w:rsid w:val="001763F5"/>
    <w:rsid w:val="00176A38"/>
    <w:rsid w:val="00176A92"/>
    <w:rsid w:val="00177245"/>
    <w:rsid w:val="00177A5C"/>
    <w:rsid w:val="00177D71"/>
    <w:rsid w:val="001808AF"/>
    <w:rsid w:val="00180EB9"/>
    <w:rsid w:val="00180EE9"/>
    <w:rsid w:val="001810A6"/>
    <w:rsid w:val="00181C60"/>
    <w:rsid w:val="00181F0F"/>
    <w:rsid w:val="00181F75"/>
    <w:rsid w:val="00182D47"/>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1F4"/>
    <w:rsid w:val="00197D76"/>
    <w:rsid w:val="001A23A6"/>
    <w:rsid w:val="001A2579"/>
    <w:rsid w:val="001A2F72"/>
    <w:rsid w:val="001A35ED"/>
    <w:rsid w:val="001A3BC4"/>
    <w:rsid w:val="001A3FEC"/>
    <w:rsid w:val="001A43A4"/>
    <w:rsid w:val="001A4EF7"/>
    <w:rsid w:val="001A5BC8"/>
    <w:rsid w:val="001A5C02"/>
    <w:rsid w:val="001B0D9A"/>
    <w:rsid w:val="001B1370"/>
    <w:rsid w:val="001B1FC4"/>
    <w:rsid w:val="001B21A3"/>
    <w:rsid w:val="001B37D2"/>
    <w:rsid w:val="001B42EF"/>
    <w:rsid w:val="001B45A9"/>
    <w:rsid w:val="001B478E"/>
    <w:rsid w:val="001B6FCF"/>
    <w:rsid w:val="001B7698"/>
    <w:rsid w:val="001C07C6"/>
    <w:rsid w:val="001C0814"/>
    <w:rsid w:val="001C0849"/>
    <w:rsid w:val="001C0B2D"/>
    <w:rsid w:val="001C3D83"/>
    <w:rsid w:val="001C3DDB"/>
    <w:rsid w:val="001C3F6C"/>
    <w:rsid w:val="001C42E6"/>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6F2"/>
    <w:rsid w:val="001E5866"/>
    <w:rsid w:val="001E6C55"/>
    <w:rsid w:val="001E7733"/>
    <w:rsid w:val="001F0335"/>
    <w:rsid w:val="001F0371"/>
    <w:rsid w:val="001F1DF0"/>
    <w:rsid w:val="001F3094"/>
    <w:rsid w:val="001F3237"/>
    <w:rsid w:val="001F386B"/>
    <w:rsid w:val="001F5FDE"/>
    <w:rsid w:val="001F6578"/>
    <w:rsid w:val="001F760C"/>
    <w:rsid w:val="00201683"/>
    <w:rsid w:val="002017CB"/>
    <w:rsid w:val="00201DA0"/>
    <w:rsid w:val="00201F2E"/>
    <w:rsid w:val="00202F4D"/>
    <w:rsid w:val="002032CE"/>
    <w:rsid w:val="00203917"/>
    <w:rsid w:val="00204B03"/>
    <w:rsid w:val="00204E53"/>
    <w:rsid w:val="00205689"/>
    <w:rsid w:val="00205C24"/>
    <w:rsid w:val="00206DC6"/>
    <w:rsid w:val="0020701A"/>
    <w:rsid w:val="00207CF7"/>
    <w:rsid w:val="002100B3"/>
    <w:rsid w:val="002101F2"/>
    <w:rsid w:val="002106E6"/>
    <w:rsid w:val="002106FC"/>
    <w:rsid w:val="00210CBE"/>
    <w:rsid w:val="00210F0C"/>
    <w:rsid w:val="00211425"/>
    <w:rsid w:val="002115A9"/>
    <w:rsid w:val="00211682"/>
    <w:rsid w:val="002137E6"/>
    <w:rsid w:val="0021398B"/>
    <w:rsid w:val="00213EB8"/>
    <w:rsid w:val="00216118"/>
    <w:rsid w:val="00217710"/>
    <w:rsid w:val="00217D3A"/>
    <w:rsid w:val="00220491"/>
    <w:rsid w:val="00220ACB"/>
    <w:rsid w:val="00220C7C"/>
    <w:rsid w:val="00220DDB"/>
    <w:rsid w:val="002218FE"/>
    <w:rsid w:val="00222819"/>
    <w:rsid w:val="002240AB"/>
    <w:rsid w:val="00224D4F"/>
    <w:rsid w:val="00224E27"/>
    <w:rsid w:val="002250D8"/>
    <w:rsid w:val="0022515E"/>
    <w:rsid w:val="002252CD"/>
    <w:rsid w:val="00226412"/>
    <w:rsid w:val="002273AD"/>
    <w:rsid w:val="0022770A"/>
    <w:rsid w:val="00227C9F"/>
    <w:rsid w:val="00230B12"/>
    <w:rsid w:val="00230C8F"/>
    <w:rsid w:val="00233525"/>
    <w:rsid w:val="0023354E"/>
    <w:rsid w:val="00234958"/>
    <w:rsid w:val="0023571C"/>
    <w:rsid w:val="002369B2"/>
    <w:rsid w:val="00236B75"/>
    <w:rsid w:val="00237957"/>
    <w:rsid w:val="0024027D"/>
    <w:rsid w:val="00240289"/>
    <w:rsid w:val="0024041A"/>
    <w:rsid w:val="0024186B"/>
    <w:rsid w:val="0024205E"/>
    <w:rsid w:val="00244642"/>
    <w:rsid w:val="00244B38"/>
    <w:rsid w:val="00246167"/>
    <w:rsid w:val="0024673A"/>
    <w:rsid w:val="00246F46"/>
    <w:rsid w:val="00250C2E"/>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D2"/>
    <w:rsid w:val="00267699"/>
    <w:rsid w:val="0027052A"/>
    <w:rsid w:val="00270AF6"/>
    <w:rsid w:val="00270D59"/>
    <w:rsid w:val="00271DF6"/>
    <w:rsid w:val="0027208C"/>
    <w:rsid w:val="002720ED"/>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3198"/>
    <w:rsid w:val="00283E26"/>
    <w:rsid w:val="00283F0A"/>
    <w:rsid w:val="002846B1"/>
    <w:rsid w:val="0028508A"/>
    <w:rsid w:val="00285D2B"/>
    <w:rsid w:val="002863BF"/>
    <w:rsid w:val="00286AD3"/>
    <w:rsid w:val="0028726A"/>
    <w:rsid w:val="002877FC"/>
    <w:rsid w:val="00287968"/>
    <w:rsid w:val="00291919"/>
    <w:rsid w:val="00291EFF"/>
    <w:rsid w:val="002926D4"/>
    <w:rsid w:val="002927BB"/>
    <w:rsid w:val="002929EF"/>
    <w:rsid w:val="00293A25"/>
    <w:rsid w:val="00293A76"/>
    <w:rsid w:val="002941F2"/>
    <w:rsid w:val="00294BD5"/>
    <w:rsid w:val="00294FFF"/>
    <w:rsid w:val="0029515A"/>
    <w:rsid w:val="00296466"/>
    <w:rsid w:val="00296A9F"/>
    <w:rsid w:val="00296F9E"/>
    <w:rsid w:val="002A01F8"/>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B21"/>
    <w:rsid w:val="002B1FC7"/>
    <w:rsid w:val="002B24A4"/>
    <w:rsid w:val="002B24E8"/>
    <w:rsid w:val="002B32D6"/>
    <w:rsid w:val="002B3B67"/>
    <w:rsid w:val="002B3E53"/>
    <w:rsid w:val="002B4FD9"/>
    <w:rsid w:val="002B50DB"/>
    <w:rsid w:val="002B5F87"/>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4ABB"/>
    <w:rsid w:val="002D52AB"/>
    <w:rsid w:val="002D5CF0"/>
    <w:rsid w:val="002D5D5B"/>
    <w:rsid w:val="002D601F"/>
    <w:rsid w:val="002E0768"/>
    <w:rsid w:val="002E0877"/>
    <w:rsid w:val="002E0966"/>
    <w:rsid w:val="002E2A95"/>
    <w:rsid w:val="002E3165"/>
    <w:rsid w:val="002E33D8"/>
    <w:rsid w:val="002E4305"/>
    <w:rsid w:val="002E4FAF"/>
    <w:rsid w:val="002E530A"/>
    <w:rsid w:val="002E531D"/>
    <w:rsid w:val="002E67D3"/>
    <w:rsid w:val="002E7EE1"/>
    <w:rsid w:val="002F0F9F"/>
    <w:rsid w:val="002F16D2"/>
    <w:rsid w:val="002F1AB3"/>
    <w:rsid w:val="002F251B"/>
    <w:rsid w:val="002F2B23"/>
    <w:rsid w:val="002F2C5F"/>
    <w:rsid w:val="002F2CE0"/>
    <w:rsid w:val="002F35FE"/>
    <w:rsid w:val="002F6164"/>
    <w:rsid w:val="002F6FA0"/>
    <w:rsid w:val="002F7A7E"/>
    <w:rsid w:val="00301193"/>
    <w:rsid w:val="0030129D"/>
    <w:rsid w:val="00303327"/>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2741"/>
    <w:rsid w:val="003141B6"/>
    <w:rsid w:val="00316381"/>
    <w:rsid w:val="003169A4"/>
    <w:rsid w:val="0032071C"/>
    <w:rsid w:val="00321A56"/>
    <w:rsid w:val="00321B20"/>
    <w:rsid w:val="00323B33"/>
    <w:rsid w:val="00324445"/>
    <w:rsid w:val="0032465A"/>
    <w:rsid w:val="00325546"/>
    <w:rsid w:val="00325647"/>
    <w:rsid w:val="003257F0"/>
    <w:rsid w:val="003259C5"/>
    <w:rsid w:val="00325B06"/>
    <w:rsid w:val="00325CC0"/>
    <w:rsid w:val="00326507"/>
    <w:rsid w:val="00326F99"/>
    <w:rsid w:val="00327433"/>
    <w:rsid w:val="00327436"/>
    <w:rsid w:val="003275D4"/>
    <w:rsid w:val="003279E0"/>
    <w:rsid w:val="00332561"/>
    <w:rsid w:val="00332EE7"/>
    <w:rsid w:val="00333314"/>
    <w:rsid w:val="00334564"/>
    <w:rsid w:val="00334B2F"/>
    <w:rsid w:val="0033571F"/>
    <w:rsid w:val="00335C2A"/>
    <w:rsid w:val="00335F24"/>
    <w:rsid w:val="00336907"/>
    <w:rsid w:val="00336F9A"/>
    <w:rsid w:val="00340083"/>
    <w:rsid w:val="003414F9"/>
    <w:rsid w:val="00341A74"/>
    <w:rsid w:val="00341D7A"/>
    <w:rsid w:val="00341DB9"/>
    <w:rsid w:val="00341ED4"/>
    <w:rsid w:val="003427DF"/>
    <w:rsid w:val="003436A5"/>
    <w:rsid w:val="00345909"/>
    <w:rsid w:val="00345D62"/>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1982"/>
    <w:rsid w:val="00362238"/>
    <w:rsid w:val="0036230B"/>
    <w:rsid w:val="00363298"/>
    <w:rsid w:val="00363335"/>
    <w:rsid w:val="00363627"/>
    <w:rsid w:val="00363E98"/>
    <w:rsid w:val="00364E7A"/>
    <w:rsid w:val="003650C5"/>
    <w:rsid w:val="00365FCC"/>
    <w:rsid w:val="003675B2"/>
    <w:rsid w:val="00370E65"/>
    <w:rsid w:val="00370ECD"/>
    <w:rsid w:val="0037177E"/>
    <w:rsid w:val="003717D2"/>
    <w:rsid w:val="00372A49"/>
    <w:rsid w:val="00372C2B"/>
    <w:rsid w:val="00372C67"/>
    <w:rsid w:val="00372FAD"/>
    <w:rsid w:val="0037329F"/>
    <w:rsid w:val="003738F3"/>
    <w:rsid w:val="00373EC9"/>
    <w:rsid w:val="003754DC"/>
    <w:rsid w:val="003755FD"/>
    <w:rsid w:val="00375D38"/>
    <w:rsid w:val="00375FD2"/>
    <w:rsid w:val="003760B7"/>
    <w:rsid w:val="00376D5B"/>
    <w:rsid w:val="0037702F"/>
    <w:rsid w:val="00380094"/>
    <w:rsid w:val="00380611"/>
    <w:rsid w:val="00380721"/>
    <w:rsid w:val="00381658"/>
    <w:rsid w:val="003816A7"/>
    <w:rsid w:val="0038317B"/>
    <w:rsid w:val="00383BC3"/>
    <w:rsid w:val="0038400D"/>
    <w:rsid w:val="0038438D"/>
    <w:rsid w:val="00385051"/>
    <w:rsid w:val="003850A0"/>
    <w:rsid w:val="0038517B"/>
    <w:rsid w:val="003854D8"/>
    <w:rsid w:val="0038579B"/>
    <w:rsid w:val="003859F7"/>
    <w:rsid w:val="00385F17"/>
    <w:rsid w:val="003862E0"/>
    <w:rsid w:val="00386369"/>
    <w:rsid w:val="00386E4B"/>
    <w:rsid w:val="003871DA"/>
    <w:rsid w:val="003873E6"/>
    <w:rsid w:val="00387C36"/>
    <w:rsid w:val="00387E44"/>
    <w:rsid w:val="00387F66"/>
    <w:rsid w:val="00390155"/>
    <w:rsid w:val="00390325"/>
    <w:rsid w:val="00391E56"/>
    <w:rsid w:val="00392525"/>
    <w:rsid w:val="0039338D"/>
    <w:rsid w:val="00394213"/>
    <w:rsid w:val="003946B4"/>
    <w:rsid w:val="003949A5"/>
    <w:rsid w:val="00394BFD"/>
    <w:rsid w:val="00395D6D"/>
    <w:rsid w:val="00395F9B"/>
    <w:rsid w:val="0039646A"/>
    <w:rsid w:val="0039674D"/>
    <w:rsid w:val="00396D60"/>
    <w:rsid w:val="003972CC"/>
    <w:rsid w:val="0039754F"/>
    <w:rsid w:val="00397DC0"/>
    <w:rsid w:val="003A0A31"/>
    <w:rsid w:val="003A145D"/>
    <w:rsid w:val="003A2BE0"/>
    <w:rsid w:val="003A32BE"/>
    <w:rsid w:val="003A377C"/>
    <w:rsid w:val="003A49EF"/>
    <w:rsid w:val="003A5049"/>
    <w:rsid w:val="003A5533"/>
    <w:rsid w:val="003A57F0"/>
    <w:rsid w:val="003A5A74"/>
    <w:rsid w:val="003A62A4"/>
    <w:rsid w:val="003A645E"/>
    <w:rsid w:val="003A7A32"/>
    <w:rsid w:val="003A7FC7"/>
    <w:rsid w:val="003B0939"/>
    <w:rsid w:val="003B0D6E"/>
    <w:rsid w:val="003B1FC0"/>
    <w:rsid w:val="003B269F"/>
    <w:rsid w:val="003B3A13"/>
    <w:rsid w:val="003B45E3"/>
    <w:rsid w:val="003B4A74"/>
    <w:rsid w:val="003B585C"/>
    <w:rsid w:val="003B5AE9"/>
    <w:rsid w:val="003B60D5"/>
    <w:rsid w:val="003B6791"/>
    <w:rsid w:val="003B681E"/>
    <w:rsid w:val="003B7086"/>
    <w:rsid w:val="003B7D9D"/>
    <w:rsid w:val="003C02F9"/>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CFD"/>
    <w:rsid w:val="003D3352"/>
    <w:rsid w:val="003D39F7"/>
    <w:rsid w:val="003D4374"/>
    <w:rsid w:val="003D56A5"/>
    <w:rsid w:val="003D5A83"/>
    <w:rsid w:val="003D66FE"/>
    <w:rsid w:val="003D7720"/>
    <w:rsid w:val="003D7F8E"/>
    <w:rsid w:val="003E01D5"/>
    <w:rsid w:val="003E029A"/>
    <w:rsid w:val="003E093F"/>
    <w:rsid w:val="003E1421"/>
    <w:rsid w:val="003E1BE2"/>
    <w:rsid w:val="003E246C"/>
    <w:rsid w:val="003E2931"/>
    <w:rsid w:val="003E316E"/>
    <w:rsid w:val="003E3996"/>
    <w:rsid w:val="003E3B26"/>
    <w:rsid w:val="003E3C13"/>
    <w:rsid w:val="003E3FD0"/>
    <w:rsid w:val="003E4184"/>
    <w:rsid w:val="003E63F7"/>
    <w:rsid w:val="003E6971"/>
    <w:rsid w:val="003E7802"/>
    <w:rsid w:val="003E7941"/>
    <w:rsid w:val="003F1EEA"/>
    <w:rsid w:val="003F208A"/>
    <w:rsid w:val="003F264A"/>
    <w:rsid w:val="003F2710"/>
    <w:rsid w:val="003F288F"/>
    <w:rsid w:val="003F300B"/>
    <w:rsid w:val="003F3613"/>
    <w:rsid w:val="003F3AE8"/>
    <w:rsid w:val="003F4C5E"/>
    <w:rsid w:val="003F6C6C"/>
    <w:rsid w:val="003F6CF8"/>
    <w:rsid w:val="003F7B41"/>
    <w:rsid w:val="0040112D"/>
    <w:rsid w:val="00401BA5"/>
    <w:rsid w:val="004021AA"/>
    <w:rsid w:val="00402941"/>
    <w:rsid w:val="00402AD9"/>
    <w:rsid w:val="00403109"/>
    <w:rsid w:val="00403E22"/>
    <w:rsid w:val="00403E95"/>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234F"/>
    <w:rsid w:val="004127E6"/>
    <w:rsid w:val="004134BB"/>
    <w:rsid w:val="00413A8A"/>
    <w:rsid w:val="00416F1E"/>
    <w:rsid w:val="00417553"/>
    <w:rsid w:val="004175B6"/>
    <w:rsid w:val="004177EC"/>
    <w:rsid w:val="0042084B"/>
    <w:rsid w:val="00421949"/>
    <w:rsid w:val="00421E23"/>
    <w:rsid w:val="00426734"/>
    <w:rsid w:val="00427EAA"/>
    <w:rsid w:val="004306D6"/>
    <w:rsid w:val="00430F89"/>
    <w:rsid w:val="004313D4"/>
    <w:rsid w:val="00431998"/>
    <w:rsid w:val="00431A05"/>
    <w:rsid w:val="00431EA9"/>
    <w:rsid w:val="004320F2"/>
    <w:rsid w:val="00433F39"/>
    <w:rsid w:val="00433FBF"/>
    <w:rsid w:val="004348F9"/>
    <w:rsid w:val="00434D1C"/>
    <w:rsid w:val="0043558D"/>
    <w:rsid w:val="004361D6"/>
    <w:rsid w:val="0043641B"/>
    <w:rsid w:val="00436DF8"/>
    <w:rsid w:val="00436F47"/>
    <w:rsid w:val="00437CDB"/>
    <w:rsid w:val="00440390"/>
    <w:rsid w:val="00441B46"/>
    <w:rsid w:val="00441C20"/>
    <w:rsid w:val="00441CC1"/>
    <w:rsid w:val="00441D04"/>
    <w:rsid w:val="004426C3"/>
    <w:rsid w:val="00443208"/>
    <w:rsid w:val="00443B7A"/>
    <w:rsid w:val="00444069"/>
    <w:rsid w:val="004449A0"/>
    <w:rsid w:val="00444B15"/>
    <w:rsid w:val="00444E88"/>
    <w:rsid w:val="004454D8"/>
    <w:rsid w:val="0044556F"/>
    <w:rsid w:val="004460B1"/>
    <w:rsid w:val="0044660E"/>
    <w:rsid w:val="00446FD1"/>
    <w:rsid w:val="00447808"/>
    <w:rsid w:val="00447FFD"/>
    <w:rsid w:val="004504F0"/>
    <w:rsid w:val="00452896"/>
    <w:rsid w:val="00452B60"/>
    <w:rsid w:val="00454D73"/>
    <w:rsid w:val="0045525D"/>
    <w:rsid w:val="004553DE"/>
    <w:rsid w:val="00455EC9"/>
    <w:rsid w:val="00457745"/>
    <w:rsid w:val="00460CA5"/>
    <w:rsid w:val="004612D4"/>
    <w:rsid w:val="0046188C"/>
    <w:rsid w:val="004635E5"/>
    <w:rsid w:val="00463606"/>
    <w:rsid w:val="004636DA"/>
    <w:rsid w:val="00463808"/>
    <w:rsid w:val="00463B0B"/>
    <w:rsid w:val="00463CA8"/>
    <w:rsid w:val="0046481A"/>
    <w:rsid w:val="004648BD"/>
    <w:rsid w:val="00464BB8"/>
    <w:rsid w:val="00464D3A"/>
    <w:rsid w:val="00464DA7"/>
    <w:rsid w:val="0046522E"/>
    <w:rsid w:val="0046586E"/>
    <w:rsid w:val="00466714"/>
    <w:rsid w:val="00466BE6"/>
    <w:rsid w:val="004672FC"/>
    <w:rsid w:val="00467B47"/>
    <w:rsid w:val="0047029F"/>
    <w:rsid w:val="0047117B"/>
    <w:rsid w:val="00471867"/>
    <w:rsid w:val="004719C8"/>
    <w:rsid w:val="004722BC"/>
    <w:rsid w:val="00472715"/>
    <w:rsid w:val="00472963"/>
    <w:rsid w:val="00472E68"/>
    <w:rsid w:val="00472F89"/>
    <w:rsid w:val="00473CF5"/>
    <w:rsid w:val="004749BD"/>
    <w:rsid w:val="00475544"/>
    <w:rsid w:val="00475591"/>
    <w:rsid w:val="0047619C"/>
    <w:rsid w:val="00476579"/>
    <w:rsid w:val="00476A47"/>
    <w:rsid w:val="00477354"/>
    <w:rsid w:val="00477EF1"/>
    <w:rsid w:val="00480162"/>
    <w:rsid w:val="004813B3"/>
    <w:rsid w:val="00482EBE"/>
    <w:rsid w:val="00482F6F"/>
    <w:rsid w:val="00483944"/>
    <w:rsid w:val="00483B12"/>
    <w:rsid w:val="00483DC7"/>
    <w:rsid w:val="0048419C"/>
    <w:rsid w:val="00484FED"/>
    <w:rsid w:val="004859E2"/>
    <w:rsid w:val="004863E1"/>
    <w:rsid w:val="00486B55"/>
    <w:rsid w:val="004874EC"/>
    <w:rsid w:val="00490618"/>
    <w:rsid w:val="0049223B"/>
    <w:rsid w:val="004929E4"/>
    <w:rsid w:val="004939AC"/>
    <w:rsid w:val="00493AF9"/>
    <w:rsid w:val="004956C6"/>
    <w:rsid w:val="00496E18"/>
    <w:rsid w:val="00496F1F"/>
    <w:rsid w:val="004974D8"/>
    <w:rsid w:val="004A08CB"/>
    <w:rsid w:val="004A1734"/>
    <w:rsid w:val="004A1C5D"/>
    <w:rsid w:val="004A3051"/>
    <w:rsid w:val="004A3A81"/>
    <w:rsid w:val="004A3B5D"/>
    <w:rsid w:val="004A712A"/>
    <w:rsid w:val="004A7722"/>
    <w:rsid w:val="004B00C3"/>
    <w:rsid w:val="004B2363"/>
    <w:rsid w:val="004B28E1"/>
    <w:rsid w:val="004B2F56"/>
    <w:rsid w:val="004B334C"/>
    <w:rsid w:val="004B383E"/>
    <w:rsid w:val="004B4580"/>
    <w:rsid w:val="004B5522"/>
    <w:rsid w:val="004B61C2"/>
    <w:rsid w:val="004B62CC"/>
    <w:rsid w:val="004B6D52"/>
    <w:rsid w:val="004B7B69"/>
    <w:rsid w:val="004B7C30"/>
    <w:rsid w:val="004B7C9F"/>
    <w:rsid w:val="004C0002"/>
    <w:rsid w:val="004C090C"/>
    <w:rsid w:val="004C0916"/>
    <w:rsid w:val="004C17D2"/>
    <w:rsid w:val="004C1958"/>
    <w:rsid w:val="004C1D9B"/>
    <w:rsid w:val="004C217A"/>
    <w:rsid w:val="004C3803"/>
    <w:rsid w:val="004C5CF3"/>
    <w:rsid w:val="004C6D52"/>
    <w:rsid w:val="004C77DB"/>
    <w:rsid w:val="004C78F0"/>
    <w:rsid w:val="004D0281"/>
    <w:rsid w:val="004D0AE2"/>
    <w:rsid w:val="004D0CCC"/>
    <w:rsid w:val="004D1C32"/>
    <w:rsid w:val="004D1E87"/>
    <w:rsid w:val="004D2727"/>
    <w:rsid w:val="004D28BA"/>
    <w:rsid w:val="004D2B4B"/>
    <w:rsid w:val="004D304E"/>
    <w:rsid w:val="004D4730"/>
    <w:rsid w:val="004D5333"/>
    <w:rsid w:val="004D557A"/>
    <w:rsid w:val="004D5671"/>
    <w:rsid w:val="004D5D9B"/>
    <w:rsid w:val="004D6073"/>
    <w:rsid w:val="004D6AE2"/>
    <w:rsid w:val="004D6FA8"/>
    <w:rsid w:val="004D7784"/>
    <w:rsid w:val="004D77AD"/>
    <w:rsid w:val="004E0603"/>
    <w:rsid w:val="004E0A15"/>
    <w:rsid w:val="004E144F"/>
    <w:rsid w:val="004E1503"/>
    <w:rsid w:val="004E1977"/>
    <w:rsid w:val="004E1B0A"/>
    <w:rsid w:val="004E1C8E"/>
    <w:rsid w:val="004E20F8"/>
    <w:rsid w:val="004E2625"/>
    <w:rsid w:val="004E27C5"/>
    <w:rsid w:val="004E2FC6"/>
    <w:rsid w:val="004E386A"/>
    <w:rsid w:val="004E4706"/>
    <w:rsid w:val="004E549F"/>
    <w:rsid w:val="004E54F5"/>
    <w:rsid w:val="004E5843"/>
    <w:rsid w:val="004E6913"/>
    <w:rsid w:val="004E6A12"/>
    <w:rsid w:val="004E6E9A"/>
    <w:rsid w:val="004F1DB0"/>
    <w:rsid w:val="004F2130"/>
    <w:rsid w:val="004F262B"/>
    <w:rsid w:val="004F2639"/>
    <w:rsid w:val="004F28F3"/>
    <w:rsid w:val="004F2E2A"/>
    <w:rsid w:val="004F30DA"/>
    <w:rsid w:val="004F3B83"/>
    <w:rsid w:val="004F45D2"/>
    <w:rsid w:val="004F48B3"/>
    <w:rsid w:val="004F4D14"/>
    <w:rsid w:val="004F5190"/>
    <w:rsid w:val="004F5518"/>
    <w:rsid w:val="004F5616"/>
    <w:rsid w:val="004F5E1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4F17"/>
    <w:rsid w:val="0051520A"/>
    <w:rsid w:val="005162B1"/>
    <w:rsid w:val="005167C7"/>
    <w:rsid w:val="00516DDC"/>
    <w:rsid w:val="005170F3"/>
    <w:rsid w:val="0052053A"/>
    <w:rsid w:val="005206E9"/>
    <w:rsid w:val="005209B0"/>
    <w:rsid w:val="00520BDB"/>
    <w:rsid w:val="00520FAF"/>
    <w:rsid w:val="005215E3"/>
    <w:rsid w:val="005216EB"/>
    <w:rsid w:val="005230A8"/>
    <w:rsid w:val="00523563"/>
    <w:rsid w:val="005236FD"/>
    <w:rsid w:val="00524982"/>
    <w:rsid w:val="00524995"/>
    <w:rsid w:val="00524DDF"/>
    <w:rsid w:val="00524EFA"/>
    <w:rsid w:val="005250B5"/>
    <w:rsid w:val="0052546C"/>
    <w:rsid w:val="00525BD2"/>
    <w:rsid w:val="00530B6A"/>
    <w:rsid w:val="00530C17"/>
    <w:rsid w:val="00530DA1"/>
    <w:rsid w:val="00530F97"/>
    <w:rsid w:val="00532617"/>
    <w:rsid w:val="0053262C"/>
    <w:rsid w:val="005334E6"/>
    <w:rsid w:val="0053389A"/>
    <w:rsid w:val="00533989"/>
    <w:rsid w:val="00534395"/>
    <w:rsid w:val="00534468"/>
    <w:rsid w:val="005358F5"/>
    <w:rsid w:val="00536021"/>
    <w:rsid w:val="00536584"/>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102"/>
    <w:rsid w:val="00544728"/>
    <w:rsid w:val="0054575E"/>
    <w:rsid w:val="005457B4"/>
    <w:rsid w:val="0054587A"/>
    <w:rsid w:val="00545F4E"/>
    <w:rsid w:val="00546F30"/>
    <w:rsid w:val="005471A3"/>
    <w:rsid w:val="0054752B"/>
    <w:rsid w:val="00547E33"/>
    <w:rsid w:val="00551A52"/>
    <w:rsid w:val="00551E52"/>
    <w:rsid w:val="005525A4"/>
    <w:rsid w:val="00552D6E"/>
    <w:rsid w:val="00553DFD"/>
    <w:rsid w:val="005540A2"/>
    <w:rsid w:val="00555125"/>
    <w:rsid w:val="00556113"/>
    <w:rsid w:val="0055623A"/>
    <w:rsid w:val="005562ED"/>
    <w:rsid w:val="005563D9"/>
    <w:rsid w:val="00556BA7"/>
    <w:rsid w:val="00557E3D"/>
    <w:rsid w:val="00560961"/>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66"/>
    <w:rsid w:val="00577582"/>
    <w:rsid w:val="00580862"/>
    <w:rsid w:val="00581057"/>
    <w:rsid w:val="005812BE"/>
    <w:rsid w:val="00581DC3"/>
    <w:rsid w:val="005821CF"/>
    <w:rsid w:val="0058298C"/>
    <w:rsid w:val="00582FEB"/>
    <w:rsid w:val="00583092"/>
    <w:rsid w:val="00583117"/>
    <w:rsid w:val="00583E60"/>
    <w:rsid w:val="005840A7"/>
    <w:rsid w:val="00584A70"/>
    <w:rsid w:val="005856C5"/>
    <w:rsid w:val="00585DD4"/>
    <w:rsid w:val="00585E16"/>
    <w:rsid w:val="0058649C"/>
    <w:rsid w:val="00586AA3"/>
    <w:rsid w:val="00586CD2"/>
    <w:rsid w:val="00587072"/>
    <w:rsid w:val="005900F2"/>
    <w:rsid w:val="005918A4"/>
    <w:rsid w:val="00592A50"/>
    <w:rsid w:val="00593175"/>
    <w:rsid w:val="0059345B"/>
    <w:rsid w:val="005939DE"/>
    <w:rsid w:val="00593FB8"/>
    <w:rsid w:val="0059404D"/>
    <w:rsid w:val="00594089"/>
    <w:rsid w:val="00594FEE"/>
    <w:rsid w:val="00595213"/>
    <w:rsid w:val="005953F4"/>
    <w:rsid w:val="005960B4"/>
    <w:rsid w:val="0059636E"/>
    <w:rsid w:val="00597D6E"/>
    <w:rsid w:val="005A1236"/>
    <w:rsid w:val="005A16C6"/>
    <w:rsid w:val="005A1D54"/>
    <w:rsid w:val="005A28F4"/>
    <w:rsid w:val="005A3A35"/>
    <w:rsid w:val="005A3DC6"/>
    <w:rsid w:val="005A3EB8"/>
    <w:rsid w:val="005A3EDC"/>
    <w:rsid w:val="005A463F"/>
    <w:rsid w:val="005A4817"/>
    <w:rsid w:val="005A51C8"/>
    <w:rsid w:val="005A5B64"/>
    <w:rsid w:val="005A5BA9"/>
    <w:rsid w:val="005A64FF"/>
    <w:rsid w:val="005A72DB"/>
    <w:rsid w:val="005A765C"/>
    <w:rsid w:val="005A7FD2"/>
    <w:rsid w:val="005B0486"/>
    <w:rsid w:val="005B1797"/>
    <w:rsid w:val="005B18D8"/>
    <w:rsid w:val="005B1CFC"/>
    <w:rsid w:val="005B1DD6"/>
    <w:rsid w:val="005B1E95"/>
    <w:rsid w:val="005B20E7"/>
    <w:rsid w:val="005B598A"/>
    <w:rsid w:val="005B62DE"/>
    <w:rsid w:val="005B6B3E"/>
    <w:rsid w:val="005B7350"/>
    <w:rsid w:val="005C04AD"/>
    <w:rsid w:val="005C1222"/>
    <w:rsid w:val="005C1C00"/>
    <w:rsid w:val="005C34FA"/>
    <w:rsid w:val="005C4C12"/>
    <w:rsid w:val="005C4EBF"/>
    <w:rsid w:val="005C6159"/>
    <w:rsid w:val="005D00A5"/>
    <w:rsid w:val="005D00D6"/>
    <w:rsid w:val="005D07B2"/>
    <w:rsid w:val="005D0D93"/>
    <w:rsid w:val="005D1A14"/>
    <w:rsid w:val="005D26DF"/>
    <w:rsid w:val="005D2EDB"/>
    <w:rsid w:val="005D3674"/>
    <w:rsid w:val="005D3E77"/>
    <w:rsid w:val="005D4D30"/>
    <w:rsid w:val="005D4D37"/>
    <w:rsid w:val="005D5D7D"/>
    <w:rsid w:val="005D6138"/>
    <w:rsid w:val="005D71EF"/>
    <w:rsid w:val="005D7469"/>
    <w:rsid w:val="005D79E1"/>
    <w:rsid w:val="005D7F74"/>
    <w:rsid w:val="005E0E50"/>
    <w:rsid w:val="005E1F72"/>
    <w:rsid w:val="005E24FD"/>
    <w:rsid w:val="005E2581"/>
    <w:rsid w:val="005E2F4D"/>
    <w:rsid w:val="005E2FA5"/>
    <w:rsid w:val="005E3097"/>
    <w:rsid w:val="005E3501"/>
    <w:rsid w:val="005E3FC4"/>
    <w:rsid w:val="005E4C8D"/>
    <w:rsid w:val="005E573E"/>
    <w:rsid w:val="005E58A8"/>
    <w:rsid w:val="005E6606"/>
    <w:rsid w:val="005E6D42"/>
    <w:rsid w:val="005F0CA9"/>
    <w:rsid w:val="005F1793"/>
    <w:rsid w:val="005F1B96"/>
    <w:rsid w:val="005F1C06"/>
    <w:rsid w:val="005F1DBB"/>
    <w:rsid w:val="005F1F95"/>
    <w:rsid w:val="005F34CC"/>
    <w:rsid w:val="005F35FC"/>
    <w:rsid w:val="005F425D"/>
    <w:rsid w:val="005F53F2"/>
    <w:rsid w:val="005F66A2"/>
    <w:rsid w:val="005F7C1D"/>
    <w:rsid w:val="00600DD3"/>
    <w:rsid w:val="006046F1"/>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A96"/>
    <w:rsid w:val="00621D3B"/>
    <w:rsid w:val="00621E4B"/>
    <w:rsid w:val="00621FDC"/>
    <w:rsid w:val="006237BD"/>
    <w:rsid w:val="00623998"/>
    <w:rsid w:val="00624541"/>
    <w:rsid w:val="006265F4"/>
    <w:rsid w:val="00626FCC"/>
    <w:rsid w:val="00627101"/>
    <w:rsid w:val="0062728A"/>
    <w:rsid w:val="00627351"/>
    <w:rsid w:val="00627E00"/>
    <w:rsid w:val="006301E9"/>
    <w:rsid w:val="00630BF1"/>
    <w:rsid w:val="00630CC3"/>
    <w:rsid w:val="0063101C"/>
    <w:rsid w:val="00631658"/>
    <w:rsid w:val="00631744"/>
    <w:rsid w:val="00633389"/>
    <w:rsid w:val="00633E1E"/>
    <w:rsid w:val="00634DC9"/>
    <w:rsid w:val="00635D52"/>
    <w:rsid w:val="0063604C"/>
    <w:rsid w:val="00637462"/>
    <w:rsid w:val="00637DAB"/>
    <w:rsid w:val="00641AD5"/>
    <w:rsid w:val="00642402"/>
    <w:rsid w:val="00642EFE"/>
    <w:rsid w:val="0064313F"/>
    <w:rsid w:val="0064484C"/>
    <w:rsid w:val="00644CE2"/>
    <w:rsid w:val="00644D77"/>
    <w:rsid w:val="00647B5C"/>
    <w:rsid w:val="00650073"/>
    <w:rsid w:val="00650458"/>
    <w:rsid w:val="006505D2"/>
    <w:rsid w:val="00651408"/>
    <w:rsid w:val="006519ED"/>
    <w:rsid w:val="00651E02"/>
    <w:rsid w:val="006521E5"/>
    <w:rsid w:val="00653219"/>
    <w:rsid w:val="00654ADD"/>
    <w:rsid w:val="00654D3D"/>
    <w:rsid w:val="00655E71"/>
    <w:rsid w:val="00655EBD"/>
    <w:rsid w:val="006564AF"/>
    <w:rsid w:val="006568C9"/>
    <w:rsid w:val="00657201"/>
    <w:rsid w:val="00657F32"/>
    <w:rsid w:val="006607D5"/>
    <w:rsid w:val="006608AD"/>
    <w:rsid w:val="006618DE"/>
    <w:rsid w:val="00662165"/>
    <w:rsid w:val="00662623"/>
    <w:rsid w:val="0066347D"/>
    <w:rsid w:val="0066349B"/>
    <w:rsid w:val="006641C0"/>
    <w:rsid w:val="006657A3"/>
    <w:rsid w:val="006657EE"/>
    <w:rsid w:val="006675F2"/>
    <w:rsid w:val="00667A56"/>
    <w:rsid w:val="0067102D"/>
    <w:rsid w:val="00671A82"/>
    <w:rsid w:val="0067229B"/>
    <w:rsid w:val="00673906"/>
    <w:rsid w:val="0067559A"/>
    <w:rsid w:val="0067579A"/>
    <w:rsid w:val="00675DB0"/>
    <w:rsid w:val="00676178"/>
    <w:rsid w:val="00677658"/>
    <w:rsid w:val="00677C72"/>
    <w:rsid w:val="00677C87"/>
    <w:rsid w:val="006818C6"/>
    <w:rsid w:val="006829A7"/>
    <w:rsid w:val="006838B6"/>
    <w:rsid w:val="00685962"/>
    <w:rsid w:val="00685A30"/>
    <w:rsid w:val="00685C48"/>
    <w:rsid w:val="00691009"/>
    <w:rsid w:val="006912BB"/>
    <w:rsid w:val="0069263C"/>
    <w:rsid w:val="00692C09"/>
    <w:rsid w:val="00692FA3"/>
    <w:rsid w:val="00693C4E"/>
    <w:rsid w:val="006949F0"/>
    <w:rsid w:val="00694F6D"/>
    <w:rsid w:val="006953B6"/>
    <w:rsid w:val="0069568D"/>
    <w:rsid w:val="006968E8"/>
    <w:rsid w:val="00697713"/>
    <w:rsid w:val="00697C38"/>
    <w:rsid w:val="006A0C17"/>
    <w:rsid w:val="006A0D8B"/>
    <w:rsid w:val="006A0F27"/>
    <w:rsid w:val="006A134C"/>
    <w:rsid w:val="006A14B3"/>
    <w:rsid w:val="006A1922"/>
    <w:rsid w:val="006A1F61"/>
    <w:rsid w:val="006A200B"/>
    <w:rsid w:val="006A26BE"/>
    <w:rsid w:val="006A2CD1"/>
    <w:rsid w:val="006A2D46"/>
    <w:rsid w:val="006A475C"/>
    <w:rsid w:val="006A64C8"/>
    <w:rsid w:val="006A6D19"/>
    <w:rsid w:val="006A7B7A"/>
    <w:rsid w:val="006B0116"/>
    <w:rsid w:val="006B0566"/>
    <w:rsid w:val="006B0E48"/>
    <w:rsid w:val="006B0F12"/>
    <w:rsid w:val="006B2824"/>
    <w:rsid w:val="006B2F02"/>
    <w:rsid w:val="006B3E66"/>
    <w:rsid w:val="006B4238"/>
    <w:rsid w:val="006B5588"/>
    <w:rsid w:val="006B572D"/>
    <w:rsid w:val="006B5756"/>
    <w:rsid w:val="006B5849"/>
    <w:rsid w:val="006B6951"/>
    <w:rsid w:val="006B6C37"/>
    <w:rsid w:val="006B739E"/>
    <w:rsid w:val="006B7A24"/>
    <w:rsid w:val="006C08B6"/>
    <w:rsid w:val="006C1293"/>
    <w:rsid w:val="006C12EC"/>
    <w:rsid w:val="006C135E"/>
    <w:rsid w:val="006C1C03"/>
    <w:rsid w:val="006C1D25"/>
    <w:rsid w:val="006C3115"/>
    <w:rsid w:val="006C3873"/>
    <w:rsid w:val="006C3909"/>
    <w:rsid w:val="006C459C"/>
    <w:rsid w:val="006C47F0"/>
    <w:rsid w:val="006C615B"/>
    <w:rsid w:val="006C679A"/>
    <w:rsid w:val="006C778B"/>
    <w:rsid w:val="006C7B6E"/>
    <w:rsid w:val="006C7FE2"/>
    <w:rsid w:val="006D02F0"/>
    <w:rsid w:val="006D0B02"/>
    <w:rsid w:val="006D0D6F"/>
    <w:rsid w:val="006D1826"/>
    <w:rsid w:val="006D1BA0"/>
    <w:rsid w:val="006D2DD8"/>
    <w:rsid w:val="006D2E03"/>
    <w:rsid w:val="006D3D3F"/>
    <w:rsid w:val="006D4E1D"/>
    <w:rsid w:val="006D5516"/>
    <w:rsid w:val="006D5E0B"/>
    <w:rsid w:val="006D6150"/>
    <w:rsid w:val="006D67D5"/>
    <w:rsid w:val="006E07C1"/>
    <w:rsid w:val="006E0F22"/>
    <w:rsid w:val="006E218A"/>
    <w:rsid w:val="006E22B8"/>
    <w:rsid w:val="006E35A0"/>
    <w:rsid w:val="006E35C3"/>
    <w:rsid w:val="006E3A5B"/>
    <w:rsid w:val="006E4058"/>
    <w:rsid w:val="006E4901"/>
    <w:rsid w:val="006E49D7"/>
    <w:rsid w:val="006E732A"/>
    <w:rsid w:val="006E7360"/>
    <w:rsid w:val="006E73AC"/>
    <w:rsid w:val="006E7900"/>
    <w:rsid w:val="006E7947"/>
    <w:rsid w:val="006E7F44"/>
    <w:rsid w:val="006F012B"/>
    <w:rsid w:val="006F0D3F"/>
    <w:rsid w:val="006F1542"/>
    <w:rsid w:val="006F1805"/>
    <w:rsid w:val="006F1A8E"/>
    <w:rsid w:val="006F246F"/>
    <w:rsid w:val="006F2817"/>
    <w:rsid w:val="006F3372"/>
    <w:rsid w:val="006F33B6"/>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4C96"/>
    <w:rsid w:val="007154FC"/>
    <w:rsid w:val="00715D48"/>
    <w:rsid w:val="0071687B"/>
    <w:rsid w:val="0071689A"/>
    <w:rsid w:val="00716F47"/>
    <w:rsid w:val="007170FC"/>
    <w:rsid w:val="00717FC9"/>
    <w:rsid w:val="007204FD"/>
    <w:rsid w:val="007210AC"/>
    <w:rsid w:val="00721303"/>
    <w:rsid w:val="00721CBC"/>
    <w:rsid w:val="007224D2"/>
    <w:rsid w:val="00722665"/>
    <w:rsid w:val="00723462"/>
    <w:rsid w:val="007248F1"/>
    <w:rsid w:val="00725ED3"/>
    <w:rsid w:val="00726384"/>
    <w:rsid w:val="007268F5"/>
    <w:rsid w:val="00730C78"/>
    <w:rsid w:val="00731BD1"/>
    <w:rsid w:val="00731D26"/>
    <w:rsid w:val="00734132"/>
    <w:rsid w:val="007346D2"/>
    <w:rsid w:val="0073509C"/>
    <w:rsid w:val="00735365"/>
    <w:rsid w:val="00736A43"/>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1EB0"/>
    <w:rsid w:val="007525C0"/>
    <w:rsid w:val="00753583"/>
    <w:rsid w:val="00753610"/>
    <w:rsid w:val="00753C9B"/>
    <w:rsid w:val="00753E6E"/>
    <w:rsid w:val="007542A6"/>
    <w:rsid w:val="00754697"/>
    <w:rsid w:val="007547BE"/>
    <w:rsid w:val="007554B5"/>
    <w:rsid w:val="00755AA2"/>
    <w:rsid w:val="00757100"/>
    <w:rsid w:val="00757281"/>
    <w:rsid w:val="007579D0"/>
    <w:rsid w:val="00757A3F"/>
    <w:rsid w:val="00757D6C"/>
    <w:rsid w:val="00757DD8"/>
    <w:rsid w:val="007602A3"/>
    <w:rsid w:val="00760462"/>
    <w:rsid w:val="007607B8"/>
    <w:rsid w:val="00760CCC"/>
    <w:rsid w:val="00760E9B"/>
    <w:rsid w:val="0076352E"/>
    <w:rsid w:val="0076368E"/>
    <w:rsid w:val="0076384C"/>
    <w:rsid w:val="00763EF7"/>
    <w:rsid w:val="00764AAD"/>
    <w:rsid w:val="007662AF"/>
    <w:rsid w:val="00767670"/>
    <w:rsid w:val="0076785A"/>
    <w:rsid w:val="00767AD3"/>
    <w:rsid w:val="00767B04"/>
    <w:rsid w:val="007706D9"/>
    <w:rsid w:val="0077114A"/>
    <w:rsid w:val="007718BE"/>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C86"/>
    <w:rsid w:val="00782D3C"/>
    <w:rsid w:val="0078387F"/>
    <w:rsid w:val="007839E7"/>
    <w:rsid w:val="00784B86"/>
    <w:rsid w:val="00784CB7"/>
    <w:rsid w:val="007862B1"/>
    <w:rsid w:val="0078680A"/>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60B8"/>
    <w:rsid w:val="007A7DEB"/>
    <w:rsid w:val="007B188A"/>
    <w:rsid w:val="007B207A"/>
    <w:rsid w:val="007B36E4"/>
    <w:rsid w:val="007B3D9D"/>
    <w:rsid w:val="007B6811"/>
    <w:rsid w:val="007C009B"/>
    <w:rsid w:val="007C081F"/>
    <w:rsid w:val="007C0837"/>
    <w:rsid w:val="007C13B3"/>
    <w:rsid w:val="007C15C5"/>
    <w:rsid w:val="007C1825"/>
    <w:rsid w:val="007C1D08"/>
    <w:rsid w:val="007C2958"/>
    <w:rsid w:val="007C3D16"/>
    <w:rsid w:val="007C3FF3"/>
    <w:rsid w:val="007C4876"/>
    <w:rsid w:val="007C49D4"/>
    <w:rsid w:val="007C55BD"/>
    <w:rsid w:val="007C5F44"/>
    <w:rsid w:val="007C6F4D"/>
    <w:rsid w:val="007D0927"/>
    <w:rsid w:val="007D0C96"/>
    <w:rsid w:val="007D1213"/>
    <w:rsid w:val="007D12B1"/>
    <w:rsid w:val="007D13EE"/>
    <w:rsid w:val="007D17DA"/>
    <w:rsid w:val="007D2B56"/>
    <w:rsid w:val="007D2ECC"/>
    <w:rsid w:val="007D2FE1"/>
    <w:rsid w:val="007D3E45"/>
    <w:rsid w:val="007D4017"/>
    <w:rsid w:val="007D547B"/>
    <w:rsid w:val="007D63CC"/>
    <w:rsid w:val="007D716A"/>
    <w:rsid w:val="007D7707"/>
    <w:rsid w:val="007E0599"/>
    <w:rsid w:val="007E0DD7"/>
    <w:rsid w:val="007E0E5F"/>
    <w:rsid w:val="007E0EA0"/>
    <w:rsid w:val="007E0EB8"/>
    <w:rsid w:val="007E15A7"/>
    <w:rsid w:val="007E1A5C"/>
    <w:rsid w:val="007E238F"/>
    <w:rsid w:val="007E3AEE"/>
    <w:rsid w:val="007E46FE"/>
    <w:rsid w:val="007E54E1"/>
    <w:rsid w:val="007E6804"/>
    <w:rsid w:val="007E6E01"/>
    <w:rsid w:val="007F12DE"/>
    <w:rsid w:val="007F1314"/>
    <w:rsid w:val="007F1BE3"/>
    <w:rsid w:val="007F1F51"/>
    <w:rsid w:val="007F281F"/>
    <w:rsid w:val="007F2F86"/>
    <w:rsid w:val="007F3495"/>
    <w:rsid w:val="007F503F"/>
    <w:rsid w:val="007F5A5F"/>
    <w:rsid w:val="007F6722"/>
    <w:rsid w:val="007F72DC"/>
    <w:rsid w:val="007F7978"/>
    <w:rsid w:val="008012F3"/>
    <w:rsid w:val="008013DA"/>
    <w:rsid w:val="0080437A"/>
    <w:rsid w:val="008061D6"/>
    <w:rsid w:val="008069F0"/>
    <w:rsid w:val="00807178"/>
    <w:rsid w:val="0080763E"/>
    <w:rsid w:val="00807F1E"/>
    <w:rsid w:val="00807F3B"/>
    <w:rsid w:val="008105B4"/>
    <w:rsid w:val="00811D16"/>
    <w:rsid w:val="008128C9"/>
    <w:rsid w:val="00814170"/>
    <w:rsid w:val="00814716"/>
    <w:rsid w:val="00814DBD"/>
    <w:rsid w:val="00816505"/>
    <w:rsid w:val="00817461"/>
    <w:rsid w:val="00820257"/>
    <w:rsid w:val="00820DB0"/>
    <w:rsid w:val="0082102B"/>
    <w:rsid w:val="00821921"/>
    <w:rsid w:val="008223F5"/>
    <w:rsid w:val="008225FF"/>
    <w:rsid w:val="00822810"/>
    <w:rsid w:val="00822942"/>
    <w:rsid w:val="008229D3"/>
    <w:rsid w:val="00824F68"/>
    <w:rsid w:val="008258A1"/>
    <w:rsid w:val="00826193"/>
    <w:rsid w:val="008264EB"/>
    <w:rsid w:val="00830036"/>
    <w:rsid w:val="00830A20"/>
    <w:rsid w:val="00830B85"/>
    <w:rsid w:val="00830D07"/>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CDF"/>
    <w:rsid w:val="00842DEA"/>
    <w:rsid w:val="008435A4"/>
    <w:rsid w:val="008435DB"/>
    <w:rsid w:val="00843892"/>
    <w:rsid w:val="00844434"/>
    <w:rsid w:val="00845AA5"/>
    <w:rsid w:val="00847EB9"/>
    <w:rsid w:val="00847F26"/>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0C5E"/>
    <w:rsid w:val="00880DA0"/>
    <w:rsid w:val="00881C05"/>
    <w:rsid w:val="00881C22"/>
    <w:rsid w:val="00882AE8"/>
    <w:rsid w:val="0088384C"/>
    <w:rsid w:val="00884204"/>
    <w:rsid w:val="00884822"/>
    <w:rsid w:val="00885B93"/>
    <w:rsid w:val="00886035"/>
    <w:rsid w:val="00886593"/>
    <w:rsid w:val="00886AA6"/>
    <w:rsid w:val="00886EFE"/>
    <w:rsid w:val="008870AF"/>
    <w:rsid w:val="00887807"/>
    <w:rsid w:val="008916DE"/>
    <w:rsid w:val="0089209F"/>
    <w:rsid w:val="008920F8"/>
    <w:rsid w:val="0089384E"/>
    <w:rsid w:val="00895733"/>
    <w:rsid w:val="0089592A"/>
    <w:rsid w:val="008960F6"/>
    <w:rsid w:val="00896212"/>
    <w:rsid w:val="0089622B"/>
    <w:rsid w:val="00896A13"/>
    <w:rsid w:val="00897000"/>
    <w:rsid w:val="008A0AF2"/>
    <w:rsid w:val="008A120F"/>
    <w:rsid w:val="008A1E8D"/>
    <w:rsid w:val="008A24FA"/>
    <w:rsid w:val="008A2FF1"/>
    <w:rsid w:val="008A345D"/>
    <w:rsid w:val="008A3652"/>
    <w:rsid w:val="008A3C43"/>
    <w:rsid w:val="008A403C"/>
    <w:rsid w:val="008A4DA3"/>
    <w:rsid w:val="008A511D"/>
    <w:rsid w:val="008A56AD"/>
    <w:rsid w:val="008A5CEA"/>
    <w:rsid w:val="008A73D0"/>
    <w:rsid w:val="008A7905"/>
    <w:rsid w:val="008B0597"/>
    <w:rsid w:val="008B12AF"/>
    <w:rsid w:val="008B1605"/>
    <w:rsid w:val="008B1B4F"/>
    <w:rsid w:val="008B3A30"/>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1AB"/>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2AA2"/>
    <w:rsid w:val="008E3548"/>
    <w:rsid w:val="008E38E6"/>
    <w:rsid w:val="008E3B1B"/>
    <w:rsid w:val="008E4010"/>
    <w:rsid w:val="008E43BF"/>
    <w:rsid w:val="008E4477"/>
    <w:rsid w:val="008E5B7C"/>
    <w:rsid w:val="008E5C09"/>
    <w:rsid w:val="008E60B3"/>
    <w:rsid w:val="008F2365"/>
    <w:rsid w:val="008F2B76"/>
    <w:rsid w:val="008F527F"/>
    <w:rsid w:val="008F53BC"/>
    <w:rsid w:val="008F6B74"/>
    <w:rsid w:val="008F77C8"/>
    <w:rsid w:val="009008C0"/>
    <w:rsid w:val="00902BB9"/>
    <w:rsid w:val="00902D0C"/>
    <w:rsid w:val="00903898"/>
    <w:rsid w:val="0090481C"/>
    <w:rsid w:val="00904926"/>
    <w:rsid w:val="0090510C"/>
    <w:rsid w:val="00905984"/>
    <w:rsid w:val="00905F57"/>
    <w:rsid w:val="00906104"/>
    <w:rsid w:val="00906204"/>
    <w:rsid w:val="00906B8A"/>
    <w:rsid w:val="00906D65"/>
    <w:rsid w:val="00906DC4"/>
    <w:rsid w:val="0091042F"/>
    <w:rsid w:val="0091064F"/>
    <w:rsid w:val="00910F71"/>
    <w:rsid w:val="009114A5"/>
    <w:rsid w:val="009115EF"/>
    <w:rsid w:val="009123CA"/>
    <w:rsid w:val="00914933"/>
    <w:rsid w:val="00915104"/>
    <w:rsid w:val="00915337"/>
    <w:rsid w:val="009160C2"/>
    <w:rsid w:val="00916A53"/>
    <w:rsid w:val="00917234"/>
    <w:rsid w:val="0091775C"/>
    <w:rsid w:val="00917FAA"/>
    <w:rsid w:val="00920009"/>
    <w:rsid w:val="00921962"/>
    <w:rsid w:val="00922306"/>
    <w:rsid w:val="009229DF"/>
    <w:rsid w:val="009247B8"/>
    <w:rsid w:val="00926875"/>
    <w:rsid w:val="00927A58"/>
    <w:rsid w:val="00927BA9"/>
    <w:rsid w:val="00931813"/>
    <w:rsid w:val="00931A1F"/>
    <w:rsid w:val="009324BF"/>
    <w:rsid w:val="00932A0F"/>
    <w:rsid w:val="009334DB"/>
    <w:rsid w:val="009335A0"/>
    <w:rsid w:val="00933BF8"/>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6CE2"/>
    <w:rsid w:val="009471C4"/>
    <w:rsid w:val="00947D03"/>
    <w:rsid w:val="00950D11"/>
    <w:rsid w:val="0095176C"/>
    <w:rsid w:val="0095199F"/>
    <w:rsid w:val="009519C4"/>
    <w:rsid w:val="00953F12"/>
    <w:rsid w:val="009548A3"/>
    <w:rsid w:val="00954F59"/>
    <w:rsid w:val="00955A1E"/>
    <w:rsid w:val="00955B91"/>
    <w:rsid w:val="00955CC1"/>
    <w:rsid w:val="00955E87"/>
    <w:rsid w:val="00956D11"/>
    <w:rsid w:val="00956E8F"/>
    <w:rsid w:val="009576B1"/>
    <w:rsid w:val="00957E33"/>
    <w:rsid w:val="00960802"/>
    <w:rsid w:val="00961895"/>
    <w:rsid w:val="0096230D"/>
    <w:rsid w:val="00962585"/>
    <w:rsid w:val="00962791"/>
    <w:rsid w:val="00963E00"/>
    <w:rsid w:val="009647B3"/>
    <w:rsid w:val="009648D5"/>
    <w:rsid w:val="009649A0"/>
    <w:rsid w:val="00965350"/>
    <w:rsid w:val="00965B76"/>
    <w:rsid w:val="00965E05"/>
    <w:rsid w:val="00965FCF"/>
    <w:rsid w:val="009666E0"/>
    <w:rsid w:val="00970774"/>
    <w:rsid w:val="00970F2A"/>
    <w:rsid w:val="00971261"/>
    <w:rsid w:val="00971BEE"/>
    <w:rsid w:val="00971CAE"/>
    <w:rsid w:val="00972668"/>
    <w:rsid w:val="009732B6"/>
    <w:rsid w:val="00973601"/>
    <w:rsid w:val="0097362A"/>
    <w:rsid w:val="00973BAB"/>
    <w:rsid w:val="00973FB1"/>
    <w:rsid w:val="009750D7"/>
    <w:rsid w:val="00975F7E"/>
    <w:rsid w:val="009771B9"/>
    <w:rsid w:val="009775DB"/>
    <w:rsid w:val="009813C4"/>
    <w:rsid w:val="00981540"/>
    <w:rsid w:val="0098242F"/>
    <w:rsid w:val="0098244A"/>
    <w:rsid w:val="00983AF5"/>
    <w:rsid w:val="00984456"/>
    <w:rsid w:val="00984BDB"/>
    <w:rsid w:val="009851B0"/>
    <w:rsid w:val="00985291"/>
    <w:rsid w:val="009852C7"/>
    <w:rsid w:val="00985B3E"/>
    <w:rsid w:val="00987679"/>
    <w:rsid w:val="00987E76"/>
    <w:rsid w:val="00990375"/>
    <w:rsid w:val="00990561"/>
    <w:rsid w:val="00990C42"/>
    <w:rsid w:val="009911F4"/>
    <w:rsid w:val="00991E6C"/>
    <w:rsid w:val="00993191"/>
    <w:rsid w:val="00993B84"/>
    <w:rsid w:val="009949A3"/>
    <w:rsid w:val="00994A77"/>
    <w:rsid w:val="00995045"/>
    <w:rsid w:val="00996852"/>
    <w:rsid w:val="00996C19"/>
    <w:rsid w:val="00997050"/>
    <w:rsid w:val="009975B7"/>
    <w:rsid w:val="00997686"/>
    <w:rsid w:val="009A05AC"/>
    <w:rsid w:val="009A11AD"/>
    <w:rsid w:val="009A171D"/>
    <w:rsid w:val="009A1B95"/>
    <w:rsid w:val="009A20C7"/>
    <w:rsid w:val="009A2FDE"/>
    <w:rsid w:val="009A30B4"/>
    <w:rsid w:val="009A385E"/>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0E27"/>
    <w:rsid w:val="009C1A9B"/>
    <w:rsid w:val="009C1D0F"/>
    <w:rsid w:val="009C2D2A"/>
    <w:rsid w:val="009C351C"/>
    <w:rsid w:val="009C370D"/>
    <w:rsid w:val="009C3A21"/>
    <w:rsid w:val="009C3B73"/>
    <w:rsid w:val="009C3EC5"/>
    <w:rsid w:val="009C6103"/>
    <w:rsid w:val="009C6E7F"/>
    <w:rsid w:val="009C7DD3"/>
    <w:rsid w:val="009D03A4"/>
    <w:rsid w:val="009D158E"/>
    <w:rsid w:val="009D2415"/>
    <w:rsid w:val="009D2800"/>
    <w:rsid w:val="009D352B"/>
    <w:rsid w:val="009D3747"/>
    <w:rsid w:val="009D47AF"/>
    <w:rsid w:val="009D64FE"/>
    <w:rsid w:val="009D6D1A"/>
    <w:rsid w:val="009D78BC"/>
    <w:rsid w:val="009E0111"/>
    <w:rsid w:val="009E1525"/>
    <w:rsid w:val="009E19C7"/>
    <w:rsid w:val="009E2620"/>
    <w:rsid w:val="009E27FC"/>
    <w:rsid w:val="009E35C5"/>
    <w:rsid w:val="009E38B9"/>
    <w:rsid w:val="009E45F3"/>
    <w:rsid w:val="009E4A0F"/>
    <w:rsid w:val="009E4CF6"/>
    <w:rsid w:val="009E7100"/>
    <w:rsid w:val="009E79FF"/>
    <w:rsid w:val="009F0660"/>
    <w:rsid w:val="009F06BA"/>
    <w:rsid w:val="009F18D0"/>
    <w:rsid w:val="009F1DBB"/>
    <w:rsid w:val="009F1FF7"/>
    <w:rsid w:val="009F337A"/>
    <w:rsid w:val="009F4638"/>
    <w:rsid w:val="009F5181"/>
    <w:rsid w:val="009F5D9B"/>
    <w:rsid w:val="009F64A7"/>
    <w:rsid w:val="009F7683"/>
    <w:rsid w:val="009F7C54"/>
    <w:rsid w:val="009F7D78"/>
    <w:rsid w:val="00A00BCA"/>
    <w:rsid w:val="00A00E74"/>
    <w:rsid w:val="00A00F9D"/>
    <w:rsid w:val="00A021CF"/>
    <w:rsid w:val="00A0285A"/>
    <w:rsid w:val="00A03EC8"/>
    <w:rsid w:val="00A04DB0"/>
    <w:rsid w:val="00A0752B"/>
    <w:rsid w:val="00A10D1E"/>
    <w:rsid w:val="00A10D1F"/>
    <w:rsid w:val="00A112E2"/>
    <w:rsid w:val="00A1152B"/>
    <w:rsid w:val="00A11BD0"/>
    <w:rsid w:val="00A11F49"/>
    <w:rsid w:val="00A1295D"/>
    <w:rsid w:val="00A129CD"/>
    <w:rsid w:val="00A12A5E"/>
    <w:rsid w:val="00A12C95"/>
    <w:rsid w:val="00A14ED9"/>
    <w:rsid w:val="00A150A9"/>
    <w:rsid w:val="00A15CF2"/>
    <w:rsid w:val="00A161E3"/>
    <w:rsid w:val="00A1623D"/>
    <w:rsid w:val="00A1713C"/>
    <w:rsid w:val="00A20B69"/>
    <w:rsid w:val="00A222D7"/>
    <w:rsid w:val="00A22548"/>
    <w:rsid w:val="00A2294B"/>
    <w:rsid w:val="00A22EB5"/>
    <w:rsid w:val="00A232D9"/>
    <w:rsid w:val="00A238F4"/>
    <w:rsid w:val="00A24827"/>
    <w:rsid w:val="00A249DB"/>
    <w:rsid w:val="00A24F80"/>
    <w:rsid w:val="00A27FAF"/>
    <w:rsid w:val="00A3062D"/>
    <w:rsid w:val="00A30B3F"/>
    <w:rsid w:val="00A31A12"/>
    <w:rsid w:val="00A31F51"/>
    <w:rsid w:val="00A3284C"/>
    <w:rsid w:val="00A34587"/>
    <w:rsid w:val="00A34B10"/>
    <w:rsid w:val="00A35164"/>
    <w:rsid w:val="00A37070"/>
    <w:rsid w:val="00A40446"/>
    <w:rsid w:val="00A408CE"/>
    <w:rsid w:val="00A42216"/>
    <w:rsid w:val="00A42D1F"/>
    <w:rsid w:val="00A42E71"/>
    <w:rsid w:val="00A43166"/>
    <w:rsid w:val="00A432FF"/>
    <w:rsid w:val="00A4360B"/>
    <w:rsid w:val="00A4426D"/>
    <w:rsid w:val="00A45662"/>
    <w:rsid w:val="00A45946"/>
    <w:rsid w:val="00A45D0A"/>
    <w:rsid w:val="00A4626D"/>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1746"/>
    <w:rsid w:val="00A619F2"/>
    <w:rsid w:val="00A63118"/>
    <w:rsid w:val="00A63445"/>
    <w:rsid w:val="00A63EB8"/>
    <w:rsid w:val="00A64339"/>
    <w:rsid w:val="00A65307"/>
    <w:rsid w:val="00A65976"/>
    <w:rsid w:val="00A65C38"/>
    <w:rsid w:val="00A660E4"/>
    <w:rsid w:val="00A66431"/>
    <w:rsid w:val="00A6756D"/>
    <w:rsid w:val="00A67EAC"/>
    <w:rsid w:val="00A70355"/>
    <w:rsid w:val="00A7178B"/>
    <w:rsid w:val="00A71BBC"/>
    <w:rsid w:val="00A71D81"/>
    <w:rsid w:val="00A71F21"/>
    <w:rsid w:val="00A731B5"/>
    <w:rsid w:val="00A73661"/>
    <w:rsid w:val="00A738F6"/>
    <w:rsid w:val="00A747D4"/>
    <w:rsid w:val="00A74B2F"/>
    <w:rsid w:val="00A74D0E"/>
    <w:rsid w:val="00A76200"/>
    <w:rsid w:val="00A76C15"/>
    <w:rsid w:val="00A779D8"/>
    <w:rsid w:val="00A8058D"/>
    <w:rsid w:val="00A80853"/>
    <w:rsid w:val="00A8134C"/>
    <w:rsid w:val="00A81620"/>
    <w:rsid w:val="00A81DD5"/>
    <w:rsid w:val="00A8328A"/>
    <w:rsid w:val="00A85E5D"/>
    <w:rsid w:val="00A87140"/>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0EE"/>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713"/>
    <w:rsid w:val="00AB5AF2"/>
    <w:rsid w:val="00AB5D5B"/>
    <w:rsid w:val="00AB5E50"/>
    <w:rsid w:val="00AB6289"/>
    <w:rsid w:val="00AB64C0"/>
    <w:rsid w:val="00AB77E2"/>
    <w:rsid w:val="00AB79AA"/>
    <w:rsid w:val="00AB7BCA"/>
    <w:rsid w:val="00AB7D2E"/>
    <w:rsid w:val="00AC082E"/>
    <w:rsid w:val="00AC3F2F"/>
    <w:rsid w:val="00AC45C7"/>
    <w:rsid w:val="00AC4EAF"/>
    <w:rsid w:val="00AC5807"/>
    <w:rsid w:val="00AC5C0F"/>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F00CB"/>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02A4"/>
    <w:rsid w:val="00B10B00"/>
    <w:rsid w:val="00B11297"/>
    <w:rsid w:val="00B11B38"/>
    <w:rsid w:val="00B12288"/>
    <w:rsid w:val="00B12330"/>
    <w:rsid w:val="00B1277D"/>
    <w:rsid w:val="00B12C72"/>
    <w:rsid w:val="00B12ED3"/>
    <w:rsid w:val="00B147C6"/>
    <w:rsid w:val="00B14CEE"/>
    <w:rsid w:val="00B1537B"/>
    <w:rsid w:val="00B15AD9"/>
    <w:rsid w:val="00B1695D"/>
    <w:rsid w:val="00B169A3"/>
    <w:rsid w:val="00B16E83"/>
    <w:rsid w:val="00B176AF"/>
    <w:rsid w:val="00B2066D"/>
    <w:rsid w:val="00B20703"/>
    <w:rsid w:val="00B21689"/>
    <w:rsid w:val="00B217A5"/>
    <w:rsid w:val="00B21BA9"/>
    <w:rsid w:val="00B2283B"/>
    <w:rsid w:val="00B2394E"/>
    <w:rsid w:val="00B25447"/>
    <w:rsid w:val="00B2561E"/>
    <w:rsid w:val="00B2572B"/>
    <w:rsid w:val="00B25CF5"/>
    <w:rsid w:val="00B25FC4"/>
    <w:rsid w:val="00B26428"/>
    <w:rsid w:val="00B264ED"/>
    <w:rsid w:val="00B2681D"/>
    <w:rsid w:val="00B2752E"/>
    <w:rsid w:val="00B30994"/>
    <w:rsid w:val="00B31A8B"/>
    <w:rsid w:val="00B31F37"/>
    <w:rsid w:val="00B32124"/>
    <w:rsid w:val="00B323FD"/>
    <w:rsid w:val="00B32C46"/>
    <w:rsid w:val="00B33112"/>
    <w:rsid w:val="00B333DF"/>
    <w:rsid w:val="00B36691"/>
    <w:rsid w:val="00B36E56"/>
    <w:rsid w:val="00B37250"/>
    <w:rsid w:val="00B40121"/>
    <w:rsid w:val="00B40233"/>
    <w:rsid w:val="00B413A8"/>
    <w:rsid w:val="00B425F0"/>
    <w:rsid w:val="00B4364F"/>
    <w:rsid w:val="00B44A67"/>
    <w:rsid w:val="00B44DC4"/>
    <w:rsid w:val="00B46279"/>
    <w:rsid w:val="00B462B5"/>
    <w:rsid w:val="00B46AA0"/>
    <w:rsid w:val="00B4794D"/>
    <w:rsid w:val="00B505CE"/>
    <w:rsid w:val="00B50F8D"/>
    <w:rsid w:val="00B514E8"/>
    <w:rsid w:val="00B51D9F"/>
    <w:rsid w:val="00B52987"/>
    <w:rsid w:val="00B52C16"/>
    <w:rsid w:val="00B5319F"/>
    <w:rsid w:val="00B53B93"/>
    <w:rsid w:val="00B53D73"/>
    <w:rsid w:val="00B54C57"/>
    <w:rsid w:val="00B54C65"/>
    <w:rsid w:val="00B54F63"/>
    <w:rsid w:val="00B553D4"/>
    <w:rsid w:val="00B5713B"/>
    <w:rsid w:val="00B57948"/>
    <w:rsid w:val="00B57B59"/>
    <w:rsid w:val="00B57D12"/>
    <w:rsid w:val="00B60F7F"/>
    <w:rsid w:val="00B61677"/>
    <w:rsid w:val="00B62020"/>
    <w:rsid w:val="00B620D6"/>
    <w:rsid w:val="00B62122"/>
    <w:rsid w:val="00B6283F"/>
    <w:rsid w:val="00B62D06"/>
    <w:rsid w:val="00B62DDA"/>
    <w:rsid w:val="00B63078"/>
    <w:rsid w:val="00B64118"/>
    <w:rsid w:val="00B64BF8"/>
    <w:rsid w:val="00B66C0B"/>
    <w:rsid w:val="00B67736"/>
    <w:rsid w:val="00B67CCD"/>
    <w:rsid w:val="00B71D73"/>
    <w:rsid w:val="00B73AB8"/>
    <w:rsid w:val="00B73DE0"/>
    <w:rsid w:val="00B744F6"/>
    <w:rsid w:val="00B7461A"/>
    <w:rsid w:val="00B75687"/>
    <w:rsid w:val="00B75F0F"/>
    <w:rsid w:val="00B7771E"/>
    <w:rsid w:val="00B802D6"/>
    <w:rsid w:val="00B81AD3"/>
    <w:rsid w:val="00B8258A"/>
    <w:rsid w:val="00B826EB"/>
    <w:rsid w:val="00B82897"/>
    <w:rsid w:val="00B834EF"/>
    <w:rsid w:val="00B83C84"/>
    <w:rsid w:val="00B84244"/>
    <w:rsid w:val="00B84B6D"/>
    <w:rsid w:val="00B84F37"/>
    <w:rsid w:val="00B85339"/>
    <w:rsid w:val="00B853BF"/>
    <w:rsid w:val="00B8636F"/>
    <w:rsid w:val="00B86BCB"/>
    <w:rsid w:val="00B90E9C"/>
    <w:rsid w:val="00B9100A"/>
    <w:rsid w:val="00B925B0"/>
    <w:rsid w:val="00B92A2B"/>
    <w:rsid w:val="00B941D0"/>
    <w:rsid w:val="00B95FE0"/>
    <w:rsid w:val="00B96B73"/>
    <w:rsid w:val="00B97237"/>
    <w:rsid w:val="00B975FA"/>
    <w:rsid w:val="00B9796D"/>
    <w:rsid w:val="00B97D91"/>
    <w:rsid w:val="00BA2C64"/>
    <w:rsid w:val="00BA3554"/>
    <w:rsid w:val="00BA5800"/>
    <w:rsid w:val="00BA632C"/>
    <w:rsid w:val="00BA68B6"/>
    <w:rsid w:val="00BA7200"/>
    <w:rsid w:val="00BA7FAD"/>
    <w:rsid w:val="00BB1A5D"/>
    <w:rsid w:val="00BB1C9B"/>
    <w:rsid w:val="00BB22AD"/>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FEE"/>
    <w:rsid w:val="00BC6493"/>
    <w:rsid w:val="00BC6807"/>
    <w:rsid w:val="00BC6AA7"/>
    <w:rsid w:val="00BC6C1B"/>
    <w:rsid w:val="00BC6E1C"/>
    <w:rsid w:val="00BC6EE1"/>
    <w:rsid w:val="00BC6FA9"/>
    <w:rsid w:val="00BC723A"/>
    <w:rsid w:val="00BD0588"/>
    <w:rsid w:val="00BD0D0A"/>
    <w:rsid w:val="00BD1237"/>
    <w:rsid w:val="00BD1B8B"/>
    <w:rsid w:val="00BD2920"/>
    <w:rsid w:val="00BD3B55"/>
    <w:rsid w:val="00BD4817"/>
    <w:rsid w:val="00BD572E"/>
    <w:rsid w:val="00BD5F94"/>
    <w:rsid w:val="00BD6BF7"/>
    <w:rsid w:val="00BD72E6"/>
    <w:rsid w:val="00BE01AE"/>
    <w:rsid w:val="00BE037D"/>
    <w:rsid w:val="00BE3F61"/>
    <w:rsid w:val="00BE439E"/>
    <w:rsid w:val="00BE45B6"/>
    <w:rsid w:val="00BE4C60"/>
    <w:rsid w:val="00BE531F"/>
    <w:rsid w:val="00BE54A9"/>
    <w:rsid w:val="00BE557F"/>
    <w:rsid w:val="00BE6363"/>
    <w:rsid w:val="00BE6F5D"/>
    <w:rsid w:val="00BE7266"/>
    <w:rsid w:val="00BE7276"/>
    <w:rsid w:val="00BE7FE1"/>
    <w:rsid w:val="00BF009A"/>
    <w:rsid w:val="00BF0913"/>
    <w:rsid w:val="00BF1194"/>
    <w:rsid w:val="00BF1E2F"/>
    <w:rsid w:val="00BF4538"/>
    <w:rsid w:val="00BF46D6"/>
    <w:rsid w:val="00BF4FFD"/>
    <w:rsid w:val="00BF5375"/>
    <w:rsid w:val="00BF5421"/>
    <w:rsid w:val="00BF6107"/>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6776"/>
    <w:rsid w:val="00C105F6"/>
    <w:rsid w:val="00C11929"/>
    <w:rsid w:val="00C122A6"/>
    <w:rsid w:val="00C132F1"/>
    <w:rsid w:val="00C13855"/>
    <w:rsid w:val="00C14561"/>
    <w:rsid w:val="00C1459E"/>
    <w:rsid w:val="00C14F1A"/>
    <w:rsid w:val="00C156C3"/>
    <w:rsid w:val="00C15BC3"/>
    <w:rsid w:val="00C15DC0"/>
    <w:rsid w:val="00C16602"/>
    <w:rsid w:val="00C16F3F"/>
    <w:rsid w:val="00C17414"/>
    <w:rsid w:val="00C174D4"/>
    <w:rsid w:val="00C207A1"/>
    <w:rsid w:val="00C2151D"/>
    <w:rsid w:val="00C22421"/>
    <w:rsid w:val="00C232E0"/>
    <w:rsid w:val="00C23B1B"/>
    <w:rsid w:val="00C23D48"/>
    <w:rsid w:val="00C23F1D"/>
    <w:rsid w:val="00C24256"/>
    <w:rsid w:val="00C25B21"/>
    <w:rsid w:val="00C26B4D"/>
    <w:rsid w:val="00C26CF7"/>
    <w:rsid w:val="00C27455"/>
    <w:rsid w:val="00C309DD"/>
    <w:rsid w:val="00C3130B"/>
    <w:rsid w:val="00C31373"/>
    <w:rsid w:val="00C324F0"/>
    <w:rsid w:val="00C3373B"/>
    <w:rsid w:val="00C34414"/>
    <w:rsid w:val="00C346B2"/>
    <w:rsid w:val="00C3484C"/>
    <w:rsid w:val="00C35169"/>
    <w:rsid w:val="00C358EA"/>
    <w:rsid w:val="00C364E8"/>
    <w:rsid w:val="00C3797F"/>
    <w:rsid w:val="00C4095B"/>
    <w:rsid w:val="00C41159"/>
    <w:rsid w:val="00C41477"/>
    <w:rsid w:val="00C43213"/>
    <w:rsid w:val="00C4327F"/>
    <w:rsid w:val="00C43524"/>
    <w:rsid w:val="00C435DD"/>
    <w:rsid w:val="00C4487D"/>
    <w:rsid w:val="00C44903"/>
    <w:rsid w:val="00C45620"/>
    <w:rsid w:val="00C4599B"/>
    <w:rsid w:val="00C464BA"/>
    <w:rsid w:val="00C47611"/>
    <w:rsid w:val="00C4795F"/>
    <w:rsid w:val="00C47D72"/>
    <w:rsid w:val="00C50D71"/>
    <w:rsid w:val="00C51512"/>
    <w:rsid w:val="00C527F9"/>
    <w:rsid w:val="00C53926"/>
    <w:rsid w:val="00C5395F"/>
    <w:rsid w:val="00C53D1C"/>
    <w:rsid w:val="00C54CEE"/>
    <w:rsid w:val="00C56244"/>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B91"/>
    <w:rsid w:val="00C67E80"/>
    <w:rsid w:val="00C700FE"/>
    <w:rsid w:val="00C706F4"/>
    <w:rsid w:val="00C70C6C"/>
    <w:rsid w:val="00C71E26"/>
    <w:rsid w:val="00C72606"/>
    <w:rsid w:val="00C72795"/>
    <w:rsid w:val="00C727E5"/>
    <w:rsid w:val="00C72D0E"/>
    <w:rsid w:val="00C72E21"/>
    <w:rsid w:val="00C73819"/>
    <w:rsid w:val="00C73E62"/>
    <w:rsid w:val="00C752FC"/>
    <w:rsid w:val="00C75A7D"/>
    <w:rsid w:val="00C75D51"/>
    <w:rsid w:val="00C8055A"/>
    <w:rsid w:val="00C806B2"/>
    <w:rsid w:val="00C807D9"/>
    <w:rsid w:val="00C80A02"/>
    <w:rsid w:val="00C80B25"/>
    <w:rsid w:val="00C80D21"/>
    <w:rsid w:val="00C813A9"/>
    <w:rsid w:val="00C81FE2"/>
    <w:rsid w:val="00C82BD2"/>
    <w:rsid w:val="00C83D8F"/>
    <w:rsid w:val="00C83F86"/>
    <w:rsid w:val="00C84419"/>
    <w:rsid w:val="00C84D2D"/>
    <w:rsid w:val="00C8587A"/>
    <w:rsid w:val="00C85FFA"/>
    <w:rsid w:val="00C864DC"/>
    <w:rsid w:val="00C90CE7"/>
    <w:rsid w:val="00C91F69"/>
    <w:rsid w:val="00C92051"/>
    <w:rsid w:val="00C92052"/>
    <w:rsid w:val="00C946A0"/>
    <w:rsid w:val="00C95B0F"/>
    <w:rsid w:val="00C95EC3"/>
    <w:rsid w:val="00C975E7"/>
    <w:rsid w:val="00C978AF"/>
    <w:rsid w:val="00CA0015"/>
    <w:rsid w:val="00CA096C"/>
    <w:rsid w:val="00CA0F1A"/>
    <w:rsid w:val="00CA169D"/>
    <w:rsid w:val="00CA1747"/>
    <w:rsid w:val="00CA1C11"/>
    <w:rsid w:val="00CA2207"/>
    <w:rsid w:val="00CA2D70"/>
    <w:rsid w:val="00CA30F7"/>
    <w:rsid w:val="00CA4510"/>
    <w:rsid w:val="00CA4AB2"/>
    <w:rsid w:val="00CA54EA"/>
    <w:rsid w:val="00CA5671"/>
    <w:rsid w:val="00CA5A6E"/>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A8D"/>
    <w:rsid w:val="00CC16CF"/>
    <w:rsid w:val="00CC2E47"/>
    <w:rsid w:val="00CC32EA"/>
    <w:rsid w:val="00CC3419"/>
    <w:rsid w:val="00CC3A77"/>
    <w:rsid w:val="00CC43F3"/>
    <w:rsid w:val="00CC49B7"/>
    <w:rsid w:val="00CC518E"/>
    <w:rsid w:val="00CC73F0"/>
    <w:rsid w:val="00CC7693"/>
    <w:rsid w:val="00CC7F69"/>
    <w:rsid w:val="00CD043A"/>
    <w:rsid w:val="00CD1735"/>
    <w:rsid w:val="00CD1E70"/>
    <w:rsid w:val="00CD2363"/>
    <w:rsid w:val="00CD2FDC"/>
    <w:rsid w:val="00CD3548"/>
    <w:rsid w:val="00CD4190"/>
    <w:rsid w:val="00CD435C"/>
    <w:rsid w:val="00CD43C8"/>
    <w:rsid w:val="00CD4416"/>
    <w:rsid w:val="00CD4898"/>
    <w:rsid w:val="00CD580B"/>
    <w:rsid w:val="00CD65F6"/>
    <w:rsid w:val="00CE0D95"/>
    <w:rsid w:val="00CE0DE7"/>
    <w:rsid w:val="00CE2264"/>
    <w:rsid w:val="00CE3A99"/>
    <w:rsid w:val="00CE4D1D"/>
    <w:rsid w:val="00CE571A"/>
    <w:rsid w:val="00CE7B83"/>
    <w:rsid w:val="00CE7BF1"/>
    <w:rsid w:val="00CF04B4"/>
    <w:rsid w:val="00CF0D0D"/>
    <w:rsid w:val="00CF12EE"/>
    <w:rsid w:val="00CF1653"/>
    <w:rsid w:val="00CF1742"/>
    <w:rsid w:val="00CF2191"/>
    <w:rsid w:val="00CF2304"/>
    <w:rsid w:val="00CF257A"/>
    <w:rsid w:val="00CF30C0"/>
    <w:rsid w:val="00CF34D0"/>
    <w:rsid w:val="00CF3B8F"/>
    <w:rsid w:val="00D00401"/>
    <w:rsid w:val="00D0068C"/>
    <w:rsid w:val="00D008B5"/>
    <w:rsid w:val="00D00A61"/>
    <w:rsid w:val="00D00BED"/>
    <w:rsid w:val="00D014AF"/>
    <w:rsid w:val="00D01B3C"/>
    <w:rsid w:val="00D0210C"/>
    <w:rsid w:val="00D02861"/>
    <w:rsid w:val="00D028F4"/>
    <w:rsid w:val="00D03331"/>
    <w:rsid w:val="00D03E7C"/>
    <w:rsid w:val="00D04142"/>
    <w:rsid w:val="00D0441F"/>
    <w:rsid w:val="00D048EE"/>
    <w:rsid w:val="00D04B17"/>
    <w:rsid w:val="00D05A4D"/>
    <w:rsid w:val="00D05F06"/>
    <w:rsid w:val="00D104E6"/>
    <w:rsid w:val="00D10B0C"/>
    <w:rsid w:val="00D1135C"/>
    <w:rsid w:val="00D11611"/>
    <w:rsid w:val="00D132BC"/>
    <w:rsid w:val="00D14B02"/>
    <w:rsid w:val="00D150B0"/>
    <w:rsid w:val="00D15272"/>
    <w:rsid w:val="00D15ED6"/>
    <w:rsid w:val="00D15FC9"/>
    <w:rsid w:val="00D161B8"/>
    <w:rsid w:val="00D168AC"/>
    <w:rsid w:val="00D17209"/>
    <w:rsid w:val="00D17258"/>
    <w:rsid w:val="00D207E9"/>
    <w:rsid w:val="00D20DD6"/>
    <w:rsid w:val="00D219A5"/>
    <w:rsid w:val="00D21F8D"/>
    <w:rsid w:val="00D22464"/>
    <w:rsid w:val="00D23CDE"/>
    <w:rsid w:val="00D26E4A"/>
    <w:rsid w:val="00D26FCF"/>
    <w:rsid w:val="00D27B1C"/>
    <w:rsid w:val="00D27C21"/>
    <w:rsid w:val="00D30487"/>
    <w:rsid w:val="00D30C7A"/>
    <w:rsid w:val="00D30F7E"/>
    <w:rsid w:val="00D31A5B"/>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6A"/>
    <w:rsid w:val="00D4557B"/>
    <w:rsid w:val="00D463EA"/>
    <w:rsid w:val="00D46D5B"/>
    <w:rsid w:val="00D46FA8"/>
    <w:rsid w:val="00D47316"/>
    <w:rsid w:val="00D47541"/>
    <w:rsid w:val="00D47A5B"/>
    <w:rsid w:val="00D47A9C"/>
    <w:rsid w:val="00D47EB0"/>
    <w:rsid w:val="00D50810"/>
    <w:rsid w:val="00D50B56"/>
    <w:rsid w:val="00D516BE"/>
    <w:rsid w:val="00D51C7D"/>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1259"/>
    <w:rsid w:val="00D729D4"/>
    <w:rsid w:val="00D72EB3"/>
    <w:rsid w:val="00D7354F"/>
    <w:rsid w:val="00D7414C"/>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188"/>
    <w:rsid w:val="00D84287"/>
    <w:rsid w:val="00D84988"/>
    <w:rsid w:val="00D85304"/>
    <w:rsid w:val="00D86538"/>
    <w:rsid w:val="00D873FE"/>
    <w:rsid w:val="00D875CB"/>
    <w:rsid w:val="00D879FD"/>
    <w:rsid w:val="00D9040B"/>
    <w:rsid w:val="00D9253F"/>
    <w:rsid w:val="00D93027"/>
    <w:rsid w:val="00D943AF"/>
    <w:rsid w:val="00D9650F"/>
    <w:rsid w:val="00D970D2"/>
    <w:rsid w:val="00D974F4"/>
    <w:rsid w:val="00D976EB"/>
    <w:rsid w:val="00D97AD5"/>
    <w:rsid w:val="00DA0240"/>
    <w:rsid w:val="00DA0948"/>
    <w:rsid w:val="00DA098C"/>
    <w:rsid w:val="00DA0A4E"/>
    <w:rsid w:val="00DA0D47"/>
    <w:rsid w:val="00DA0F94"/>
    <w:rsid w:val="00DA0FDD"/>
    <w:rsid w:val="00DA10C9"/>
    <w:rsid w:val="00DA1AF1"/>
    <w:rsid w:val="00DA2289"/>
    <w:rsid w:val="00DA41B1"/>
    <w:rsid w:val="00DA687B"/>
    <w:rsid w:val="00DA6C97"/>
    <w:rsid w:val="00DA7FCE"/>
    <w:rsid w:val="00DB01A7"/>
    <w:rsid w:val="00DB0602"/>
    <w:rsid w:val="00DB2BCC"/>
    <w:rsid w:val="00DB3E17"/>
    <w:rsid w:val="00DB41B7"/>
    <w:rsid w:val="00DB4273"/>
    <w:rsid w:val="00DB4CC7"/>
    <w:rsid w:val="00DB4EFF"/>
    <w:rsid w:val="00DB64C8"/>
    <w:rsid w:val="00DB6D02"/>
    <w:rsid w:val="00DC08BE"/>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0A19"/>
    <w:rsid w:val="00DE1323"/>
    <w:rsid w:val="00DE134D"/>
    <w:rsid w:val="00DE1C00"/>
    <w:rsid w:val="00DE2630"/>
    <w:rsid w:val="00DE26E4"/>
    <w:rsid w:val="00DE2E5C"/>
    <w:rsid w:val="00DE3538"/>
    <w:rsid w:val="00DE3C28"/>
    <w:rsid w:val="00DE4085"/>
    <w:rsid w:val="00DE50C5"/>
    <w:rsid w:val="00DE5B89"/>
    <w:rsid w:val="00DE65EA"/>
    <w:rsid w:val="00DE7ABE"/>
    <w:rsid w:val="00DE7B31"/>
    <w:rsid w:val="00DE7F8F"/>
    <w:rsid w:val="00DF11C4"/>
    <w:rsid w:val="00DF1625"/>
    <w:rsid w:val="00DF199C"/>
    <w:rsid w:val="00DF19A1"/>
    <w:rsid w:val="00DF4B3B"/>
    <w:rsid w:val="00DF5182"/>
    <w:rsid w:val="00DF68A6"/>
    <w:rsid w:val="00E01503"/>
    <w:rsid w:val="00E01DB2"/>
    <w:rsid w:val="00E020C1"/>
    <w:rsid w:val="00E02F60"/>
    <w:rsid w:val="00E038BC"/>
    <w:rsid w:val="00E038DA"/>
    <w:rsid w:val="00E03CD7"/>
    <w:rsid w:val="00E040F0"/>
    <w:rsid w:val="00E04589"/>
    <w:rsid w:val="00E045AE"/>
    <w:rsid w:val="00E046C2"/>
    <w:rsid w:val="00E04FA9"/>
    <w:rsid w:val="00E05426"/>
    <w:rsid w:val="00E05F32"/>
    <w:rsid w:val="00E06E9D"/>
    <w:rsid w:val="00E070E6"/>
    <w:rsid w:val="00E10031"/>
    <w:rsid w:val="00E108CC"/>
    <w:rsid w:val="00E10BB7"/>
    <w:rsid w:val="00E119B2"/>
    <w:rsid w:val="00E14008"/>
    <w:rsid w:val="00E15826"/>
    <w:rsid w:val="00E15A77"/>
    <w:rsid w:val="00E15BA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27427"/>
    <w:rsid w:val="00E30D12"/>
    <w:rsid w:val="00E31A0F"/>
    <w:rsid w:val="00E326DD"/>
    <w:rsid w:val="00E327B8"/>
    <w:rsid w:val="00E33220"/>
    <w:rsid w:val="00E34189"/>
    <w:rsid w:val="00E344C4"/>
    <w:rsid w:val="00E348E3"/>
    <w:rsid w:val="00E34F0D"/>
    <w:rsid w:val="00E36717"/>
    <w:rsid w:val="00E36A86"/>
    <w:rsid w:val="00E37CDD"/>
    <w:rsid w:val="00E408A9"/>
    <w:rsid w:val="00E410D5"/>
    <w:rsid w:val="00E41156"/>
    <w:rsid w:val="00E41620"/>
    <w:rsid w:val="00E4239E"/>
    <w:rsid w:val="00E42EC9"/>
    <w:rsid w:val="00E42FEB"/>
    <w:rsid w:val="00E430BF"/>
    <w:rsid w:val="00E43CEB"/>
    <w:rsid w:val="00E443F6"/>
    <w:rsid w:val="00E449ED"/>
    <w:rsid w:val="00E44D86"/>
    <w:rsid w:val="00E45007"/>
    <w:rsid w:val="00E45ACA"/>
    <w:rsid w:val="00E45C7F"/>
    <w:rsid w:val="00E46422"/>
    <w:rsid w:val="00E46DBA"/>
    <w:rsid w:val="00E51117"/>
    <w:rsid w:val="00E51EEA"/>
    <w:rsid w:val="00E5348C"/>
    <w:rsid w:val="00E54297"/>
    <w:rsid w:val="00E545C0"/>
    <w:rsid w:val="00E54B2C"/>
    <w:rsid w:val="00E5510F"/>
    <w:rsid w:val="00E576A2"/>
    <w:rsid w:val="00E6008B"/>
    <w:rsid w:val="00E601A1"/>
    <w:rsid w:val="00E6044F"/>
    <w:rsid w:val="00E60526"/>
    <w:rsid w:val="00E61E2C"/>
    <w:rsid w:val="00E621A0"/>
    <w:rsid w:val="00E6367A"/>
    <w:rsid w:val="00E63C8D"/>
    <w:rsid w:val="00E64337"/>
    <w:rsid w:val="00E64D2D"/>
    <w:rsid w:val="00E656BF"/>
    <w:rsid w:val="00E65F37"/>
    <w:rsid w:val="00E66866"/>
    <w:rsid w:val="00E674AE"/>
    <w:rsid w:val="00E67BA7"/>
    <w:rsid w:val="00E7002B"/>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0E8D"/>
    <w:rsid w:val="00E81D32"/>
    <w:rsid w:val="00E82918"/>
    <w:rsid w:val="00E83BAF"/>
    <w:rsid w:val="00E84171"/>
    <w:rsid w:val="00E85A49"/>
    <w:rsid w:val="00E85CD9"/>
    <w:rsid w:val="00E87A01"/>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012"/>
    <w:rsid w:val="00EA059F"/>
    <w:rsid w:val="00EA06E9"/>
    <w:rsid w:val="00EA150B"/>
    <w:rsid w:val="00EA1765"/>
    <w:rsid w:val="00EA3E33"/>
    <w:rsid w:val="00EA3FD0"/>
    <w:rsid w:val="00EA40DF"/>
    <w:rsid w:val="00EA47CD"/>
    <w:rsid w:val="00EA490C"/>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21A"/>
    <w:rsid w:val="00EB5989"/>
    <w:rsid w:val="00EB5F02"/>
    <w:rsid w:val="00EB602D"/>
    <w:rsid w:val="00EB6064"/>
    <w:rsid w:val="00EB6277"/>
    <w:rsid w:val="00EB6314"/>
    <w:rsid w:val="00EB6684"/>
    <w:rsid w:val="00EB6E54"/>
    <w:rsid w:val="00EC0C4F"/>
    <w:rsid w:val="00EC20BC"/>
    <w:rsid w:val="00EC22F7"/>
    <w:rsid w:val="00EC2345"/>
    <w:rsid w:val="00EC2CDE"/>
    <w:rsid w:val="00EC49B0"/>
    <w:rsid w:val="00EC5776"/>
    <w:rsid w:val="00EC6F53"/>
    <w:rsid w:val="00EC7188"/>
    <w:rsid w:val="00EC759E"/>
    <w:rsid w:val="00EC7897"/>
    <w:rsid w:val="00ED01B4"/>
    <w:rsid w:val="00ED0338"/>
    <w:rsid w:val="00ED0BF3"/>
    <w:rsid w:val="00ED0DE3"/>
    <w:rsid w:val="00ED1142"/>
    <w:rsid w:val="00ED1170"/>
    <w:rsid w:val="00ED2462"/>
    <w:rsid w:val="00ED29E6"/>
    <w:rsid w:val="00ED36CA"/>
    <w:rsid w:val="00ED42AD"/>
    <w:rsid w:val="00ED4C1D"/>
    <w:rsid w:val="00ED55F7"/>
    <w:rsid w:val="00ED5C1C"/>
    <w:rsid w:val="00ED6836"/>
    <w:rsid w:val="00ED69D4"/>
    <w:rsid w:val="00EE0172"/>
    <w:rsid w:val="00EE09A4"/>
    <w:rsid w:val="00EE0EB3"/>
    <w:rsid w:val="00EE0EF1"/>
    <w:rsid w:val="00EE11C5"/>
    <w:rsid w:val="00EE2663"/>
    <w:rsid w:val="00EE2CCF"/>
    <w:rsid w:val="00EE4326"/>
    <w:rsid w:val="00EE55F5"/>
    <w:rsid w:val="00EE5855"/>
    <w:rsid w:val="00EE5A09"/>
    <w:rsid w:val="00EE662E"/>
    <w:rsid w:val="00EE7019"/>
    <w:rsid w:val="00EE73A8"/>
    <w:rsid w:val="00EE7A7C"/>
    <w:rsid w:val="00EE7A99"/>
    <w:rsid w:val="00EF056B"/>
    <w:rsid w:val="00EF082B"/>
    <w:rsid w:val="00EF124E"/>
    <w:rsid w:val="00EF2159"/>
    <w:rsid w:val="00EF24C7"/>
    <w:rsid w:val="00EF273B"/>
    <w:rsid w:val="00EF2954"/>
    <w:rsid w:val="00EF2B43"/>
    <w:rsid w:val="00EF352E"/>
    <w:rsid w:val="00EF3662"/>
    <w:rsid w:val="00EF3F87"/>
    <w:rsid w:val="00EF4630"/>
    <w:rsid w:val="00EF4BBA"/>
    <w:rsid w:val="00EF51C6"/>
    <w:rsid w:val="00EF6526"/>
    <w:rsid w:val="00EF6DF2"/>
    <w:rsid w:val="00EF7868"/>
    <w:rsid w:val="00F00678"/>
    <w:rsid w:val="00F00C96"/>
    <w:rsid w:val="00F00E75"/>
    <w:rsid w:val="00F01D1E"/>
    <w:rsid w:val="00F025FC"/>
    <w:rsid w:val="00F02DBC"/>
    <w:rsid w:val="00F03B10"/>
    <w:rsid w:val="00F04D54"/>
    <w:rsid w:val="00F04FC3"/>
    <w:rsid w:val="00F05954"/>
    <w:rsid w:val="00F06F30"/>
    <w:rsid w:val="00F11794"/>
    <w:rsid w:val="00F11AC7"/>
    <w:rsid w:val="00F11D9C"/>
    <w:rsid w:val="00F124AB"/>
    <w:rsid w:val="00F125C4"/>
    <w:rsid w:val="00F1261C"/>
    <w:rsid w:val="00F130E4"/>
    <w:rsid w:val="00F1389B"/>
    <w:rsid w:val="00F13FFF"/>
    <w:rsid w:val="00F141E2"/>
    <w:rsid w:val="00F14FCD"/>
    <w:rsid w:val="00F15176"/>
    <w:rsid w:val="00F154A2"/>
    <w:rsid w:val="00F15F72"/>
    <w:rsid w:val="00F16C3C"/>
    <w:rsid w:val="00F16DF6"/>
    <w:rsid w:val="00F16EF4"/>
    <w:rsid w:val="00F17004"/>
    <w:rsid w:val="00F1738A"/>
    <w:rsid w:val="00F1761E"/>
    <w:rsid w:val="00F20195"/>
    <w:rsid w:val="00F20B78"/>
    <w:rsid w:val="00F20C18"/>
    <w:rsid w:val="00F20CF5"/>
    <w:rsid w:val="00F20DA5"/>
    <w:rsid w:val="00F21325"/>
    <w:rsid w:val="00F213D0"/>
    <w:rsid w:val="00F21C25"/>
    <w:rsid w:val="00F23100"/>
    <w:rsid w:val="00F23A51"/>
    <w:rsid w:val="00F241B4"/>
    <w:rsid w:val="00F242D7"/>
    <w:rsid w:val="00F24327"/>
    <w:rsid w:val="00F24898"/>
    <w:rsid w:val="00F24A51"/>
    <w:rsid w:val="00F24E9E"/>
    <w:rsid w:val="00F25B39"/>
    <w:rsid w:val="00F26162"/>
    <w:rsid w:val="00F263B3"/>
    <w:rsid w:val="00F2770D"/>
    <w:rsid w:val="00F27778"/>
    <w:rsid w:val="00F27F79"/>
    <w:rsid w:val="00F30620"/>
    <w:rsid w:val="00F339E3"/>
    <w:rsid w:val="00F35120"/>
    <w:rsid w:val="00F36E1F"/>
    <w:rsid w:val="00F377C0"/>
    <w:rsid w:val="00F37F2C"/>
    <w:rsid w:val="00F400E7"/>
    <w:rsid w:val="00F403A5"/>
    <w:rsid w:val="00F406AC"/>
    <w:rsid w:val="00F40755"/>
    <w:rsid w:val="00F40D4D"/>
    <w:rsid w:val="00F4140F"/>
    <w:rsid w:val="00F42B7E"/>
    <w:rsid w:val="00F42DE3"/>
    <w:rsid w:val="00F4395E"/>
    <w:rsid w:val="00F449C0"/>
    <w:rsid w:val="00F4506C"/>
    <w:rsid w:val="00F45B4D"/>
    <w:rsid w:val="00F45B8B"/>
    <w:rsid w:val="00F4796F"/>
    <w:rsid w:val="00F51B3A"/>
    <w:rsid w:val="00F53012"/>
    <w:rsid w:val="00F53525"/>
    <w:rsid w:val="00F54586"/>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55C"/>
    <w:rsid w:val="00F658E7"/>
    <w:rsid w:val="00F676CB"/>
    <w:rsid w:val="00F67946"/>
    <w:rsid w:val="00F67CD4"/>
    <w:rsid w:val="00F7009A"/>
    <w:rsid w:val="00F70A3D"/>
    <w:rsid w:val="00F70E55"/>
    <w:rsid w:val="00F7353B"/>
    <w:rsid w:val="00F73CAB"/>
    <w:rsid w:val="00F743B3"/>
    <w:rsid w:val="00F7451F"/>
    <w:rsid w:val="00F7467F"/>
    <w:rsid w:val="00F74984"/>
    <w:rsid w:val="00F7548C"/>
    <w:rsid w:val="00F7609B"/>
    <w:rsid w:val="00F8049A"/>
    <w:rsid w:val="00F825AC"/>
    <w:rsid w:val="00F82623"/>
    <w:rsid w:val="00F839B3"/>
    <w:rsid w:val="00F83B76"/>
    <w:rsid w:val="00F8462A"/>
    <w:rsid w:val="00F84A27"/>
    <w:rsid w:val="00F85837"/>
    <w:rsid w:val="00F85DFC"/>
    <w:rsid w:val="00F85F62"/>
    <w:rsid w:val="00F86162"/>
    <w:rsid w:val="00F86ED5"/>
    <w:rsid w:val="00F871C2"/>
    <w:rsid w:val="00F914CF"/>
    <w:rsid w:val="00F930CD"/>
    <w:rsid w:val="00F9314A"/>
    <w:rsid w:val="00F932ED"/>
    <w:rsid w:val="00F93675"/>
    <w:rsid w:val="00F93E4A"/>
    <w:rsid w:val="00F9448B"/>
    <w:rsid w:val="00F954E8"/>
    <w:rsid w:val="00F96621"/>
    <w:rsid w:val="00F96D8F"/>
    <w:rsid w:val="00F97D3E"/>
    <w:rsid w:val="00FA0498"/>
    <w:rsid w:val="00FA0E41"/>
    <w:rsid w:val="00FA1AB3"/>
    <w:rsid w:val="00FA2BFA"/>
    <w:rsid w:val="00FA2FB6"/>
    <w:rsid w:val="00FA37C3"/>
    <w:rsid w:val="00FA409E"/>
    <w:rsid w:val="00FA4725"/>
    <w:rsid w:val="00FA4F9D"/>
    <w:rsid w:val="00FA5CBD"/>
    <w:rsid w:val="00FA6A9A"/>
    <w:rsid w:val="00FA6B94"/>
    <w:rsid w:val="00FA6F47"/>
    <w:rsid w:val="00FA751D"/>
    <w:rsid w:val="00FA7A86"/>
    <w:rsid w:val="00FA7C30"/>
    <w:rsid w:val="00FA7EAA"/>
    <w:rsid w:val="00FB068C"/>
    <w:rsid w:val="00FB12F4"/>
    <w:rsid w:val="00FB1530"/>
    <w:rsid w:val="00FB1C56"/>
    <w:rsid w:val="00FB1CB4"/>
    <w:rsid w:val="00FB2C0D"/>
    <w:rsid w:val="00FB35D5"/>
    <w:rsid w:val="00FB3AFB"/>
    <w:rsid w:val="00FB3CC9"/>
    <w:rsid w:val="00FB4ACF"/>
    <w:rsid w:val="00FB6D64"/>
    <w:rsid w:val="00FB72F4"/>
    <w:rsid w:val="00FB78E7"/>
    <w:rsid w:val="00FB796B"/>
    <w:rsid w:val="00FC035C"/>
    <w:rsid w:val="00FC096C"/>
    <w:rsid w:val="00FC0DF8"/>
    <w:rsid w:val="00FC0FDC"/>
    <w:rsid w:val="00FC173D"/>
    <w:rsid w:val="00FC22F4"/>
    <w:rsid w:val="00FC283C"/>
    <w:rsid w:val="00FC28B6"/>
    <w:rsid w:val="00FC31D8"/>
    <w:rsid w:val="00FC4412"/>
    <w:rsid w:val="00FC4575"/>
    <w:rsid w:val="00FC4B16"/>
    <w:rsid w:val="00FC5FA5"/>
    <w:rsid w:val="00FC6150"/>
    <w:rsid w:val="00FC6B2B"/>
    <w:rsid w:val="00FC730D"/>
    <w:rsid w:val="00FD06E3"/>
    <w:rsid w:val="00FD0747"/>
    <w:rsid w:val="00FD1148"/>
    <w:rsid w:val="00FD26FA"/>
    <w:rsid w:val="00FD2748"/>
    <w:rsid w:val="00FD2843"/>
    <w:rsid w:val="00FD2B51"/>
    <w:rsid w:val="00FD2E31"/>
    <w:rsid w:val="00FD4DA5"/>
    <w:rsid w:val="00FD4DBF"/>
    <w:rsid w:val="00FD57B8"/>
    <w:rsid w:val="00FD5AE8"/>
    <w:rsid w:val="00FD6AB7"/>
    <w:rsid w:val="00FD6EE4"/>
    <w:rsid w:val="00FD7291"/>
    <w:rsid w:val="00FD7772"/>
    <w:rsid w:val="00FE1316"/>
    <w:rsid w:val="00FE1E46"/>
    <w:rsid w:val="00FE20B2"/>
    <w:rsid w:val="00FE2467"/>
    <w:rsid w:val="00FE4310"/>
    <w:rsid w:val="00FE54DC"/>
    <w:rsid w:val="00FE5743"/>
    <w:rsid w:val="00FE6887"/>
    <w:rsid w:val="00FE6C2A"/>
    <w:rsid w:val="00FE7323"/>
    <w:rsid w:val="00FE76B9"/>
    <w:rsid w:val="00FE7898"/>
    <w:rsid w:val="00FF02D5"/>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Indent" w:qFormat="1"/>
    <w:lsdException w:name="Subtitle" w:qFormat="1"/>
    <w:lsdException w:name="Strong" w:uiPriority="22" w:qFormat="1"/>
    <w:lsdException w:name="Emphasis" w:qFormat="1"/>
    <w:lsdException w:name="Normal (Web)" w:uiPriority="34" w:qFormat="1"/>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qFormat/>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qForma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uiPriority w:val="99"/>
    <w:qFormat/>
    <w:rsid w:val="00096865"/>
    <w:pPr>
      <w:spacing w:after="160" w:line="240" w:lineRule="exact"/>
    </w:pPr>
    <w:rPr>
      <w:rFonts w:ascii="Arial" w:hAnsi="Arial" w:cs="Arial"/>
      <w:sz w:val="20"/>
      <w:szCs w:val="20"/>
    </w:rPr>
  </w:style>
  <w:style w:type="paragraph" w:customStyle="1" w:styleId="norm">
    <w:name w:val="norm"/>
    <w:basedOn w:val="a"/>
    <w:uiPriority w:val="99"/>
    <w:qFormat/>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34"/>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uiPriority w:val="99"/>
    <w:qFormat/>
    <w:rsid w:val="00051490"/>
    <w:pPr>
      <w:spacing w:after="160" w:line="240" w:lineRule="exact"/>
    </w:pPr>
    <w:rPr>
      <w:rFonts w:ascii="Verdana" w:hAnsi="Verdana"/>
      <w:sz w:val="20"/>
      <w:szCs w:val="20"/>
    </w:rPr>
  </w:style>
  <w:style w:type="paragraph" w:customStyle="1" w:styleId="Style2">
    <w:name w:val="Style2"/>
    <w:basedOn w:val="a"/>
    <w:uiPriority w:val="99"/>
    <w:qFormat/>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uiPriority w:val="99"/>
    <w:qFormat/>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uiPriority w:val="99"/>
    <w:qFormat/>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uiPriority w:val="99"/>
    <w:qFormat/>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uiPriority w:val="99"/>
    <w:qFormat/>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uiPriority w:val="99"/>
    <w:qFormat/>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uiPriority w:val="99"/>
    <w:qFormat/>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uiPriority w:val="99"/>
    <w:qFormat/>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uiPriority w:val="99"/>
    <w:qFormat/>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uiPriority w:val="99"/>
    <w:qFormat/>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uiPriority w:val="99"/>
    <w:qFormat/>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uiPriority w:val="99"/>
    <w:qFormat/>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uiPriority w:val="99"/>
    <w:qFormat/>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uiPriority w:val="99"/>
    <w:qFormat/>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uiPriority w:val="99"/>
    <w:qFormat/>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uiPriority w:val="99"/>
    <w:qFormat/>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uiPriority w:val="99"/>
    <w:qFormat/>
    <w:rsid w:val="00536BFB"/>
    <w:pPr>
      <w:spacing w:before="100" w:beforeAutospacing="1" w:after="100" w:afterAutospacing="1"/>
    </w:pPr>
    <w:rPr>
      <w:rFonts w:eastAsia="Arial Unicode MS"/>
      <w:sz w:val="16"/>
      <w:szCs w:val="16"/>
    </w:rPr>
  </w:style>
  <w:style w:type="paragraph" w:customStyle="1" w:styleId="font13">
    <w:name w:val="font13"/>
    <w:basedOn w:val="a"/>
    <w:uiPriority w:val="99"/>
    <w:qFormat/>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uiPriority w:val="99"/>
    <w:qFormat/>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uiPriority w:val="99"/>
    <w:qFormat/>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uiPriority w:val="99"/>
    <w:qFormat/>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uiPriority w:val="99"/>
    <w:qFormat/>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uiPriority w:val="99"/>
    <w:qFormat/>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uiPriority w:val="99"/>
    <w:semiHidden/>
    <w:qFormat/>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paragraph" w:customStyle="1" w:styleId="aff8">
    <w:basedOn w:val="a"/>
    <w:next w:val="af4"/>
    <w:uiPriority w:val="99"/>
    <w:rsid w:val="00DE7ABE"/>
    <w:pPr>
      <w:spacing w:before="100" w:beforeAutospacing="1" w:after="100" w:afterAutospacing="1"/>
    </w:pPr>
  </w:style>
  <w:style w:type="character" w:customStyle="1" w:styleId="y2iqfc">
    <w:name w:val="y2iqfc"/>
    <w:basedOn w:val="a0"/>
    <w:rsid w:val="001640EC"/>
  </w:style>
  <w:style w:type="paragraph" w:styleId="HTML">
    <w:name w:val="HTML Preformatted"/>
    <w:basedOn w:val="a"/>
    <w:link w:val="HTML0"/>
    <w:uiPriority w:val="99"/>
    <w:unhideWhenUsed/>
    <w:rsid w:val="001640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1640EC"/>
    <w:rPr>
      <w:rFonts w:ascii="Courier New" w:hAnsi="Courier New" w:cs="Courier New"/>
      <w:lang w:val="ru-RU" w:eastAsia="ru-RU"/>
    </w:rPr>
  </w:style>
  <w:style w:type="paragraph" w:customStyle="1" w:styleId="msonormal0">
    <w:name w:val="msonormal"/>
    <w:basedOn w:val="a"/>
    <w:uiPriority w:val="99"/>
    <w:qFormat/>
    <w:rsid w:val="009A20C7"/>
    <w:pPr>
      <w:spacing w:before="100" w:beforeAutospacing="1" w:after="100" w:afterAutospacing="1"/>
    </w:pPr>
  </w:style>
  <w:style w:type="character" w:customStyle="1" w:styleId="af9">
    <w:name w:val="Текст примечания Знак"/>
    <w:basedOn w:val="a0"/>
    <w:link w:val="af8"/>
    <w:semiHidden/>
    <w:rsid w:val="009A20C7"/>
    <w:rPr>
      <w:rFonts w:ascii="Times Armenian" w:hAnsi="Times Armenian"/>
      <w:lang w:eastAsia="ru-RU"/>
    </w:rPr>
  </w:style>
  <w:style w:type="character" w:customStyle="1" w:styleId="afd">
    <w:name w:val="Текст концевой сноски Знак"/>
    <w:basedOn w:val="a0"/>
    <w:link w:val="afc"/>
    <w:semiHidden/>
    <w:rsid w:val="009A20C7"/>
    <w:rPr>
      <w:rFonts w:ascii="Times Armenian" w:hAnsi="Times Armenian"/>
      <w:lang w:eastAsia="ru-RU"/>
    </w:rPr>
  </w:style>
  <w:style w:type="character" w:customStyle="1" w:styleId="13">
    <w:name w:val="Основной текст с отступом Знак1"/>
    <w:aliases w:val="Char Знак1,Char Char Char Char Знак1"/>
    <w:basedOn w:val="a0"/>
    <w:uiPriority w:val="99"/>
    <w:semiHidden/>
    <w:rsid w:val="009A20C7"/>
    <w:rPr>
      <w:rFonts w:ascii="Arial AMU" w:hAnsi="Arial AMU" w:cs="Arial"/>
      <w:sz w:val="22"/>
    </w:rPr>
  </w:style>
  <w:style w:type="character" w:customStyle="1" w:styleId="aff0">
    <w:name w:val="Схема документа Знак"/>
    <w:basedOn w:val="a0"/>
    <w:link w:val="aff"/>
    <w:semiHidden/>
    <w:rsid w:val="009A20C7"/>
    <w:rPr>
      <w:rFonts w:ascii="Tahoma" w:hAnsi="Tahoma" w:cs="Tahoma"/>
      <w:shd w:val="clear" w:color="auto" w:fill="000080"/>
      <w:lang w:eastAsia="ru-RU"/>
    </w:rPr>
  </w:style>
  <w:style w:type="character" w:customStyle="1" w:styleId="afb">
    <w:name w:val="Тема примечания Знак"/>
    <w:basedOn w:val="af9"/>
    <w:link w:val="afa"/>
    <w:semiHidden/>
    <w:rsid w:val="009A20C7"/>
    <w:rPr>
      <w:rFonts w:ascii="Times Armenian" w:hAnsi="Times Armenian"/>
      <w:b/>
      <w:bCs/>
      <w:lang w:eastAsia="ru-RU"/>
    </w:rPr>
  </w:style>
  <w:style w:type="character" w:customStyle="1" w:styleId="CharChar4">
    <w:name w:val="Char Char4"/>
    <w:locked/>
    <w:rsid w:val="00E576A2"/>
    <w:rPr>
      <w:sz w:val="24"/>
      <w:szCs w:val="24"/>
      <w:lang w:val="en-US" w:eastAsia="en-US" w:bidi="ar-SA"/>
    </w:rPr>
  </w:style>
  <w:style w:type="paragraph" w:customStyle="1" w:styleId="msonormalcxspmiddle">
    <w:name w:val="msonormalcxspmiddle"/>
    <w:basedOn w:val="a"/>
    <w:uiPriority w:val="99"/>
    <w:qFormat/>
    <w:rsid w:val="00E576A2"/>
    <w:pPr>
      <w:spacing w:before="100" w:beforeAutospacing="1" w:after="100" w:afterAutospacing="1"/>
    </w:pPr>
  </w:style>
  <w:style w:type="character" w:customStyle="1" w:styleId="CharChar5">
    <w:name w:val="Char Char5"/>
    <w:locked/>
    <w:rsid w:val="00E576A2"/>
    <w:rPr>
      <w:sz w:val="24"/>
      <w:szCs w:val="24"/>
      <w:lang w:val="en-US" w:eastAsia="en-US" w:bidi="ar-SA"/>
    </w:rPr>
  </w:style>
  <w:style w:type="paragraph" w:styleId="aff9">
    <w:name w:val="No Spacing"/>
    <w:uiPriority w:val="1"/>
    <w:qFormat/>
    <w:rsid w:val="00880DA0"/>
    <w:pPr>
      <w:snapToGrid w:val="0"/>
    </w:pPr>
    <w:rPr>
      <w:rFonts w:ascii="Bookman Old Style" w:hAnsi="Bookman Old Style"/>
      <w:color w:val="000000"/>
      <w:sz w:val="24"/>
    </w:rPr>
  </w:style>
  <w:style w:type="character" w:customStyle="1" w:styleId="14">
    <w:name w:val="Текст примечания Знак1"/>
    <w:basedOn w:val="a0"/>
    <w:semiHidden/>
    <w:rsid w:val="004A3B5D"/>
  </w:style>
  <w:style w:type="paragraph" w:customStyle="1" w:styleId="xl79">
    <w:name w:val="xl79"/>
    <w:basedOn w:val="a"/>
    <w:uiPriority w:val="99"/>
    <w:qFormat/>
    <w:rsid w:val="004A3B5D"/>
    <w:pPr>
      <w:pBdr>
        <w:left w:val="single" w:sz="8" w:space="0" w:color="auto"/>
        <w:bottom w:val="single" w:sz="4" w:space="0" w:color="auto"/>
        <w:right w:val="single" w:sz="4" w:space="0" w:color="auto"/>
      </w:pBdr>
      <w:shd w:val="clear" w:color="auto" w:fill="DCE6F1"/>
      <w:spacing w:before="100" w:beforeAutospacing="1" w:after="100" w:afterAutospacing="1"/>
      <w:jc w:val="center"/>
    </w:pPr>
    <w:rPr>
      <w:rFonts w:ascii="Sylfaen" w:hAnsi="Sylfaen"/>
      <w:b/>
      <w:bCs/>
      <w:sz w:val="18"/>
      <w:szCs w:val="18"/>
    </w:rPr>
  </w:style>
  <w:style w:type="character" w:customStyle="1" w:styleId="71">
    <w:name w:val="Заголовок 7 Знак1"/>
    <w:basedOn w:val="a0"/>
    <w:semiHidden/>
    <w:rsid w:val="004A3B5D"/>
    <w:rPr>
      <w:rFonts w:asciiTheme="majorHAnsi" w:eastAsiaTheme="majorEastAsia" w:hAnsiTheme="majorHAnsi" w:cstheme="majorBidi"/>
      <w:i/>
      <w:iCs/>
      <w:color w:val="1F3763" w:themeColor="accent1" w:themeShade="7F"/>
      <w:sz w:val="24"/>
      <w:szCs w:val="24"/>
    </w:rPr>
  </w:style>
  <w:style w:type="character" w:customStyle="1" w:styleId="81">
    <w:name w:val="Заголовок 8 Знак1"/>
    <w:basedOn w:val="a0"/>
    <w:semiHidden/>
    <w:rsid w:val="004A3B5D"/>
    <w:rPr>
      <w:rFonts w:asciiTheme="majorHAnsi" w:eastAsiaTheme="majorEastAsia" w:hAnsiTheme="majorHAnsi" w:cstheme="majorBidi"/>
      <w:color w:val="272727" w:themeColor="text1" w:themeTint="D8"/>
      <w:sz w:val="21"/>
      <w:szCs w:val="21"/>
    </w:rPr>
  </w:style>
  <w:style w:type="character" w:customStyle="1" w:styleId="91">
    <w:name w:val="Заголовок 9 Знак1"/>
    <w:basedOn w:val="a0"/>
    <w:semiHidden/>
    <w:rsid w:val="004A3B5D"/>
    <w:rPr>
      <w:rFonts w:asciiTheme="majorHAnsi" w:eastAsiaTheme="majorEastAsia" w:hAnsiTheme="majorHAnsi" w:cstheme="majorBidi"/>
      <w:i/>
      <w:iCs/>
      <w:color w:val="272727" w:themeColor="text1" w:themeTint="D8"/>
      <w:sz w:val="21"/>
      <w:szCs w:val="21"/>
    </w:rPr>
  </w:style>
  <w:style w:type="character" w:customStyle="1" w:styleId="15">
    <w:name w:val="Нижний колонтитул Знак1"/>
    <w:basedOn w:val="a0"/>
    <w:semiHidden/>
    <w:rsid w:val="004A3B5D"/>
    <w:rPr>
      <w:sz w:val="24"/>
      <w:szCs w:val="24"/>
    </w:rPr>
  </w:style>
  <w:style w:type="character" w:customStyle="1" w:styleId="310">
    <w:name w:val="Основной текст с отступом 3 Знак1"/>
    <w:basedOn w:val="a0"/>
    <w:semiHidden/>
    <w:rsid w:val="004A3B5D"/>
    <w:rPr>
      <w:sz w:val="16"/>
      <w:szCs w:val="16"/>
    </w:rPr>
  </w:style>
  <w:style w:type="character" w:customStyle="1" w:styleId="210">
    <w:name w:val="Основной текст 2 Знак1"/>
    <w:basedOn w:val="a0"/>
    <w:semiHidden/>
    <w:rsid w:val="004A3B5D"/>
    <w:rPr>
      <w:sz w:val="24"/>
      <w:szCs w:val="24"/>
    </w:rPr>
  </w:style>
  <w:style w:type="character" w:customStyle="1" w:styleId="211">
    <w:name w:val="Основной текст с отступом 2 Знак1"/>
    <w:basedOn w:val="a0"/>
    <w:semiHidden/>
    <w:rsid w:val="004A3B5D"/>
    <w:rPr>
      <w:sz w:val="24"/>
      <w:szCs w:val="24"/>
    </w:rPr>
  </w:style>
  <w:style w:type="character" w:customStyle="1" w:styleId="16">
    <w:name w:val="Текст выноски Знак1"/>
    <w:basedOn w:val="a0"/>
    <w:semiHidden/>
    <w:rsid w:val="004A3B5D"/>
    <w:rPr>
      <w:rFonts w:ascii="Segoe UI" w:hAnsi="Segoe UI" w:cs="Segoe UI"/>
      <w:sz w:val="18"/>
      <w:szCs w:val="18"/>
    </w:rPr>
  </w:style>
  <w:style w:type="character" w:customStyle="1" w:styleId="17">
    <w:name w:val="Основной текст Знак1"/>
    <w:basedOn w:val="a0"/>
    <w:semiHidden/>
    <w:rsid w:val="004A3B5D"/>
    <w:rPr>
      <w:sz w:val="24"/>
      <w:szCs w:val="24"/>
    </w:rPr>
  </w:style>
  <w:style w:type="character" w:customStyle="1" w:styleId="18">
    <w:name w:val="Верхний колонтитул Знак1"/>
    <w:basedOn w:val="a0"/>
    <w:semiHidden/>
    <w:rsid w:val="004A3B5D"/>
    <w:rPr>
      <w:sz w:val="24"/>
      <w:szCs w:val="24"/>
    </w:rPr>
  </w:style>
  <w:style w:type="character" w:customStyle="1" w:styleId="311">
    <w:name w:val="Основной текст 3 Знак1"/>
    <w:basedOn w:val="a0"/>
    <w:semiHidden/>
    <w:rsid w:val="004A3B5D"/>
    <w:rPr>
      <w:sz w:val="16"/>
      <w:szCs w:val="16"/>
    </w:rPr>
  </w:style>
  <w:style w:type="character" w:customStyle="1" w:styleId="19">
    <w:name w:val="Название Знак1"/>
    <w:basedOn w:val="a0"/>
    <w:rsid w:val="004A3B5D"/>
    <w:rPr>
      <w:rFonts w:asciiTheme="majorHAnsi" w:eastAsiaTheme="majorEastAsia" w:hAnsiTheme="majorHAnsi" w:cstheme="majorBidi"/>
      <w:spacing w:val="-10"/>
      <w:kern w:val="28"/>
      <w:sz w:val="56"/>
      <w:szCs w:val="56"/>
    </w:rPr>
  </w:style>
  <w:style w:type="character" w:customStyle="1" w:styleId="1a">
    <w:name w:val="Текст сноски Знак1"/>
    <w:basedOn w:val="a0"/>
    <w:semiHidden/>
    <w:rsid w:val="004A3B5D"/>
  </w:style>
  <w:style w:type="character" w:customStyle="1" w:styleId="1b">
    <w:name w:val="Тема примечания Знак1"/>
    <w:basedOn w:val="14"/>
    <w:semiHidden/>
    <w:rsid w:val="004A3B5D"/>
    <w:rPr>
      <w:b/>
      <w:bCs/>
    </w:rPr>
  </w:style>
  <w:style w:type="character" w:customStyle="1" w:styleId="1c">
    <w:name w:val="Текст концевой сноски Знак1"/>
    <w:basedOn w:val="a0"/>
    <w:semiHidden/>
    <w:rsid w:val="004A3B5D"/>
  </w:style>
  <w:style w:type="character" w:customStyle="1" w:styleId="1d">
    <w:name w:val="Схема документа Знак1"/>
    <w:basedOn w:val="a0"/>
    <w:semiHidden/>
    <w:rsid w:val="004A3B5D"/>
    <w:rPr>
      <w:rFonts w:ascii="Segoe UI" w:hAnsi="Segoe UI" w:cs="Segoe UI"/>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4731332">
      <w:bodyDiv w:val="1"/>
      <w:marLeft w:val="0"/>
      <w:marRight w:val="0"/>
      <w:marTop w:val="0"/>
      <w:marBottom w:val="0"/>
      <w:divBdr>
        <w:top w:val="none" w:sz="0" w:space="0" w:color="auto"/>
        <w:left w:val="none" w:sz="0" w:space="0" w:color="auto"/>
        <w:bottom w:val="none" w:sz="0" w:space="0" w:color="auto"/>
        <w:right w:val="none" w:sz="0" w:space="0" w:color="auto"/>
      </w:divBdr>
    </w:div>
    <w:div w:id="17874073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18930085">
      <w:bodyDiv w:val="1"/>
      <w:marLeft w:val="0"/>
      <w:marRight w:val="0"/>
      <w:marTop w:val="0"/>
      <w:marBottom w:val="0"/>
      <w:divBdr>
        <w:top w:val="none" w:sz="0" w:space="0" w:color="auto"/>
        <w:left w:val="none" w:sz="0" w:space="0" w:color="auto"/>
        <w:bottom w:val="none" w:sz="0" w:space="0" w:color="auto"/>
        <w:right w:val="none" w:sz="0" w:space="0" w:color="auto"/>
      </w:divBdr>
    </w:div>
    <w:div w:id="543519421">
      <w:bodyDiv w:val="1"/>
      <w:marLeft w:val="0"/>
      <w:marRight w:val="0"/>
      <w:marTop w:val="0"/>
      <w:marBottom w:val="0"/>
      <w:divBdr>
        <w:top w:val="none" w:sz="0" w:space="0" w:color="auto"/>
        <w:left w:val="none" w:sz="0" w:space="0" w:color="auto"/>
        <w:bottom w:val="none" w:sz="0" w:space="0" w:color="auto"/>
        <w:right w:val="none" w:sz="0" w:space="0" w:color="auto"/>
      </w:divBdr>
    </w:div>
    <w:div w:id="597064687">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92653777">
      <w:bodyDiv w:val="1"/>
      <w:marLeft w:val="0"/>
      <w:marRight w:val="0"/>
      <w:marTop w:val="0"/>
      <w:marBottom w:val="0"/>
      <w:divBdr>
        <w:top w:val="none" w:sz="0" w:space="0" w:color="auto"/>
        <w:left w:val="none" w:sz="0" w:space="0" w:color="auto"/>
        <w:bottom w:val="none" w:sz="0" w:space="0" w:color="auto"/>
        <w:right w:val="none" w:sz="0" w:space="0" w:color="auto"/>
      </w:divBdr>
    </w:div>
    <w:div w:id="726300301">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218322247">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67930744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20109860">
      <w:bodyDiv w:val="1"/>
      <w:marLeft w:val="0"/>
      <w:marRight w:val="0"/>
      <w:marTop w:val="0"/>
      <w:marBottom w:val="0"/>
      <w:divBdr>
        <w:top w:val="none" w:sz="0" w:space="0" w:color="auto"/>
        <w:left w:val="none" w:sz="0" w:space="0" w:color="auto"/>
        <w:bottom w:val="none" w:sz="0" w:space="0" w:color="auto"/>
        <w:right w:val="none" w:sz="0" w:space="0" w:color="auto"/>
      </w:divBdr>
    </w:div>
    <w:div w:id="204520905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8029D7-F105-41D3-AEF8-83B5CF102F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1384</TotalTime>
  <Pages>72</Pages>
  <Words>21238</Words>
  <Characters>121063</Characters>
  <Application>Microsoft Office Word</Application>
  <DocSecurity>0</DocSecurity>
  <Lines>1008</Lines>
  <Paragraphs>284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142017</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https:/mul2-minfin.gov.am/tasks/478235/oneclick/Apranq_txtayin (6).docx?token=9bac32f647cf9e297d69c4fed3d78d1a</cp:keywords>
  <cp:lastModifiedBy>Gnumner</cp:lastModifiedBy>
  <cp:revision>796</cp:revision>
  <cp:lastPrinted>2025-03-11T12:07:00Z</cp:lastPrinted>
  <dcterms:created xsi:type="dcterms:W3CDTF">2022-05-30T17:01:00Z</dcterms:created>
  <dcterms:modified xsi:type="dcterms:W3CDTF">2026-06-23T11:55:00Z</dcterms:modified>
</cp:coreProperties>
</file>